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26B2EC4"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3303A2">
        <w:t>7</w:t>
      </w:r>
      <w:r w:rsidR="00F20F5C">
        <w:t>e</w:t>
      </w:r>
      <w:r w:rsidRPr="00CE0424">
        <w:tab/>
      </w:r>
      <w:r w:rsidR="00BA4F19" w:rsidRPr="00BA4F19">
        <w:rPr>
          <w:sz w:val="32"/>
          <w:szCs w:val="32"/>
        </w:rPr>
        <w:t>R3-224929</w:t>
      </w:r>
    </w:p>
    <w:p w14:paraId="0DCB9324" w14:textId="69459027" w:rsidR="00E90E49" w:rsidRPr="00CE0424" w:rsidRDefault="00C268E6" w:rsidP="00311702">
      <w:pPr>
        <w:pStyle w:val="3GPPHeader"/>
      </w:pPr>
      <w:r>
        <w:t xml:space="preserve">Electronic meeting, </w:t>
      </w:r>
      <w:r w:rsidR="00F6401C">
        <w:t>Aug</w:t>
      </w:r>
      <w:r>
        <w:t xml:space="preserve"> </w:t>
      </w:r>
      <w:r w:rsidR="00F6401C">
        <w:t>15</w:t>
      </w:r>
      <w:r w:rsidR="00523070">
        <w:rPr>
          <w:vertAlign w:val="superscript"/>
        </w:rPr>
        <w:t>t</w:t>
      </w:r>
      <w:r w:rsidR="00791415">
        <w:rPr>
          <w:vertAlign w:val="superscript"/>
        </w:rPr>
        <w:t>h</w:t>
      </w:r>
      <w:r>
        <w:t xml:space="preserve"> – </w:t>
      </w:r>
      <w:r w:rsidR="00F6401C">
        <w:t>2</w:t>
      </w:r>
      <w:r w:rsidR="00BA4F19">
        <w:t>4</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7CE7476E" w:rsidR="00E90E49" w:rsidRPr="00D17513" w:rsidRDefault="00E90E49" w:rsidP="00311702">
      <w:pPr>
        <w:pStyle w:val="3GPPHeader"/>
        <w:rPr>
          <w:sz w:val="22"/>
          <w:szCs w:val="22"/>
          <w:lang w:val="sv-SE"/>
        </w:rPr>
      </w:pPr>
      <w:r w:rsidRPr="00D17513">
        <w:rPr>
          <w:sz w:val="22"/>
          <w:szCs w:val="22"/>
          <w:lang w:val="sv-SE"/>
        </w:rPr>
        <w:t>Agenda Item:</w:t>
      </w:r>
      <w:r w:rsidRPr="00D17513">
        <w:rPr>
          <w:sz w:val="22"/>
          <w:szCs w:val="22"/>
          <w:lang w:val="sv-SE"/>
        </w:rPr>
        <w:tab/>
      </w:r>
      <w:r w:rsidR="00284CC0">
        <w:rPr>
          <w:sz w:val="22"/>
          <w:szCs w:val="22"/>
          <w:lang w:val="sv-SE"/>
        </w:rPr>
        <w:t>10.2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28D204A" w:rsidR="00E90E49" w:rsidRPr="00CE0424" w:rsidRDefault="003D3C45" w:rsidP="00311702">
      <w:pPr>
        <w:pStyle w:val="3GPPHeader"/>
        <w:rPr>
          <w:sz w:val="22"/>
          <w:szCs w:val="22"/>
        </w:rPr>
      </w:pPr>
      <w:r>
        <w:rPr>
          <w:sz w:val="22"/>
          <w:szCs w:val="22"/>
        </w:rPr>
        <w:t>Title:</w:t>
      </w:r>
      <w:r w:rsidR="00E90E49" w:rsidRPr="00CE0424">
        <w:rPr>
          <w:sz w:val="22"/>
          <w:szCs w:val="22"/>
        </w:rPr>
        <w:tab/>
      </w:r>
      <w:r w:rsidR="007762BF">
        <w:rPr>
          <w:sz w:val="22"/>
          <w:szCs w:val="22"/>
        </w:rPr>
        <w:t xml:space="preserve">SON Enhancements for </w:t>
      </w:r>
      <w:r w:rsidR="00DB0AD3">
        <w:rPr>
          <w:sz w:val="22"/>
          <w:szCs w:val="22"/>
        </w:rPr>
        <w:t xml:space="preserve">RACH Optimisation </w:t>
      </w:r>
    </w:p>
    <w:p w14:paraId="7C9D2AAD" w14:textId="77777777" w:rsidR="00E90E49" w:rsidRPr="00CE0424" w:rsidRDefault="00E90E49" w:rsidP="00D546FF">
      <w:pPr>
        <w:pStyle w:val="3GPPHeader"/>
        <w:rPr>
          <w:sz w:val="22"/>
          <w:szCs w:val="22"/>
        </w:rPr>
      </w:pPr>
      <w:r w:rsidRPr="00C01EFC">
        <w:rPr>
          <w:sz w:val="22"/>
          <w:szCs w:val="22"/>
        </w:rPr>
        <w:t>Document for:</w:t>
      </w:r>
      <w:r w:rsidRPr="00C01EFC">
        <w:rPr>
          <w:sz w:val="22"/>
          <w:szCs w:val="22"/>
        </w:rPr>
        <w:tab/>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7895EA78" w14:textId="0A843C4B" w:rsidR="001F2EEF" w:rsidDel="00FA2508" w:rsidRDefault="00084643" w:rsidP="00CE0424">
      <w:pPr>
        <w:pStyle w:val="BodyText"/>
        <w:rPr>
          <w:rStyle w:val="normaltextrun"/>
          <w:rFonts w:cs="Arial"/>
          <w:color w:val="000000"/>
          <w:shd w:val="clear" w:color="auto" w:fill="FFFFFF"/>
        </w:rPr>
      </w:pPr>
      <w:r w:rsidRPr="00B754A1">
        <w:rPr>
          <w:rStyle w:val="normaltextrun"/>
          <w:rFonts w:cs="Arial"/>
          <w:color w:val="000000"/>
          <w:shd w:val="clear" w:color="auto" w:fill="FFFFFF"/>
        </w:rPr>
        <w:t>Rel-18 SON/MDT WID document (RP-22</w:t>
      </w:r>
      <w:r w:rsidR="00F5502F">
        <w:rPr>
          <w:rStyle w:val="normaltextrun"/>
          <w:rFonts w:cs="Arial"/>
          <w:color w:val="000000"/>
          <w:shd w:val="clear" w:color="auto" w:fill="FFFFFF"/>
        </w:rPr>
        <w:t>1825</w:t>
      </w:r>
      <w:r w:rsidRPr="00B754A1">
        <w:rPr>
          <w:rStyle w:val="normaltextrun"/>
          <w:rFonts w:cs="Arial"/>
          <w:color w:val="000000"/>
          <w:shd w:val="clear" w:color="auto" w:fill="FFFFFF"/>
        </w:rPr>
        <w:t xml:space="preserve">) has identified </w:t>
      </w:r>
      <w:r w:rsidR="007E33AE">
        <w:rPr>
          <w:rStyle w:val="normaltextrun"/>
          <w:rFonts w:cs="Arial"/>
          <w:color w:val="000000"/>
          <w:shd w:val="clear" w:color="auto" w:fill="FFFFFF"/>
        </w:rPr>
        <w:t xml:space="preserve">the need for </w:t>
      </w:r>
      <w:r w:rsidR="00D672BD" w:rsidRPr="00B754A1">
        <w:rPr>
          <w:rStyle w:val="normaltextrun"/>
          <w:rFonts w:cs="Arial"/>
          <w:color w:val="000000"/>
          <w:shd w:val="clear" w:color="auto" w:fill="FFFFFF"/>
        </w:rPr>
        <w:t xml:space="preserve">enhancement to </w:t>
      </w:r>
      <w:r w:rsidR="00AC703C" w:rsidRPr="00B754A1">
        <w:rPr>
          <w:rStyle w:val="normaltextrun"/>
          <w:rFonts w:cs="Arial"/>
          <w:color w:val="000000"/>
          <w:shd w:val="clear" w:color="auto" w:fill="FFFFFF"/>
        </w:rPr>
        <w:t>random access</w:t>
      </w:r>
      <w:r w:rsidR="00B80884" w:rsidRPr="00B754A1">
        <w:rPr>
          <w:rStyle w:val="normaltextrun"/>
          <w:rFonts w:cs="Arial"/>
          <w:color w:val="000000"/>
          <w:shd w:val="clear" w:color="auto" w:fill="FFFFFF"/>
        </w:rPr>
        <w:t xml:space="preserve"> resource</w:t>
      </w:r>
      <w:r w:rsidR="00AC703C" w:rsidRPr="00B754A1">
        <w:rPr>
          <w:rStyle w:val="normaltextrun"/>
          <w:rFonts w:cs="Arial"/>
          <w:color w:val="000000"/>
          <w:shd w:val="clear" w:color="auto" w:fill="FFFFFF"/>
        </w:rPr>
        <w:t xml:space="preserve"> optimization</w:t>
      </w:r>
      <w:r w:rsidR="00B80884" w:rsidRPr="00B754A1">
        <w:rPr>
          <w:rStyle w:val="normaltextrun"/>
          <w:rFonts w:cs="Arial"/>
          <w:color w:val="000000"/>
          <w:shd w:val="clear" w:color="auto" w:fill="FFFFFF"/>
        </w:rPr>
        <w:t xml:space="preserve">. </w:t>
      </w:r>
      <w:r w:rsidR="00CA4D6C">
        <w:rPr>
          <w:rStyle w:val="normaltextrun"/>
          <w:rFonts w:cs="Arial"/>
          <w:color w:val="000000"/>
          <w:shd w:val="clear" w:color="auto" w:fill="FFFFFF"/>
        </w:rPr>
        <w:t>In this paper it is described how to proceed for RACH optimisation in Rel18.</w:t>
      </w:r>
    </w:p>
    <w:p w14:paraId="186BE46F" w14:textId="1CAF7808" w:rsidR="004000E8" w:rsidRDefault="00230D18" w:rsidP="00CE0424">
      <w:pPr>
        <w:pStyle w:val="Heading1"/>
      </w:pPr>
      <w:bookmarkStart w:id="0" w:name="_Ref178064866"/>
      <w:r>
        <w:t>2</w:t>
      </w:r>
      <w:r>
        <w:tab/>
      </w:r>
      <w:bookmarkEnd w:id="0"/>
      <w:r w:rsidR="003D7195">
        <w:t>RACH Optimization enhancement</w:t>
      </w:r>
    </w:p>
    <w:p w14:paraId="70A674EB" w14:textId="7692F6DF" w:rsidR="00DD02C0" w:rsidRDefault="00156DB9" w:rsidP="00DD02C0">
      <w:pPr>
        <w:pStyle w:val="BodyText"/>
      </w:pPr>
      <w:r>
        <w:rPr>
          <w:rStyle w:val="normaltextrun"/>
          <w:rFonts w:cs="Arial"/>
          <w:color w:val="000000"/>
          <w:shd w:val="clear" w:color="auto" w:fill="FFFFFF"/>
        </w:rPr>
        <w:t xml:space="preserve">The WID allows for </w:t>
      </w:r>
      <w:r w:rsidR="0028335A">
        <w:rPr>
          <w:rStyle w:val="normaltextrun"/>
          <w:rFonts w:cs="Arial"/>
          <w:color w:val="000000"/>
          <w:shd w:val="clear" w:color="auto" w:fill="FFFFFF"/>
        </w:rPr>
        <w:t>further enhancements to the mechanisms controlling</w:t>
      </w:r>
      <w:r>
        <w:rPr>
          <w:rStyle w:val="normaltextrun"/>
          <w:rFonts w:cs="Arial"/>
          <w:color w:val="000000"/>
          <w:shd w:val="clear" w:color="auto" w:fill="FFFFFF"/>
        </w:rPr>
        <w:t xml:space="preserve"> report</w:t>
      </w:r>
      <w:r w:rsidR="001C24C0">
        <w:rPr>
          <w:rStyle w:val="normaltextrun"/>
          <w:rFonts w:cs="Arial"/>
          <w:color w:val="000000"/>
          <w:shd w:val="clear" w:color="auto" w:fill="FFFFFF"/>
        </w:rPr>
        <w:t>, as quoted below, see [1]</w:t>
      </w:r>
      <w:r w:rsidR="00DD02C0" w:rsidRPr="00980514">
        <w:t>:</w:t>
      </w:r>
    </w:p>
    <w:p w14:paraId="791C1E11" w14:textId="77777777" w:rsidR="001C24C0" w:rsidRPr="00980514" w:rsidRDefault="001C24C0" w:rsidP="00DD02C0">
      <w:pPr>
        <w:pStyle w:val="BodyText"/>
        <w:rPr>
          <w:i/>
          <w:iCs/>
        </w:rPr>
      </w:pPr>
    </w:p>
    <w:p w14:paraId="3CE06158" w14:textId="77777777" w:rsidR="00DD02C0" w:rsidRDefault="00DD02C0" w:rsidP="00DD02C0">
      <w:pPr>
        <w:pStyle w:val="BodyText"/>
        <w:ind w:left="567"/>
      </w:pPr>
      <w:r>
        <w:t>“</w:t>
      </w:r>
      <w:r w:rsidRPr="00980514">
        <w:rPr>
          <w:rFonts w:ascii="Times New Roman" w:eastAsia="SimSun" w:hAnsi="Times New Roman"/>
          <w:sz w:val="22"/>
          <w:szCs w:val="22"/>
        </w:rPr>
        <w:t xml:space="preserve">The objective of this work item is to specify </w:t>
      </w:r>
      <w:r w:rsidRPr="00980514">
        <w:rPr>
          <w:rFonts w:ascii="Times New Roman" w:eastAsia="SimSun" w:hAnsi="Times New Roman" w:hint="eastAsia"/>
          <w:sz w:val="22"/>
          <w:szCs w:val="22"/>
        </w:rPr>
        <w:t xml:space="preserve">data collection enhancement in NR </w:t>
      </w:r>
      <w:r w:rsidRPr="00980514">
        <w:rPr>
          <w:rFonts w:ascii="Times New Roman" w:eastAsia="SimSun" w:hAnsi="Times New Roman"/>
          <w:sz w:val="22"/>
          <w:szCs w:val="22"/>
        </w:rPr>
        <w:t>for SON/MDT purpose</w:t>
      </w:r>
      <w:r w:rsidRPr="002D45A3">
        <w:rPr>
          <w:rFonts w:ascii="Times New Roman" w:eastAsia="SimSun" w:hAnsi="Times New Roman" w:hint="eastAsia"/>
        </w:rPr>
        <w:t>.</w:t>
      </w:r>
      <w:r>
        <w:t>”, and</w:t>
      </w:r>
    </w:p>
    <w:p w14:paraId="07033E1F" w14:textId="77777777" w:rsidR="00DD02C0" w:rsidRPr="00980514" w:rsidRDefault="00DD02C0" w:rsidP="00DD02C0">
      <w:pPr>
        <w:spacing w:before="120" w:line="280" w:lineRule="atLeast"/>
        <w:ind w:left="567"/>
        <w:rPr>
          <w:rFonts w:eastAsia="SimSun"/>
          <w:sz w:val="22"/>
          <w:szCs w:val="22"/>
        </w:rPr>
      </w:pPr>
      <w:r w:rsidRPr="003C41C3">
        <w:rPr>
          <w:rFonts w:ascii="Arial" w:hAnsi="Arial" w:cs="Arial"/>
        </w:rPr>
        <w:t>“</w:t>
      </w:r>
      <w:r w:rsidRPr="00980514">
        <w:rPr>
          <w:rFonts w:eastAsia="SimSun" w:hint="eastAsia"/>
          <w:sz w:val="22"/>
          <w:szCs w:val="22"/>
        </w:rPr>
        <w:t xml:space="preserve">- </w:t>
      </w:r>
      <w:r w:rsidRPr="00980514">
        <w:rPr>
          <w:rFonts w:eastAsia="SimSun"/>
          <w:sz w:val="22"/>
          <w:szCs w:val="22"/>
        </w:rPr>
        <w:t>Support of SON/MDT enhancements for [RAN3, RAN2]:</w:t>
      </w:r>
    </w:p>
    <w:p w14:paraId="2272D3E0" w14:textId="77777777" w:rsidR="00DD02C0" w:rsidRPr="00980514" w:rsidRDefault="00DD02C0" w:rsidP="002D7EE6">
      <w:pPr>
        <w:pStyle w:val="ListParagraph"/>
        <w:numPr>
          <w:ilvl w:val="0"/>
          <w:numId w:val="16"/>
        </w:numPr>
        <w:overflowPunct/>
        <w:autoSpaceDE/>
        <w:autoSpaceDN/>
        <w:adjustRightInd/>
        <w:spacing w:before="120" w:after="160" w:line="280" w:lineRule="atLeast"/>
        <w:ind w:left="1287"/>
        <w:contextualSpacing/>
        <w:textAlignment w:val="auto"/>
        <w:rPr>
          <w:rFonts w:ascii="Times New Roman" w:eastAsia="SimSun" w:hAnsi="Times New Roman"/>
        </w:rPr>
      </w:pPr>
      <w:r>
        <w:rPr>
          <w:rFonts w:ascii="Times New Roman" w:eastAsia="SimSun" w:hAnsi="Times New Roman"/>
          <w:lang w:val="en-US"/>
        </w:rPr>
        <w:t>…</w:t>
      </w:r>
    </w:p>
    <w:p w14:paraId="2A36FD16" w14:textId="7C312463" w:rsidR="00DD02C0" w:rsidRPr="00133FDE" w:rsidRDefault="008462E8" w:rsidP="002D7EE6">
      <w:pPr>
        <w:pStyle w:val="ListParagraph"/>
        <w:numPr>
          <w:ilvl w:val="0"/>
          <w:numId w:val="16"/>
        </w:numPr>
        <w:overflowPunct/>
        <w:autoSpaceDE/>
        <w:autoSpaceDN/>
        <w:adjustRightInd/>
        <w:spacing w:before="120" w:after="160" w:line="280" w:lineRule="atLeast"/>
        <w:ind w:left="1287"/>
        <w:contextualSpacing/>
        <w:textAlignment w:val="auto"/>
        <w:rPr>
          <w:rFonts w:ascii="Times New Roman" w:eastAsia="SimSun" w:hAnsi="Times New Roman"/>
          <w:highlight w:val="yellow"/>
        </w:rPr>
      </w:pPr>
      <w:r w:rsidRPr="00133FDE">
        <w:rPr>
          <w:rFonts w:ascii="Times New Roman" w:hAnsi="Times New Roman"/>
          <w:highlight w:val="yellow"/>
          <w:lang w:val="en-US"/>
        </w:rPr>
        <w:t>RA</w:t>
      </w:r>
      <w:r w:rsidR="00DD02C0" w:rsidRPr="00133FDE">
        <w:rPr>
          <w:rFonts w:ascii="Times New Roman" w:hAnsi="Times New Roman"/>
          <w:highlight w:val="yellow"/>
          <w:lang w:val="en-US"/>
        </w:rPr>
        <w:t xml:space="preserve"> report</w:t>
      </w:r>
    </w:p>
    <w:p w14:paraId="60167C27" w14:textId="2DCA7D1F" w:rsidR="00DD02C0" w:rsidRDefault="00DD02C0" w:rsidP="002C30B8">
      <w:pPr>
        <w:pStyle w:val="Observation"/>
        <w:tabs>
          <w:tab w:val="num" w:pos="360"/>
        </w:tabs>
        <w:jc w:val="left"/>
      </w:pPr>
      <w:bookmarkStart w:id="1" w:name="_Toc107822466"/>
      <w:r>
        <w:t>The WID allows for the development of</w:t>
      </w:r>
      <w:r w:rsidR="00FF35A5">
        <w:t xml:space="preserve"> </w:t>
      </w:r>
      <w:r w:rsidR="0023254B">
        <w:t xml:space="preserve">further </w:t>
      </w:r>
      <w:r w:rsidR="001C24C0">
        <w:t>enhancements to</w:t>
      </w:r>
      <w:r w:rsidR="0023254B">
        <w:t xml:space="preserve"> </w:t>
      </w:r>
      <w:r w:rsidR="00133FDE">
        <w:t xml:space="preserve">RA </w:t>
      </w:r>
      <w:r w:rsidR="001C24C0">
        <w:t>reporting</w:t>
      </w:r>
      <w:r>
        <w:t>.</w:t>
      </w:r>
      <w:bookmarkEnd w:id="1"/>
    </w:p>
    <w:p w14:paraId="2BAD64F7" w14:textId="77777777" w:rsidR="000129D4" w:rsidRDefault="000129D4" w:rsidP="000129D4">
      <w:pPr>
        <w:pStyle w:val="Observation"/>
        <w:numPr>
          <w:ilvl w:val="0"/>
          <w:numId w:val="0"/>
        </w:numPr>
        <w:ind w:left="360"/>
        <w:jc w:val="left"/>
      </w:pPr>
    </w:p>
    <w:p w14:paraId="26B29007" w14:textId="29BAD3A0" w:rsidR="00130DD5" w:rsidRDefault="00130DD5" w:rsidP="002D7EE6">
      <w:pPr>
        <w:pStyle w:val="Heading2"/>
        <w:numPr>
          <w:ilvl w:val="1"/>
          <w:numId w:val="18"/>
        </w:numPr>
        <w:rPr>
          <w:rFonts w:ascii="Calibri" w:hAnsi="Calibri" w:cs="Calibri"/>
        </w:rPr>
      </w:pPr>
      <w:r>
        <w:t>Signalling solution for RACH conflict detection and resolution</w:t>
      </w:r>
      <w:r>
        <w:rPr>
          <w:rFonts w:ascii="Calibri" w:hAnsi="Calibri" w:cs="Calibri"/>
        </w:rPr>
        <w:t xml:space="preserve"> </w:t>
      </w:r>
    </w:p>
    <w:p w14:paraId="5B56891E" w14:textId="1A72CA2A" w:rsidR="00353429" w:rsidRDefault="00353429" w:rsidP="00353429">
      <w:pPr>
        <w:jc w:val="both"/>
        <w:rPr>
          <w:rStyle w:val="normaltextrun"/>
          <w:rFonts w:ascii="Arial" w:hAnsi="Arial" w:cs="Arial"/>
          <w:color w:val="000000"/>
          <w:shd w:val="clear" w:color="auto" w:fill="FFFFFF"/>
        </w:rPr>
      </w:pPr>
      <w:r w:rsidRPr="00862FEA">
        <w:rPr>
          <w:rStyle w:val="normaltextrun"/>
          <w:rFonts w:ascii="Arial" w:hAnsi="Arial" w:cs="Arial"/>
          <w:color w:val="000000"/>
          <w:shd w:val="clear" w:color="auto" w:fill="FFFFFF"/>
        </w:rPr>
        <w:t>According to the Re-17 agreements</w:t>
      </w:r>
      <w:r w:rsidR="0004359D" w:rsidRPr="00862FEA">
        <w:rPr>
          <w:rStyle w:val="normaltextrun"/>
          <w:rFonts w:ascii="Arial" w:hAnsi="Arial" w:cs="Arial"/>
          <w:color w:val="000000"/>
          <w:shd w:val="clear" w:color="auto" w:fill="FFFFFF"/>
        </w:rPr>
        <w:t xml:space="preserve"> </w:t>
      </w:r>
      <w:r w:rsidR="00370567" w:rsidRPr="00862FEA">
        <w:rPr>
          <w:rStyle w:val="normaltextrun"/>
          <w:rFonts w:ascii="Arial" w:hAnsi="Arial" w:cs="Arial"/>
          <w:color w:val="000000"/>
          <w:shd w:val="clear" w:color="auto" w:fill="FFFFFF"/>
        </w:rPr>
        <w:t>specified in</w:t>
      </w:r>
      <w:r w:rsidR="0004359D" w:rsidRPr="00862FEA">
        <w:rPr>
          <w:rStyle w:val="normaltextrun"/>
          <w:rFonts w:ascii="Arial" w:hAnsi="Arial" w:cs="Arial"/>
          <w:color w:val="000000"/>
          <w:shd w:val="clear" w:color="auto" w:fill="FFFFFF"/>
        </w:rPr>
        <w:t xml:space="preserve"> TS 38.473</w:t>
      </w:r>
      <w:r w:rsidRPr="00862FEA">
        <w:rPr>
          <w:rStyle w:val="normaltextrun"/>
          <w:rFonts w:ascii="Arial" w:hAnsi="Arial" w:cs="Arial"/>
          <w:color w:val="000000"/>
          <w:shd w:val="clear" w:color="auto" w:fill="FFFFFF"/>
        </w:rPr>
        <w:t xml:space="preserve">, gNB-CU can signal to the gNB-DU the PRACH configurations only for 32 </w:t>
      </w:r>
      <w:r w:rsidR="00232C98" w:rsidRPr="00862FEA">
        <w:rPr>
          <w:rStyle w:val="normaltextrun"/>
          <w:rFonts w:ascii="Arial" w:hAnsi="Arial" w:cs="Arial"/>
          <w:color w:val="000000"/>
          <w:shd w:val="clear" w:color="auto" w:fill="FFFFFF"/>
        </w:rPr>
        <w:t>neighbour</w:t>
      </w:r>
      <w:r w:rsidRPr="00862FEA">
        <w:rPr>
          <w:rStyle w:val="normaltextrun"/>
          <w:rFonts w:ascii="Arial" w:hAnsi="Arial" w:cs="Arial"/>
          <w:color w:val="000000"/>
          <w:shd w:val="clear" w:color="auto" w:fill="FFFFFF"/>
        </w:rPr>
        <w:t xml:space="preserve"> cells of a cell in potential PRACH conflict, wherein a PRACH configuration conflict can be resolved by means of choosing a new PRACH configuration (not colliding with the neighbour PRACH configurations) or changing some gNB-DU local configurations. This means gNB-CU scans all PRACH configurations through all valid neighbour cell relations for the cell </w:t>
      </w:r>
      <w:r w:rsidR="00E77274" w:rsidRPr="00862FEA">
        <w:rPr>
          <w:rStyle w:val="normaltextrun"/>
          <w:rFonts w:ascii="Arial" w:hAnsi="Arial" w:cs="Arial"/>
          <w:color w:val="000000"/>
          <w:shd w:val="clear" w:color="auto" w:fill="FFFFFF"/>
        </w:rPr>
        <w:t>finding</w:t>
      </w:r>
      <w:r w:rsidRPr="00862FEA">
        <w:rPr>
          <w:rStyle w:val="normaltextrun"/>
          <w:rFonts w:ascii="Arial" w:hAnsi="Arial" w:cs="Arial"/>
          <w:color w:val="000000"/>
          <w:shd w:val="clear" w:color="auto" w:fill="FFFFFF"/>
        </w:rPr>
        <w:t xml:space="preserve"> potential PRACH conflict and filters out a set of PRACH configurations for the neighbour cells in closest proximity. Some of the selected neighbours may be causing the PRACH conflict e.g., they might have </w:t>
      </w:r>
      <w:r w:rsidR="00FD0164" w:rsidRPr="00862FEA">
        <w:rPr>
          <w:rStyle w:val="normaltextrun"/>
          <w:rFonts w:ascii="Arial" w:hAnsi="Arial" w:cs="Arial"/>
          <w:color w:val="000000"/>
          <w:shd w:val="clear" w:color="auto" w:fill="FFFFFF"/>
        </w:rPr>
        <w:t>overlapped</w:t>
      </w:r>
      <w:r w:rsidRPr="00862FEA">
        <w:rPr>
          <w:rStyle w:val="normaltextrun"/>
          <w:rFonts w:ascii="Arial" w:hAnsi="Arial" w:cs="Arial"/>
          <w:color w:val="000000"/>
          <w:shd w:val="clear" w:color="auto" w:fill="FFFFFF"/>
        </w:rPr>
        <w:t xml:space="preserve"> PRACH configurations in time, frequency, and preamble domain.</w:t>
      </w:r>
    </w:p>
    <w:p w14:paraId="3F0B5DA8" w14:textId="041D9596" w:rsidR="00152318" w:rsidRPr="00862FEA" w:rsidRDefault="002E110C" w:rsidP="0035342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T</w:t>
      </w:r>
      <w:r w:rsidR="00353429" w:rsidRPr="00862FEA">
        <w:rPr>
          <w:rStyle w:val="normaltextrun"/>
          <w:rFonts w:ascii="Arial" w:hAnsi="Arial" w:cs="Arial"/>
          <w:color w:val="000000"/>
          <w:shd w:val="clear" w:color="auto" w:fill="FFFFFF"/>
        </w:rPr>
        <w:t xml:space="preserve">here might be scenarios </w:t>
      </w:r>
      <w:r w:rsidR="00423054" w:rsidRPr="00862FEA">
        <w:rPr>
          <w:rStyle w:val="normaltextrun"/>
          <w:rFonts w:ascii="Arial" w:hAnsi="Arial" w:cs="Arial"/>
          <w:color w:val="000000"/>
          <w:shd w:val="clear" w:color="auto" w:fill="FFFFFF"/>
        </w:rPr>
        <w:t xml:space="preserve">in which only the gNB-DU is aware of the degraded PRACH performance </w:t>
      </w:r>
      <w:r w:rsidR="00B4587E">
        <w:rPr>
          <w:rStyle w:val="normaltextrun"/>
          <w:rFonts w:ascii="Arial" w:hAnsi="Arial" w:cs="Arial"/>
          <w:color w:val="000000"/>
          <w:shd w:val="clear" w:color="auto" w:fill="FFFFFF"/>
        </w:rPr>
        <w:t>as result of local actions</w:t>
      </w:r>
      <w:r w:rsidR="00152318" w:rsidRPr="00862FEA">
        <w:rPr>
          <w:rStyle w:val="normaltextrun"/>
          <w:rFonts w:ascii="Arial" w:hAnsi="Arial" w:cs="Arial"/>
          <w:color w:val="000000"/>
          <w:shd w:val="clear" w:color="auto" w:fill="FFFFFF"/>
        </w:rPr>
        <w:t>:</w:t>
      </w:r>
    </w:p>
    <w:p w14:paraId="7EA1256D" w14:textId="4FA661B1" w:rsidR="00152318" w:rsidRDefault="00EA48C2" w:rsidP="002D7EE6">
      <w:pPr>
        <w:pStyle w:val="ListParagraph"/>
        <w:numPr>
          <w:ilvl w:val="0"/>
          <w:numId w:val="21"/>
        </w:numPr>
        <w:jc w:val="both"/>
        <w:rPr>
          <w:rStyle w:val="normaltextrun"/>
          <w:rFonts w:ascii="Arial" w:hAnsi="Arial" w:cs="Arial"/>
          <w:color w:val="000000"/>
          <w:sz w:val="20"/>
          <w:szCs w:val="20"/>
          <w:shd w:val="clear" w:color="auto" w:fill="FFFFFF"/>
        </w:rPr>
      </w:pPr>
      <w:r w:rsidRPr="00862FEA">
        <w:rPr>
          <w:rStyle w:val="normaltextrun"/>
          <w:rFonts w:ascii="Arial" w:hAnsi="Arial" w:cs="Arial"/>
          <w:color w:val="000000"/>
          <w:sz w:val="20"/>
          <w:szCs w:val="20"/>
          <w:shd w:val="clear" w:color="auto" w:fill="FFFFFF"/>
        </w:rPr>
        <w:t>PRACH configuration conflicts may happen between two intra-frequency neighbouring cells at beam level when two beams from neighbouring cell are spatially and temporally overlapping.</w:t>
      </w:r>
      <w:r w:rsidR="00606652" w:rsidRPr="00862FEA">
        <w:rPr>
          <w:rStyle w:val="normaltextrun"/>
          <w:rFonts w:ascii="Arial" w:hAnsi="Arial" w:cs="Arial"/>
          <w:color w:val="000000"/>
          <w:sz w:val="20"/>
          <w:szCs w:val="20"/>
          <w:shd w:val="clear" w:color="auto" w:fill="FFFFFF"/>
        </w:rPr>
        <w:t xml:space="preserve"> </w:t>
      </w:r>
      <w:r w:rsidRPr="00862FEA">
        <w:rPr>
          <w:rStyle w:val="normaltextrun"/>
          <w:rFonts w:ascii="Arial" w:hAnsi="Arial" w:cs="Arial"/>
          <w:color w:val="000000"/>
          <w:sz w:val="20"/>
          <w:szCs w:val="20"/>
          <w:shd w:val="clear" w:color="auto" w:fill="FFFFFF"/>
        </w:rPr>
        <w:t>This beam level conflict can be detected by the gNB-DU alone</w:t>
      </w:r>
      <w:r w:rsidR="000D5909" w:rsidRPr="009377E4">
        <w:rPr>
          <w:rStyle w:val="normaltextrun"/>
          <w:rFonts w:ascii="Arial" w:hAnsi="Arial" w:cs="Arial"/>
          <w:color w:val="000000"/>
          <w:sz w:val="20"/>
          <w:szCs w:val="20"/>
          <w:shd w:val="clear" w:color="auto" w:fill="FFFFFF"/>
          <w:lang w:val="en-GB"/>
        </w:rPr>
        <w:t xml:space="preserve"> </w:t>
      </w:r>
      <w:r w:rsidR="00740C14" w:rsidRPr="009377E4">
        <w:rPr>
          <w:rStyle w:val="normaltextrun"/>
          <w:rFonts w:ascii="Arial" w:hAnsi="Arial" w:cs="Arial"/>
          <w:color w:val="000000"/>
          <w:sz w:val="20"/>
          <w:szCs w:val="20"/>
          <w:shd w:val="clear" w:color="auto" w:fill="FFFFFF"/>
          <w:lang w:val="en-GB"/>
        </w:rPr>
        <w:t>and it</w:t>
      </w:r>
      <w:r w:rsidR="00740C14">
        <w:rPr>
          <w:rStyle w:val="normaltextrun"/>
          <w:rFonts w:ascii="Arial" w:hAnsi="Arial" w:cs="Arial"/>
          <w:color w:val="000000"/>
          <w:sz w:val="20"/>
          <w:szCs w:val="20"/>
          <w:shd w:val="clear" w:color="auto" w:fill="FFFFFF"/>
          <w:lang w:val="en-GB"/>
        </w:rPr>
        <w:t xml:space="preserve"> can be addressed by the gNB-DU by means of</w:t>
      </w:r>
      <w:r w:rsidR="001119E0">
        <w:rPr>
          <w:rStyle w:val="normaltextrun"/>
          <w:rFonts w:ascii="Arial" w:hAnsi="Arial" w:cs="Arial"/>
          <w:color w:val="000000"/>
          <w:sz w:val="20"/>
          <w:szCs w:val="20"/>
          <w:shd w:val="clear" w:color="auto" w:fill="FFFFFF"/>
          <w:lang w:val="en-US"/>
        </w:rPr>
        <w:t xml:space="preserve"> changing beam sweeping pattern in gNB-DU</w:t>
      </w:r>
      <w:r w:rsidR="00A66508">
        <w:rPr>
          <w:rStyle w:val="normaltextrun"/>
          <w:rFonts w:ascii="Arial" w:hAnsi="Arial" w:cs="Arial"/>
          <w:color w:val="000000"/>
          <w:sz w:val="20"/>
          <w:szCs w:val="20"/>
          <w:shd w:val="clear" w:color="auto" w:fill="FFFFFF"/>
          <w:lang w:val="en-US"/>
        </w:rPr>
        <w:t xml:space="preserve">. </w:t>
      </w:r>
      <w:r w:rsidR="00FA7EF7">
        <w:rPr>
          <w:rStyle w:val="normaltextrun"/>
          <w:rFonts w:ascii="Arial" w:hAnsi="Arial" w:cs="Arial"/>
          <w:color w:val="000000"/>
          <w:sz w:val="20"/>
          <w:szCs w:val="20"/>
          <w:shd w:val="clear" w:color="auto" w:fill="FFFFFF"/>
          <w:lang w:val="en-US"/>
        </w:rPr>
        <w:t xml:space="preserve">The </w:t>
      </w:r>
      <w:r w:rsidR="009B22B6" w:rsidRPr="00862FEA">
        <w:rPr>
          <w:rStyle w:val="normaltextrun"/>
          <w:rFonts w:ascii="Arial" w:hAnsi="Arial" w:cs="Arial"/>
          <w:color w:val="000000"/>
          <w:sz w:val="20"/>
          <w:szCs w:val="20"/>
          <w:shd w:val="clear" w:color="auto" w:fill="FFFFFF"/>
        </w:rPr>
        <w:t>change of sweeping pattern</w:t>
      </w:r>
      <w:r w:rsidR="00C06A3E">
        <w:rPr>
          <w:rStyle w:val="normaltextrun"/>
          <w:rFonts w:ascii="Arial" w:hAnsi="Arial" w:cs="Arial"/>
          <w:color w:val="000000"/>
          <w:sz w:val="20"/>
          <w:szCs w:val="20"/>
          <w:shd w:val="clear" w:color="auto" w:fill="FFFFFF"/>
          <w:lang w:val="en-US"/>
        </w:rPr>
        <w:t xml:space="preserve"> for</w:t>
      </w:r>
      <w:r w:rsidR="009B22B6" w:rsidRPr="00862FEA">
        <w:rPr>
          <w:rStyle w:val="normaltextrun"/>
          <w:rFonts w:ascii="Arial" w:hAnsi="Arial" w:cs="Arial"/>
          <w:color w:val="000000"/>
          <w:sz w:val="20"/>
          <w:szCs w:val="20"/>
          <w:shd w:val="clear" w:color="auto" w:fill="FFFFFF"/>
        </w:rPr>
        <w:t xml:space="preserve"> </w:t>
      </w:r>
      <w:r w:rsidR="00C06A3E">
        <w:rPr>
          <w:rStyle w:val="normaltextrun"/>
          <w:rFonts w:ascii="Arial" w:hAnsi="Arial" w:cs="Arial"/>
          <w:color w:val="000000"/>
          <w:sz w:val="20"/>
          <w:szCs w:val="20"/>
          <w:shd w:val="clear" w:color="auto" w:fill="FFFFFF"/>
          <w:lang w:val="en-US"/>
        </w:rPr>
        <w:t xml:space="preserve">set of </w:t>
      </w:r>
      <w:r w:rsidR="00C06A3E" w:rsidRPr="00862FEA">
        <w:rPr>
          <w:rStyle w:val="normaltextrun"/>
          <w:rFonts w:ascii="Arial" w:hAnsi="Arial" w:cs="Arial"/>
          <w:color w:val="000000"/>
          <w:sz w:val="20"/>
          <w:szCs w:val="20"/>
          <w:shd w:val="clear" w:color="auto" w:fill="FFFFFF"/>
        </w:rPr>
        <w:t xml:space="preserve">SSB </w:t>
      </w:r>
      <w:r w:rsidR="00C06A3E" w:rsidRPr="00862FEA">
        <w:rPr>
          <w:rStyle w:val="normaltextrun"/>
          <w:rFonts w:ascii="Arial" w:hAnsi="Arial" w:cs="Arial"/>
          <w:color w:val="000000"/>
          <w:sz w:val="20"/>
          <w:szCs w:val="20"/>
          <w:shd w:val="clear" w:color="auto" w:fill="FFFFFF"/>
        </w:rPr>
        <w:lastRenderedPageBreak/>
        <w:t xml:space="preserve">indexes </w:t>
      </w:r>
      <w:r w:rsidR="009B22B6" w:rsidRPr="00862FEA">
        <w:rPr>
          <w:rStyle w:val="normaltextrun"/>
          <w:rFonts w:ascii="Arial" w:hAnsi="Arial" w:cs="Arial"/>
          <w:color w:val="000000"/>
          <w:sz w:val="20"/>
          <w:szCs w:val="20"/>
          <w:shd w:val="clear" w:color="auto" w:fill="FFFFFF"/>
        </w:rPr>
        <w:t xml:space="preserve">may </w:t>
      </w:r>
      <w:r w:rsidR="003A4158" w:rsidRPr="009377E4">
        <w:rPr>
          <w:rStyle w:val="normaltextrun"/>
          <w:rFonts w:ascii="Arial" w:hAnsi="Arial" w:cs="Arial"/>
          <w:color w:val="000000"/>
          <w:sz w:val="20"/>
          <w:szCs w:val="20"/>
          <w:shd w:val="clear" w:color="auto" w:fill="FFFFFF"/>
          <w:lang w:val="en-GB"/>
        </w:rPr>
        <w:t>chan</w:t>
      </w:r>
      <w:r w:rsidR="003A4158">
        <w:rPr>
          <w:rStyle w:val="normaltextrun"/>
          <w:rFonts w:ascii="Arial" w:hAnsi="Arial" w:cs="Arial"/>
          <w:color w:val="000000"/>
          <w:sz w:val="20"/>
          <w:szCs w:val="20"/>
          <w:shd w:val="clear" w:color="auto" w:fill="FFFFFF"/>
          <w:lang w:val="en-GB"/>
        </w:rPr>
        <w:t xml:space="preserve">ge the neighbour relation of the cell affected by sweeping </w:t>
      </w:r>
      <w:r w:rsidR="00FB5B4A">
        <w:rPr>
          <w:rStyle w:val="normaltextrun"/>
          <w:rFonts w:ascii="Arial" w:hAnsi="Arial" w:cs="Arial"/>
          <w:color w:val="000000"/>
          <w:sz w:val="20"/>
          <w:szCs w:val="20"/>
          <w:shd w:val="clear" w:color="auto" w:fill="FFFFFF"/>
          <w:lang w:val="en-GB"/>
        </w:rPr>
        <w:t>changes and its neighbours, i.e. this cell may become not visible to its neighbours</w:t>
      </w:r>
      <w:r w:rsidR="009B22B6" w:rsidRPr="00862FEA">
        <w:rPr>
          <w:rStyle w:val="normaltextrun"/>
          <w:rFonts w:ascii="Arial" w:hAnsi="Arial" w:cs="Arial"/>
          <w:color w:val="000000"/>
          <w:sz w:val="20"/>
          <w:szCs w:val="20"/>
          <w:shd w:val="clear" w:color="auto" w:fill="FFFFFF"/>
        </w:rPr>
        <w:t>.</w:t>
      </w:r>
    </w:p>
    <w:p w14:paraId="2A7258A2" w14:textId="77777777" w:rsidR="00DC10FD" w:rsidRPr="00862FEA" w:rsidRDefault="00DC10FD" w:rsidP="00DC10FD">
      <w:pPr>
        <w:pStyle w:val="ListParagraph"/>
        <w:jc w:val="both"/>
        <w:rPr>
          <w:rStyle w:val="normaltextrun"/>
          <w:rFonts w:ascii="Arial" w:hAnsi="Arial" w:cs="Arial"/>
          <w:color w:val="000000"/>
          <w:sz w:val="20"/>
          <w:szCs w:val="20"/>
          <w:shd w:val="clear" w:color="auto" w:fill="FFFFFF"/>
        </w:rPr>
      </w:pPr>
    </w:p>
    <w:p w14:paraId="69A105BC" w14:textId="7F80DCB1" w:rsidR="00AE1FF7" w:rsidRPr="00E608C7" w:rsidRDefault="00E608C7" w:rsidP="002D7EE6">
      <w:pPr>
        <w:pStyle w:val="BodyText"/>
        <w:numPr>
          <w:ilvl w:val="0"/>
          <w:numId w:val="21"/>
        </w:numPr>
        <w:rPr>
          <w:rStyle w:val="normaltextrun"/>
          <w:rFonts w:cs="Arial"/>
          <w:color w:val="000000"/>
          <w:shd w:val="clear" w:color="auto" w:fill="FFFFFF"/>
        </w:rPr>
      </w:pPr>
      <w:r>
        <w:t>As part of Rel-17</w:t>
      </w:r>
      <w:r w:rsidRPr="0081331B">
        <w:rPr>
          <w:rStyle w:val="IvDbodytextChar"/>
        </w:rPr>
        <w:t xml:space="preserve"> TS 38.331, t</w:t>
      </w:r>
      <w:r>
        <w:rPr>
          <w:rStyle w:val="IvDbodytextChar"/>
        </w:rPr>
        <w:t>he RA resources are partitioned for different use cases and features e.g., RedCap, Small data enhancements and slicing, etc.</w:t>
      </w:r>
      <w:r w:rsidRPr="0045746A">
        <w:rPr>
          <w:rStyle w:val="IvDbodytextChar"/>
        </w:rPr>
        <w:t xml:space="preserve"> </w:t>
      </w:r>
      <w:r>
        <w:rPr>
          <w:rStyle w:val="IvDbodytextChar"/>
        </w:rPr>
        <w:t xml:space="preserve">As part of RACH partitioning feature a subset of RA resources e.g., preambles will be dedicated to one or a restricted set of features based on the feature combination configuration. </w:t>
      </w:r>
      <w:r w:rsidR="00D66C23" w:rsidRPr="00E608C7">
        <w:rPr>
          <w:rStyle w:val="normaltextrun"/>
          <w:rFonts w:cs="Arial"/>
          <w:color w:val="000000"/>
          <w:shd w:val="clear" w:color="auto" w:fill="FFFFFF"/>
          <w:lang w:val="en-US"/>
        </w:rPr>
        <w:t>A</w:t>
      </w:r>
      <w:r w:rsidR="00D66C23" w:rsidRPr="00E608C7">
        <w:rPr>
          <w:rStyle w:val="normaltextrun"/>
          <w:rFonts w:cs="Arial"/>
          <w:color w:val="000000"/>
          <w:shd w:val="clear" w:color="auto" w:fill="FFFFFF"/>
        </w:rPr>
        <w:t xml:space="preserve"> RACH co</w:t>
      </w:r>
      <w:r w:rsidR="00D66C23" w:rsidRPr="00E608C7">
        <w:rPr>
          <w:rStyle w:val="normaltextrun"/>
          <w:rFonts w:cs="Arial"/>
          <w:color w:val="000000"/>
          <w:shd w:val="clear" w:color="auto" w:fill="FFFFFF"/>
          <w:lang w:val="en-US"/>
        </w:rPr>
        <w:t>ntention</w:t>
      </w:r>
      <w:r w:rsidR="00D66C23" w:rsidRPr="00E608C7">
        <w:rPr>
          <w:rStyle w:val="normaltextrun"/>
          <w:rFonts w:cs="Arial"/>
          <w:color w:val="000000"/>
          <w:shd w:val="clear" w:color="auto" w:fill="FFFFFF"/>
        </w:rPr>
        <w:t xml:space="preserve"> arises because </w:t>
      </w:r>
      <w:r w:rsidR="00E80769" w:rsidRPr="00E80769">
        <w:rPr>
          <w:rStyle w:val="normaltextrun"/>
          <w:rFonts w:cs="Arial"/>
          <w:color w:val="000000"/>
          <w:shd w:val="clear" w:color="auto" w:fill="FFFFFF"/>
        </w:rPr>
        <w:t>the load generated by the UEs using the RA resources in the same RACH partition is high</w:t>
      </w:r>
      <w:r w:rsidR="00D66C23" w:rsidRPr="00E608C7">
        <w:rPr>
          <w:rStyle w:val="normaltextrun"/>
          <w:rFonts w:cs="Arial"/>
          <w:color w:val="000000"/>
          <w:shd w:val="clear" w:color="auto" w:fill="FFFFFF"/>
          <w:lang w:val="en-US"/>
        </w:rPr>
        <w:t xml:space="preserve">. </w:t>
      </w:r>
      <w:r w:rsidR="00A12225">
        <w:t>Such high load impl</w:t>
      </w:r>
      <w:r w:rsidR="00817E10">
        <w:t>ies</w:t>
      </w:r>
      <w:r w:rsidR="00A12225">
        <w:t xml:space="preserve"> that the RA resource allocation causes </w:t>
      </w:r>
      <w:r w:rsidR="00A12225" w:rsidRPr="008A3B0D">
        <w:t xml:space="preserve">conflict/collision when </w:t>
      </w:r>
      <w:r w:rsidR="00A12225">
        <w:t>many UEs</w:t>
      </w:r>
      <w:r w:rsidR="00A12225" w:rsidRPr="008A3B0D">
        <w:t xml:space="preserve"> use </w:t>
      </w:r>
      <w:r w:rsidR="00A12225">
        <w:t>RA resources associated to the same partition</w:t>
      </w:r>
      <w:r w:rsidR="00A44AD4">
        <w:t>.</w:t>
      </w:r>
      <w:r w:rsidR="00A12225">
        <w:rPr>
          <w:rStyle w:val="IvDbodytextChar"/>
        </w:rPr>
        <w:t xml:space="preserve"> </w:t>
      </w:r>
      <w:r w:rsidR="00D66C23">
        <w:rPr>
          <w:rStyle w:val="IvDbodytextChar"/>
        </w:rPr>
        <w:t>The</w:t>
      </w:r>
      <w:r>
        <w:rPr>
          <w:rStyle w:val="IvDbodytextChar"/>
        </w:rPr>
        <w:t xml:space="preserve"> gNB-DU may change the RACH resource partitioning</w:t>
      </w:r>
      <w:r w:rsidR="00187B9A">
        <w:rPr>
          <w:rStyle w:val="IvDbodytextChar"/>
        </w:rPr>
        <w:t xml:space="preserve"> </w:t>
      </w:r>
      <w:r>
        <w:rPr>
          <w:rStyle w:val="IvDbodytextChar"/>
        </w:rPr>
        <w:t xml:space="preserve">over time based on the load in different partitions. </w:t>
      </w:r>
      <w:r w:rsidR="00125360" w:rsidRPr="00E608C7">
        <w:rPr>
          <w:rStyle w:val="normaltextrun"/>
          <w:rFonts w:cs="Arial"/>
          <w:color w:val="000000"/>
          <w:shd w:val="clear" w:color="auto" w:fill="FFFFFF"/>
        </w:rPr>
        <w:t xml:space="preserve">In </w:t>
      </w:r>
      <w:r w:rsidR="00DB79BC">
        <w:rPr>
          <w:rStyle w:val="normaltextrun"/>
          <w:rFonts w:cs="Arial"/>
          <w:color w:val="000000"/>
          <w:shd w:val="clear" w:color="auto" w:fill="FFFFFF"/>
        </w:rPr>
        <w:t>other words</w:t>
      </w:r>
      <w:r w:rsidR="00125360" w:rsidRPr="00E608C7">
        <w:rPr>
          <w:rStyle w:val="normaltextrun"/>
          <w:rFonts w:cs="Arial"/>
          <w:color w:val="000000"/>
          <w:shd w:val="clear" w:color="auto" w:fill="FFFFFF"/>
        </w:rPr>
        <w:t xml:space="preserve">, the RA resources allocation </w:t>
      </w:r>
      <w:r w:rsidR="00DD3861" w:rsidRPr="00E608C7">
        <w:rPr>
          <w:rStyle w:val="normaltextrun"/>
          <w:rFonts w:cs="Arial"/>
          <w:color w:val="000000"/>
          <w:shd w:val="clear" w:color="auto" w:fill="FFFFFF"/>
        </w:rPr>
        <w:t xml:space="preserve">associated to a partition </w:t>
      </w:r>
      <w:r w:rsidR="00125360" w:rsidRPr="00E608C7">
        <w:rPr>
          <w:rStyle w:val="normaltextrun"/>
          <w:rFonts w:cs="Arial"/>
          <w:color w:val="000000"/>
          <w:shd w:val="clear" w:color="auto" w:fill="FFFFFF"/>
        </w:rPr>
        <w:t xml:space="preserve">is causing </w:t>
      </w:r>
      <w:r w:rsidR="00431189" w:rsidRPr="00E608C7">
        <w:rPr>
          <w:rStyle w:val="normaltextrun"/>
          <w:rFonts w:cs="Arial"/>
          <w:color w:val="000000"/>
          <w:shd w:val="clear" w:color="auto" w:fill="FFFFFF"/>
          <w:lang w:val="en-US"/>
        </w:rPr>
        <w:t>contention</w:t>
      </w:r>
      <w:r w:rsidR="00125360" w:rsidRPr="00E608C7">
        <w:rPr>
          <w:rStyle w:val="normaltextrun"/>
          <w:rFonts w:cs="Arial"/>
          <w:color w:val="000000"/>
          <w:shd w:val="clear" w:color="auto" w:fill="FFFFFF"/>
        </w:rPr>
        <w:t xml:space="preserve"> when many UEs use RA resources</w:t>
      </w:r>
      <w:r w:rsidR="00DD3861" w:rsidRPr="00E608C7">
        <w:rPr>
          <w:rFonts w:cs="Arial"/>
          <w:color w:val="000000"/>
          <w:shd w:val="clear" w:color="auto" w:fill="FFFFFF"/>
        </w:rPr>
        <w:t xml:space="preserve"> </w:t>
      </w:r>
      <w:r w:rsidR="00DD3861" w:rsidRPr="00E608C7">
        <w:rPr>
          <w:rStyle w:val="normaltextrun"/>
          <w:rFonts w:cs="Arial"/>
          <w:color w:val="000000"/>
          <w:shd w:val="clear" w:color="auto" w:fill="FFFFFF"/>
        </w:rPr>
        <w:t>associated to a partition</w:t>
      </w:r>
      <w:r w:rsidR="00442B5B">
        <w:rPr>
          <w:rStyle w:val="normaltextrun"/>
          <w:rFonts w:cs="Arial"/>
          <w:color w:val="000000"/>
          <w:shd w:val="clear" w:color="auto" w:fill="FFFFFF"/>
        </w:rPr>
        <w:t xml:space="preserve"> and the gNB-DU may resolve </w:t>
      </w:r>
      <w:r w:rsidR="00811D90">
        <w:rPr>
          <w:rStyle w:val="normaltextrun"/>
          <w:rFonts w:cs="Arial"/>
          <w:color w:val="000000"/>
          <w:shd w:val="clear" w:color="auto" w:fill="FFFFFF"/>
        </w:rPr>
        <w:t xml:space="preserve">such overload by changing RA </w:t>
      </w:r>
      <w:r w:rsidR="00C01EFC">
        <w:rPr>
          <w:rStyle w:val="normaltextrun"/>
          <w:rFonts w:cs="Arial"/>
          <w:color w:val="000000"/>
          <w:shd w:val="clear" w:color="auto" w:fill="FFFFFF"/>
        </w:rPr>
        <w:t>partition</w:t>
      </w:r>
      <w:r w:rsidR="00811D90">
        <w:rPr>
          <w:rStyle w:val="normaltextrun"/>
          <w:rFonts w:cs="Arial"/>
          <w:color w:val="000000"/>
          <w:shd w:val="clear" w:color="auto" w:fill="FFFFFF"/>
        </w:rPr>
        <w:t xml:space="preserve"> </w:t>
      </w:r>
      <w:r w:rsidR="00C01EFC">
        <w:rPr>
          <w:rStyle w:val="normaltextrun"/>
          <w:rFonts w:cs="Arial"/>
          <w:color w:val="000000"/>
          <w:shd w:val="clear" w:color="auto" w:fill="FFFFFF"/>
        </w:rPr>
        <w:t>configurations</w:t>
      </w:r>
      <w:r w:rsidR="00125360" w:rsidRPr="00E608C7">
        <w:rPr>
          <w:rStyle w:val="normaltextrun"/>
          <w:rFonts w:cs="Arial"/>
          <w:color w:val="000000"/>
          <w:shd w:val="clear" w:color="auto" w:fill="FFFFFF"/>
        </w:rPr>
        <w:t xml:space="preserve">. </w:t>
      </w:r>
    </w:p>
    <w:p w14:paraId="5609BCE8" w14:textId="1088AC9D" w:rsidR="00353429" w:rsidRPr="00862FEA" w:rsidRDefault="00811D90" w:rsidP="00353429">
      <w:pPr>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As already mentioned, i</w:t>
      </w:r>
      <w:r w:rsidR="00353429" w:rsidRPr="00862FEA">
        <w:rPr>
          <w:rStyle w:val="normaltextrun"/>
          <w:rFonts w:ascii="Arial" w:hAnsi="Arial" w:cs="Arial"/>
          <w:color w:val="000000"/>
          <w:shd w:val="clear" w:color="auto" w:fill="FFFFFF"/>
        </w:rPr>
        <w:t>n th</w:t>
      </w:r>
      <w:r w:rsidR="00FC4866" w:rsidRPr="00862FEA">
        <w:rPr>
          <w:rStyle w:val="normaltextrun"/>
          <w:rFonts w:ascii="Arial" w:hAnsi="Arial" w:cs="Arial"/>
          <w:color w:val="000000"/>
          <w:shd w:val="clear" w:color="auto" w:fill="FFFFFF"/>
        </w:rPr>
        <w:t>e</w:t>
      </w:r>
      <w:r w:rsidR="00353429" w:rsidRPr="00862FEA">
        <w:rPr>
          <w:rStyle w:val="normaltextrun"/>
          <w:rFonts w:ascii="Arial" w:hAnsi="Arial" w:cs="Arial"/>
          <w:color w:val="000000"/>
          <w:shd w:val="clear" w:color="auto" w:fill="FFFFFF"/>
        </w:rPr>
        <w:t>s</w:t>
      </w:r>
      <w:r w:rsidR="00FC4866" w:rsidRPr="00862FEA">
        <w:rPr>
          <w:rStyle w:val="normaltextrun"/>
          <w:rFonts w:ascii="Arial" w:hAnsi="Arial" w:cs="Arial"/>
          <w:color w:val="000000"/>
          <w:shd w:val="clear" w:color="auto" w:fill="FFFFFF"/>
        </w:rPr>
        <w:t>e</w:t>
      </w:r>
      <w:r w:rsidR="00353429" w:rsidRPr="00862FEA">
        <w:rPr>
          <w:rStyle w:val="normaltextrun"/>
          <w:rFonts w:ascii="Arial" w:hAnsi="Arial" w:cs="Arial"/>
          <w:color w:val="000000"/>
          <w:shd w:val="clear" w:color="auto" w:fill="FFFFFF"/>
        </w:rPr>
        <w:t xml:space="preserve"> scenario</w:t>
      </w:r>
      <w:r w:rsidR="00FC4866" w:rsidRPr="00862FEA">
        <w:rPr>
          <w:rStyle w:val="normaltextrun"/>
          <w:rFonts w:ascii="Arial" w:hAnsi="Arial" w:cs="Arial"/>
          <w:color w:val="000000"/>
          <w:shd w:val="clear" w:color="auto" w:fill="FFFFFF"/>
        </w:rPr>
        <w:t>s</w:t>
      </w:r>
      <w:r w:rsidR="0028338B" w:rsidRPr="00862FEA">
        <w:rPr>
          <w:rStyle w:val="normaltextrun"/>
          <w:rFonts w:ascii="Arial" w:hAnsi="Arial" w:cs="Arial"/>
          <w:color w:val="000000"/>
          <w:shd w:val="clear" w:color="auto" w:fill="FFFFFF"/>
        </w:rPr>
        <w:t xml:space="preserve"> or other </w:t>
      </w:r>
      <w:r w:rsidR="004A09AA" w:rsidRPr="00862FEA">
        <w:rPr>
          <w:rStyle w:val="normaltextrun"/>
          <w:rFonts w:ascii="Arial" w:hAnsi="Arial" w:cs="Arial"/>
          <w:color w:val="000000"/>
          <w:shd w:val="clear" w:color="auto" w:fill="FFFFFF"/>
        </w:rPr>
        <w:t xml:space="preserve">possible </w:t>
      </w:r>
      <w:r w:rsidR="0028338B" w:rsidRPr="00862FEA">
        <w:rPr>
          <w:rStyle w:val="normaltextrun"/>
          <w:rFonts w:ascii="Arial" w:hAnsi="Arial" w:cs="Arial"/>
          <w:color w:val="000000"/>
          <w:shd w:val="clear" w:color="auto" w:fill="FFFFFF"/>
        </w:rPr>
        <w:t>scenarios</w:t>
      </w:r>
      <w:r w:rsidR="00353429" w:rsidRPr="00862FEA">
        <w:rPr>
          <w:rStyle w:val="normaltextrun"/>
          <w:rFonts w:ascii="Arial" w:hAnsi="Arial" w:cs="Arial"/>
          <w:color w:val="000000"/>
          <w:shd w:val="clear" w:color="auto" w:fill="FFFFFF"/>
        </w:rPr>
        <w:t xml:space="preserve">, the gNB-DU should have the freedom to trigger actions to resolve the </w:t>
      </w:r>
      <w:r w:rsidR="008D145D" w:rsidRPr="00862FEA">
        <w:rPr>
          <w:rStyle w:val="normaltextrun"/>
          <w:rFonts w:ascii="Arial" w:hAnsi="Arial" w:cs="Arial"/>
          <w:color w:val="000000"/>
          <w:shd w:val="clear" w:color="auto" w:fill="FFFFFF"/>
        </w:rPr>
        <w:t>remaining</w:t>
      </w:r>
      <w:r w:rsidR="00353429" w:rsidRPr="00862FEA">
        <w:rPr>
          <w:rStyle w:val="normaltextrun"/>
          <w:rFonts w:ascii="Arial" w:hAnsi="Arial" w:cs="Arial"/>
          <w:color w:val="000000"/>
          <w:shd w:val="clear" w:color="auto" w:fill="FFFFFF"/>
        </w:rPr>
        <w:t xml:space="preserve"> PRACH conflict.</w:t>
      </w:r>
      <w:r w:rsidR="002328D2" w:rsidRPr="00862FEA">
        <w:rPr>
          <w:rStyle w:val="normaltextrun"/>
          <w:rFonts w:ascii="Arial" w:hAnsi="Arial" w:cs="Arial"/>
          <w:color w:val="000000"/>
          <w:shd w:val="clear" w:color="auto" w:fill="FFFFFF"/>
        </w:rPr>
        <w:t xml:space="preserve"> </w:t>
      </w:r>
      <w:r w:rsidR="00353429" w:rsidRPr="00862FEA">
        <w:rPr>
          <w:rStyle w:val="normaltextrun"/>
          <w:rFonts w:ascii="Arial" w:hAnsi="Arial" w:cs="Arial"/>
          <w:color w:val="000000"/>
          <w:shd w:val="clear" w:color="auto" w:fill="FFFFFF"/>
        </w:rPr>
        <w:t xml:space="preserve">As consequence, the gNB-DU may </w:t>
      </w:r>
    </w:p>
    <w:p w14:paraId="6E8ED02A" w14:textId="1BA5B9C6" w:rsidR="00B111AF" w:rsidRPr="00862FEA" w:rsidRDefault="00353429" w:rsidP="002D7EE6">
      <w:pPr>
        <w:pStyle w:val="ListParagraph"/>
        <w:numPr>
          <w:ilvl w:val="0"/>
          <w:numId w:val="20"/>
        </w:numPr>
        <w:jc w:val="both"/>
        <w:rPr>
          <w:rStyle w:val="normaltextrun"/>
          <w:rFonts w:ascii="Arial" w:hAnsi="Arial" w:cs="Arial"/>
          <w:color w:val="000000"/>
          <w:sz w:val="20"/>
          <w:szCs w:val="20"/>
          <w:shd w:val="clear" w:color="auto" w:fill="FFFFFF"/>
          <w:lang w:eastAsia="zh-CN"/>
        </w:rPr>
      </w:pPr>
      <w:r w:rsidRPr="00862FEA">
        <w:rPr>
          <w:rStyle w:val="normaltextrun"/>
          <w:rFonts w:ascii="Arial" w:hAnsi="Arial" w:cs="Arial"/>
          <w:color w:val="000000"/>
          <w:sz w:val="20"/>
          <w:szCs w:val="20"/>
          <w:shd w:val="clear" w:color="auto" w:fill="FFFFFF"/>
        </w:rPr>
        <w:t>reconfigure its local PRACH configuration for the corresponding cell(s) e.g., changing the PRACH sweeping pattern</w:t>
      </w:r>
      <w:r w:rsidR="00EA174E">
        <w:rPr>
          <w:rStyle w:val="normaltextrun"/>
          <w:rFonts w:ascii="Arial" w:hAnsi="Arial" w:cs="Arial"/>
          <w:color w:val="000000"/>
          <w:sz w:val="20"/>
          <w:szCs w:val="20"/>
          <w:shd w:val="clear" w:color="auto" w:fill="FFFFFF"/>
          <w:lang w:val="en-US"/>
        </w:rPr>
        <w:t>;</w:t>
      </w:r>
    </w:p>
    <w:p w14:paraId="272E19A8" w14:textId="77777777" w:rsidR="00B83AD8" w:rsidRPr="00862FEA" w:rsidRDefault="00B83AD8" w:rsidP="00B83AD8">
      <w:pPr>
        <w:pStyle w:val="ListParagraph"/>
        <w:ind w:left="1440"/>
        <w:jc w:val="both"/>
        <w:rPr>
          <w:rStyle w:val="normaltextrun"/>
          <w:rFonts w:ascii="Arial" w:hAnsi="Arial" w:cs="Arial"/>
          <w:color w:val="000000"/>
          <w:sz w:val="20"/>
          <w:szCs w:val="20"/>
          <w:shd w:val="clear" w:color="auto" w:fill="FFFFFF"/>
        </w:rPr>
      </w:pPr>
    </w:p>
    <w:p w14:paraId="7972C85B" w14:textId="3CAE57E6" w:rsidR="00E3258C" w:rsidRPr="00A56E37" w:rsidRDefault="001669EF" w:rsidP="002D7EE6">
      <w:pPr>
        <w:pStyle w:val="ListParagraph"/>
        <w:numPr>
          <w:ilvl w:val="0"/>
          <w:numId w:val="20"/>
        </w:numPr>
        <w:jc w:val="both"/>
        <w:rPr>
          <w:rStyle w:val="normaltextrun"/>
          <w:rFonts w:ascii="Arial" w:hAnsi="Arial" w:cs="Arial"/>
          <w:color w:val="000000"/>
          <w:sz w:val="20"/>
          <w:szCs w:val="20"/>
          <w:shd w:val="clear" w:color="auto" w:fill="FFFFFF"/>
          <w:lang w:eastAsia="zh-CN"/>
        </w:rPr>
      </w:pPr>
      <w:r w:rsidRPr="00862FEA">
        <w:rPr>
          <w:rStyle w:val="normaltextrun"/>
          <w:rFonts w:ascii="Arial" w:hAnsi="Arial" w:cs="Arial"/>
          <w:color w:val="000000"/>
          <w:sz w:val="20"/>
          <w:szCs w:val="20"/>
          <w:shd w:val="clear" w:color="auto" w:fill="FFFFFF"/>
        </w:rPr>
        <w:t>reconfigure its local PRACH configuration for the corresponding cell(s) e.g., changing the PRACH</w:t>
      </w:r>
      <w:r w:rsidR="00C52610">
        <w:rPr>
          <w:rStyle w:val="normaltextrun"/>
          <w:rFonts w:ascii="Arial" w:hAnsi="Arial" w:cs="Arial"/>
          <w:color w:val="000000"/>
          <w:sz w:val="20"/>
          <w:szCs w:val="20"/>
          <w:shd w:val="clear" w:color="auto" w:fill="FFFFFF"/>
          <w:lang w:val="en-US"/>
        </w:rPr>
        <w:t xml:space="preserve"> configuration associated to </w:t>
      </w:r>
      <w:r w:rsidR="00AF272A">
        <w:rPr>
          <w:rStyle w:val="normaltextrun"/>
          <w:rFonts w:ascii="Arial" w:hAnsi="Arial" w:cs="Arial"/>
          <w:color w:val="000000"/>
          <w:sz w:val="20"/>
          <w:szCs w:val="20"/>
          <w:shd w:val="clear" w:color="auto" w:fill="FFFFFF"/>
          <w:lang w:val="en-US"/>
        </w:rPr>
        <w:t xml:space="preserve">partitions </w:t>
      </w:r>
      <w:r w:rsidR="00C841AE">
        <w:rPr>
          <w:rStyle w:val="normaltextrun"/>
          <w:rFonts w:ascii="Arial" w:hAnsi="Arial" w:cs="Arial"/>
          <w:color w:val="000000"/>
          <w:sz w:val="20"/>
          <w:szCs w:val="20"/>
          <w:shd w:val="clear" w:color="auto" w:fill="FFFFFF"/>
          <w:lang w:val="en-US"/>
        </w:rPr>
        <w:t xml:space="preserve">causing </w:t>
      </w:r>
      <w:r w:rsidR="00977769" w:rsidRPr="005B1BE5">
        <w:rPr>
          <w:rStyle w:val="normaltextrun"/>
          <w:rFonts w:ascii="Arial" w:hAnsi="Arial" w:cs="Arial"/>
          <w:color w:val="000000"/>
          <w:sz w:val="20"/>
          <w:szCs w:val="20"/>
          <w:shd w:val="clear" w:color="auto" w:fill="FFFFFF"/>
          <w:lang w:val="en-US"/>
        </w:rPr>
        <w:t xml:space="preserve">contention issues on RA resources or </w:t>
      </w:r>
      <w:r w:rsidR="00AF272A" w:rsidRPr="005B1BE5">
        <w:rPr>
          <w:rStyle w:val="normaltextrun"/>
          <w:rFonts w:ascii="Arial" w:hAnsi="Arial" w:cs="Arial"/>
          <w:color w:val="000000"/>
          <w:sz w:val="20"/>
          <w:szCs w:val="20"/>
          <w:shd w:val="clear" w:color="auto" w:fill="FFFFFF"/>
          <w:lang w:val="en-US"/>
        </w:rPr>
        <w:t>imbalanced load between RA resources</w:t>
      </w:r>
      <w:r w:rsidR="00D7479C">
        <w:rPr>
          <w:rStyle w:val="normaltextrun"/>
          <w:rFonts w:ascii="Arial" w:hAnsi="Arial" w:cs="Arial"/>
          <w:color w:val="000000"/>
          <w:sz w:val="20"/>
          <w:szCs w:val="20"/>
          <w:shd w:val="clear" w:color="auto" w:fill="FFFFFF"/>
          <w:lang w:val="en-US"/>
        </w:rPr>
        <w:t>;</w:t>
      </w:r>
    </w:p>
    <w:p w14:paraId="01B09044" w14:textId="77777777" w:rsidR="005A1838" w:rsidRDefault="005A1838" w:rsidP="00665410">
      <w:pPr>
        <w:jc w:val="both"/>
        <w:rPr>
          <w:rStyle w:val="normaltextrun"/>
          <w:rFonts w:ascii="Arial" w:hAnsi="Arial" w:cs="Arial"/>
          <w:color w:val="000000"/>
          <w:shd w:val="clear" w:color="auto" w:fill="FFFFFF"/>
          <w:lang w:val="en-US"/>
        </w:rPr>
      </w:pPr>
    </w:p>
    <w:p w14:paraId="09C6517A" w14:textId="5FACC28D" w:rsidR="00A56E37" w:rsidRPr="00165A96" w:rsidRDefault="00A56E37" w:rsidP="00665410">
      <w:pPr>
        <w:jc w:val="both"/>
        <w:rPr>
          <w:rStyle w:val="normaltextrun"/>
          <w:rFonts w:ascii="Arial" w:hAnsi="Arial" w:cs="Arial"/>
          <w:color w:val="000000"/>
          <w:shd w:val="clear" w:color="auto" w:fill="FFFFFF"/>
          <w:lang w:eastAsia="zh-CN"/>
        </w:rPr>
      </w:pPr>
      <w:r w:rsidRPr="00165A96">
        <w:rPr>
          <w:rStyle w:val="normaltextrun"/>
          <w:rFonts w:ascii="Arial" w:hAnsi="Arial" w:cs="Arial"/>
          <w:color w:val="000000"/>
          <w:shd w:val="clear" w:color="auto" w:fill="FFFFFF"/>
          <w:lang w:val="en-US"/>
        </w:rPr>
        <w:t>In th</w:t>
      </w:r>
      <w:r w:rsidR="00165A96">
        <w:rPr>
          <w:rStyle w:val="normaltextrun"/>
          <w:rFonts w:ascii="Arial" w:hAnsi="Arial" w:cs="Arial"/>
          <w:color w:val="000000"/>
          <w:shd w:val="clear" w:color="auto" w:fill="FFFFFF"/>
          <w:lang w:val="en-US"/>
        </w:rPr>
        <w:t>ese</w:t>
      </w:r>
      <w:r w:rsidRPr="00165A96">
        <w:rPr>
          <w:rStyle w:val="normaltextrun"/>
          <w:rFonts w:ascii="Arial" w:hAnsi="Arial" w:cs="Arial"/>
          <w:color w:val="000000"/>
          <w:shd w:val="clear" w:color="auto" w:fill="FFFFFF"/>
          <w:lang w:val="en-US"/>
        </w:rPr>
        <w:t xml:space="preserve"> action</w:t>
      </w:r>
      <w:r w:rsidR="00165A96">
        <w:rPr>
          <w:rStyle w:val="normaltextrun"/>
          <w:rFonts w:ascii="Arial" w:hAnsi="Arial" w:cs="Arial"/>
          <w:color w:val="000000"/>
          <w:shd w:val="clear" w:color="auto" w:fill="FFFFFF"/>
          <w:lang w:val="en-US"/>
        </w:rPr>
        <w:t>s</w:t>
      </w:r>
      <w:r w:rsidRPr="00165A96">
        <w:rPr>
          <w:rStyle w:val="normaltextrun"/>
          <w:rFonts w:ascii="Arial" w:hAnsi="Arial" w:cs="Arial"/>
          <w:color w:val="000000"/>
          <w:shd w:val="clear" w:color="auto" w:fill="FFFFFF"/>
          <w:lang w:val="en-US"/>
        </w:rPr>
        <w:t xml:space="preserve">, </w:t>
      </w:r>
      <w:r w:rsidRPr="00165A96">
        <w:rPr>
          <w:rStyle w:val="normaltextrun"/>
          <w:rFonts w:ascii="Arial" w:hAnsi="Arial" w:cs="Arial"/>
          <w:color w:val="000000"/>
          <w:shd w:val="clear" w:color="auto" w:fill="FFFFFF"/>
        </w:rPr>
        <w:t xml:space="preserve">the gNB-DU </w:t>
      </w:r>
      <w:r w:rsidR="00E363CC">
        <w:rPr>
          <w:rStyle w:val="normaltextrun"/>
          <w:rFonts w:ascii="Arial" w:hAnsi="Arial" w:cs="Arial"/>
          <w:color w:val="000000"/>
          <w:shd w:val="clear" w:color="auto" w:fill="FFFFFF"/>
        </w:rPr>
        <w:t xml:space="preserve">may </w:t>
      </w:r>
      <w:r w:rsidRPr="00165A96">
        <w:rPr>
          <w:rStyle w:val="normaltextrun"/>
          <w:rFonts w:ascii="Arial" w:hAnsi="Arial" w:cs="Arial"/>
          <w:color w:val="000000"/>
          <w:shd w:val="clear" w:color="auto" w:fill="FFFFFF"/>
        </w:rPr>
        <w:t xml:space="preserve">inform the gNB-CU of a </w:t>
      </w:r>
      <w:r w:rsidRPr="00165A96">
        <w:rPr>
          <w:rStyle w:val="normaltextrun"/>
          <w:rFonts w:ascii="Arial" w:hAnsi="Arial" w:cs="Arial"/>
          <w:color w:val="000000"/>
          <w:shd w:val="clear" w:color="auto" w:fill="FFFFFF"/>
          <w:lang w:val="en-US"/>
        </w:rPr>
        <w:t xml:space="preserve">local reconfiguration </w:t>
      </w:r>
      <w:r w:rsidRPr="00165A96">
        <w:rPr>
          <w:rStyle w:val="normaltextrun"/>
          <w:rFonts w:ascii="Arial" w:hAnsi="Arial" w:cs="Arial"/>
          <w:color w:val="000000"/>
          <w:shd w:val="clear" w:color="auto" w:fill="FFFFFF"/>
        </w:rPr>
        <w:t xml:space="preserve">so that the gNB-CU can update its neighbour cell relations. </w:t>
      </w:r>
      <w:r w:rsidR="006B52A4">
        <w:rPr>
          <w:rStyle w:val="normaltextrun"/>
          <w:rFonts w:ascii="Arial" w:hAnsi="Arial" w:cs="Arial"/>
          <w:color w:val="000000"/>
          <w:shd w:val="clear" w:color="auto" w:fill="FFFFFF"/>
        </w:rPr>
        <w:t>OR</w:t>
      </w:r>
    </w:p>
    <w:p w14:paraId="5C376444" w14:textId="44CC926F" w:rsidR="00B83AD8" w:rsidRPr="00862FEA" w:rsidRDefault="00B0420C" w:rsidP="002D7EE6">
      <w:pPr>
        <w:pStyle w:val="ListParagraph"/>
        <w:numPr>
          <w:ilvl w:val="0"/>
          <w:numId w:val="20"/>
        </w:numPr>
        <w:jc w:val="both"/>
        <w:rPr>
          <w:rStyle w:val="normaltextrun"/>
          <w:rFonts w:ascii="Arial" w:hAnsi="Arial" w:cs="Arial"/>
          <w:color w:val="000000"/>
          <w:sz w:val="20"/>
          <w:szCs w:val="20"/>
          <w:shd w:val="clear" w:color="auto" w:fill="FFFFFF"/>
          <w:lang w:eastAsia="zh-CN"/>
        </w:rPr>
      </w:pPr>
      <w:r>
        <w:rPr>
          <w:rStyle w:val="normaltextrun"/>
          <w:rFonts w:ascii="Arial" w:hAnsi="Arial" w:cs="Arial"/>
          <w:color w:val="000000"/>
          <w:sz w:val="20"/>
          <w:szCs w:val="20"/>
          <w:shd w:val="clear" w:color="auto" w:fill="FFFFFF"/>
          <w:lang w:val="en-US"/>
        </w:rPr>
        <w:t>s</w:t>
      </w:r>
      <w:r w:rsidR="00353429" w:rsidRPr="00862FEA">
        <w:rPr>
          <w:rStyle w:val="normaltextrun"/>
          <w:rFonts w:ascii="Arial" w:hAnsi="Arial" w:cs="Arial"/>
          <w:color w:val="000000"/>
          <w:sz w:val="20"/>
          <w:szCs w:val="20"/>
          <w:shd w:val="clear" w:color="auto" w:fill="FFFFFF"/>
        </w:rPr>
        <w:t>ignal to the gNB-CU that more neighbour PRACH configuration is needed in order to avoid other possible conflicts</w:t>
      </w:r>
      <w:r w:rsidR="00665410">
        <w:rPr>
          <w:rStyle w:val="normaltextrun"/>
          <w:rFonts w:ascii="Arial" w:hAnsi="Arial" w:cs="Arial"/>
          <w:color w:val="000000"/>
          <w:sz w:val="20"/>
          <w:szCs w:val="20"/>
          <w:shd w:val="clear" w:color="auto" w:fill="FFFFFF"/>
          <w:lang w:val="en-US"/>
        </w:rPr>
        <w:t>.</w:t>
      </w:r>
    </w:p>
    <w:p w14:paraId="1FF620E0" w14:textId="77777777" w:rsidR="00667FEF" w:rsidRDefault="00667FEF" w:rsidP="006B52A4">
      <w:pPr>
        <w:jc w:val="both"/>
        <w:rPr>
          <w:rStyle w:val="normaltextrun"/>
          <w:rFonts w:ascii="Arial" w:hAnsi="Arial" w:cs="Arial"/>
          <w:color w:val="000000"/>
          <w:shd w:val="clear" w:color="auto" w:fill="FFFFFF"/>
          <w:lang w:val="en-US" w:eastAsia="zh-CN"/>
        </w:rPr>
      </w:pPr>
    </w:p>
    <w:p w14:paraId="607AD351" w14:textId="22AE4153" w:rsidR="00353429" w:rsidRPr="00862FEA" w:rsidRDefault="00353429" w:rsidP="00353429">
      <w:pPr>
        <w:jc w:val="both"/>
        <w:rPr>
          <w:rStyle w:val="normaltextrun"/>
          <w:rFonts w:ascii="Arial" w:hAnsi="Arial" w:cs="Arial"/>
          <w:color w:val="000000"/>
          <w:shd w:val="clear" w:color="auto" w:fill="FFFFFF"/>
          <w:lang w:eastAsia="zh-CN"/>
        </w:rPr>
      </w:pPr>
      <w:r w:rsidRPr="00862FEA">
        <w:rPr>
          <w:rStyle w:val="normaltextrun"/>
          <w:rFonts w:ascii="Arial" w:hAnsi="Arial" w:cs="Arial"/>
          <w:color w:val="000000"/>
          <w:shd w:val="clear" w:color="auto" w:fill="FFFFFF"/>
          <w:lang w:eastAsia="zh-CN"/>
        </w:rPr>
        <w:t>Hence, we propose that a gNB-DU indicates to the gNB-CU either the result of local actions, or the need of more neighbours´ PRACH configurations to resolve a persistent PRACH conflict.</w:t>
      </w:r>
    </w:p>
    <w:p w14:paraId="1D538AA5" w14:textId="77777777" w:rsidR="001C04E7" w:rsidRPr="001C04E7" w:rsidRDefault="00353429" w:rsidP="00353429">
      <w:pPr>
        <w:pStyle w:val="Proposal"/>
        <w:overflowPunct/>
        <w:autoSpaceDE/>
        <w:autoSpaceDN/>
        <w:adjustRightInd/>
        <w:spacing w:after="160" w:line="259" w:lineRule="auto"/>
        <w:jc w:val="left"/>
        <w:textAlignment w:val="auto"/>
      </w:pPr>
      <w:r>
        <w:rPr>
          <w:rFonts w:cs="Calibri"/>
          <w:lang w:val="en-US"/>
        </w:rPr>
        <w:t xml:space="preserve">The gNB-DU shall be able to </w:t>
      </w:r>
      <w:r w:rsidRPr="00CE2548">
        <w:rPr>
          <w:rFonts w:cs="Calibri"/>
          <w:lang w:val="en-US"/>
        </w:rPr>
        <w:t>indicate to the gNB-CU</w:t>
      </w:r>
      <w:r w:rsidR="00FE1302">
        <w:rPr>
          <w:rFonts w:cs="Calibri"/>
          <w:lang w:val="en-US"/>
        </w:rPr>
        <w:t>:</w:t>
      </w:r>
      <w:r w:rsidRPr="00CE2548">
        <w:rPr>
          <w:rFonts w:cs="Calibri"/>
          <w:lang w:val="en-US"/>
        </w:rPr>
        <w:t xml:space="preserve"> </w:t>
      </w:r>
    </w:p>
    <w:p w14:paraId="5CB2EE0B" w14:textId="77777777" w:rsidR="001C04E7" w:rsidRPr="009377E4" w:rsidRDefault="00353429" w:rsidP="001C04E7">
      <w:pPr>
        <w:pStyle w:val="Proposal"/>
        <w:numPr>
          <w:ilvl w:val="0"/>
          <w:numId w:val="23"/>
        </w:numPr>
        <w:overflowPunct/>
        <w:autoSpaceDE/>
        <w:autoSpaceDN/>
        <w:adjustRightInd/>
        <w:spacing w:after="160" w:line="259" w:lineRule="auto"/>
        <w:jc w:val="left"/>
        <w:textAlignment w:val="auto"/>
      </w:pPr>
      <w:r w:rsidRPr="00CE2548">
        <w:rPr>
          <w:rFonts w:cs="Calibri"/>
          <w:lang w:val="en-US"/>
        </w:rPr>
        <w:t>either the result of local actions</w:t>
      </w:r>
      <w:r w:rsidR="00FE1302">
        <w:rPr>
          <w:rFonts w:cs="Calibri"/>
          <w:lang w:val="en-US"/>
        </w:rPr>
        <w:t xml:space="preserve"> for PRACH conflict avoidance and resource optimisation</w:t>
      </w:r>
      <w:r w:rsidRPr="00CE2548">
        <w:rPr>
          <w:rFonts w:cs="Calibri"/>
          <w:lang w:val="en-US"/>
        </w:rPr>
        <w:t xml:space="preserve">, </w:t>
      </w:r>
    </w:p>
    <w:p w14:paraId="6309BA24" w14:textId="16DDF955" w:rsidR="00353429" w:rsidRPr="00FC7F84" w:rsidRDefault="00353429" w:rsidP="001C04E7">
      <w:pPr>
        <w:pStyle w:val="Proposal"/>
        <w:numPr>
          <w:ilvl w:val="0"/>
          <w:numId w:val="23"/>
        </w:numPr>
        <w:overflowPunct/>
        <w:autoSpaceDE/>
        <w:autoSpaceDN/>
        <w:adjustRightInd/>
        <w:spacing w:after="160" w:line="259" w:lineRule="auto"/>
        <w:jc w:val="left"/>
        <w:textAlignment w:val="auto"/>
      </w:pPr>
      <w:r w:rsidRPr="00CE2548">
        <w:rPr>
          <w:rFonts w:cs="Calibri"/>
          <w:lang w:val="en-US"/>
        </w:rPr>
        <w:t xml:space="preserve">or the need of more </w:t>
      </w:r>
      <w:r w:rsidR="007814E1" w:rsidRPr="00CE2548">
        <w:rPr>
          <w:rFonts w:cs="Calibri"/>
          <w:lang w:val="en-US"/>
        </w:rPr>
        <w:t>neighbors’</w:t>
      </w:r>
      <w:r w:rsidRPr="00CE2548">
        <w:rPr>
          <w:rFonts w:cs="Calibri"/>
          <w:lang w:val="en-US"/>
        </w:rPr>
        <w:t xml:space="preserve"> PRACH configurations to resolve a persistent PRACH conflict</w:t>
      </w:r>
      <w:r>
        <w:rPr>
          <w:rFonts w:cs="Calibri"/>
        </w:rPr>
        <w:t>.</w:t>
      </w:r>
    </w:p>
    <w:p w14:paraId="09A69215" w14:textId="252AA131" w:rsidR="002A3A48" w:rsidRPr="00BF7397" w:rsidRDefault="00CD273E" w:rsidP="00CD273E">
      <w:pPr>
        <w:tabs>
          <w:tab w:val="left" w:pos="1701"/>
        </w:tabs>
        <w:rPr>
          <w:rFonts w:ascii="Arial" w:hAnsi="Arial" w:cs="Arial"/>
        </w:rPr>
      </w:pPr>
      <w:r>
        <w:tab/>
      </w:r>
    </w:p>
    <w:p w14:paraId="1CA80766" w14:textId="14D21FAA" w:rsidR="002A3A48" w:rsidRPr="00BF7397" w:rsidRDefault="002A3A48" w:rsidP="002D7EE6">
      <w:pPr>
        <w:pStyle w:val="Heading2"/>
        <w:numPr>
          <w:ilvl w:val="1"/>
          <w:numId w:val="19"/>
        </w:numPr>
        <w:rPr>
          <w:rFonts w:cs="Arial"/>
        </w:rPr>
      </w:pPr>
      <w:r w:rsidRPr="00BF7397">
        <w:rPr>
          <w:rFonts w:cs="Arial"/>
        </w:rPr>
        <w:t>RA</w:t>
      </w:r>
      <w:r w:rsidR="004E2D7B" w:rsidRPr="00BF7397">
        <w:rPr>
          <w:rFonts w:cs="Arial"/>
        </w:rPr>
        <w:t xml:space="preserve"> report </w:t>
      </w:r>
      <w:r w:rsidR="00454652" w:rsidRPr="00BF7397">
        <w:rPr>
          <w:rFonts w:cs="Arial"/>
        </w:rPr>
        <w:t>vs</w:t>
      </w:r>
      <w:r w:rsidR="006E33C8" w:rsidRPr="00BF7397">
        <w:rPr>
          <w:rFonts w:cs="Arial"/>
        </w:rPr>
        <w:t xml:space="preserve"> Dual Connectivity (DC) Operation</w:t>
      </w:r>
      <w:r w:rsidRPr="00BF7397">
        <w:rPr>
          <w:rFonts w:cs="Arial"/>
        </w:rPr>
        <w:t xml:space="preserve">  </w:t>
      </w:r>
    </w:p>
    <w:p w14:paraId="7CDBF08B" w14:textId="77777777" w:rsidR="002A3A48" w:rsidRPr="002A3A48" w:rsidRDefault="002A3A48" w:rsidP="002A3A48"/>
    <w:p w14:paraId="3ABA5891" w14:textId="65D35DB8" w:rsidR="00821A9B" w:rsidRPr="00DF714E" w:rsidRDefault="00642A55" w:rsidP="002C30B8">
      <w:pPr>
        <w:rPr>
          <w:rFonts w:ascii="Arial" w:hAnsi="Arial" w:cs="Arial"/>
        </w:rPr>
      </w:pPr>
      <w:r w:rsidRPr="00DF714E">
        <w:rPr>
          <w:rFonts w:ascii="Arial" w:hAnsi="Arial" w:cs="Arial"/>
        </w:rPr>
        <w:t xml:space="preserve">In this </w:t>
      </w:r>
      <w:r w:rsidR="00BD5B06" w:rsidRPr="00DF714E">
        <w:rPr>
          <w:rFonts w:ascii="Arial" w:hAnsi="Arial" w:cs="Arial"/>
        </w:rPr>
        <w:t>section</w:t>
      </w:r>
      <w:r w:rsidRPr="00DF714E">
        <w:rPr>
          <w:rFonts w:ascii="Arial" w:hAnsi="Arial" w:cs="Arial"/>
        </w:rPr>
        <w:t xml:space="preserve"> we argue for developing </w:t>
      </w:r>
      <w:r w:rsidR="001C04E7">
        <w:rPr>
          <w:rFonts w:ascii="Arial" w:hAnsi="Arial" w:cs="Arial"/>
        </w:rPr>
        <w:t>mechanisms that allow</w:t>
      </w:r>
      <w:r w:rsidR="0024380D" w:rsidRPr="00DF714E">
        <w:rPr>
          <w:rFonts w:ascii="Arial" w:hAnsi="Arial" w:cs="Arial"/>
        </w:rPr>
        <w:t xml:space="preserve"> </w:t>
      </w:r>
      <w:r w:rsidRPr="00DF714E">
        <w:rPr>
          <w:rFonts w:ascii="Arial" w:hAnsi="Arial" w:cs="Arial"/>
        </w:rPr>
        <w:t xml:space="preserve">RA report </w:t>
      </w:r>
      <w:r w:rsidR="001C04E7">
        <w:rPr>
          <w:rFonts w:ascii="Arial" w:hAnsi="Arial" w:cs="Arial"/>
        </w:rPr>
        <w:t>to be</w:t>
      </w:r>
      <w:r w:rsidR="00D85BD7" w:rsidRPr="00DF714E">
        <w:rPr>
          <w:rFonts w:ascii="Arial" w:hAnsi="Arial" w:cs="Arial"/>
        </w:rPr>
        <w:t xml:space="preserve"> </w:t>
      </w:r>
      <w:r w:rsidRPr="00DF714E">
        <w:rPr>
          <w:rFonts w:ascii="Arial" w:hAnsi="Arial" w:cs="Arial"/>
        </w:rPr>
        <w:t xml:space="preserve">fetched by </w:t>
      </w:r>
      <w:r w:rsidR="00821A9B" w:rsidRPr="00DF714E">
        <w:rPr>
          <w:rFonts w:ascii="Arial" w:hAnsi="Arial" w:cs="Arial"/>
        </w:rPr>
        <w:t>a</w:t>
      </w:r>
      <w:r w:rsidRPr="00DF714E">
        <w:rPr>
          <w:rFonts w:ascii="Arial" w:hAnsi="Arial" w:cs="Arial"/>
        </w:rPr>
        <w:t xml:space="preserve"> network</w:t>
      </w:r>
      <w:r w:rsidR="00203F83" w:rsidRPr="00DF714E">
        <w:rPr>
          <w:rFonts w:ascii="Arial" w:hAnsi="Arial" w:cs="Arial"/>
        </w:rPr>
        <w:t xml:space="preserve"> in dual connectivity (MR-DC) operation.</w:t>
      </w:r>
    </w:p>
    <w:p w14:paraId="01DD551F" w14:textId="2F70EEE9" w:rsidR="002C30B8" w:rsidRPr="00DF714E" w:rsidRDefault="002C30B8" w:rsidP="002C30B8">
      <w:pPr>
        <w:rPr>
          <w:rFonts w:ascii="Arial" w:hAnsi="Arial" w:cs="Arial"/>
        </w:rPr>
      </w:pPr>
      <w:r w:rsidRPr="00DF714E">
        <w:rPr>
          <w:rFonts w:ascii="Arial" w:hAnsi="Arial" w:cs="Arial"/>
        </w:rPr>
        <w:t xml:space="preserve">In a DC scenario, the UE would be allowed to perform RA over both MCG and SCG and collected RA reports will be logged in a single RA report list. It is agreed that the SN related RA </w:t>
      </w:r>
      <w:r w:rsidR="00E04B17">
        <w:rPr>
          <w:rFonts w:ascii="Arial" w:hAnsi="Arial" w:cs="Arial"/>
        </w:rPr>
        <w:t>reports</w:t>
      </w:r>
      <w:r w:rsidR="00E04B17" w:rsidRPr="00DF714E">
        <w:rPr>
          <w:rFonts w:ascii="Arial" w:hAnsi="Arial" w:cs="Arial"/>
        </w:rPr>
        <w:t xml:space="preserve"> </w:t>
      </w:r>
      <w:r w:rsidR="00E04B17">
        <w:rPr>
          <w:rFonts w:ascii="Arial" w:hAnsi="Arial" w:cs="Arial"/>
        </w:rPr>
        <w:t>are</w:t>
      </w:r>
      <w:r w:rsidRPr="00DF714E">
        <w:rPr>
          <w:rFonts w:ascii="Arial" w:hAnsi="Arial" w:cs="Arial"/>
        </w:rPr>
        <w:t xml:space="preserve"> sent to the MN </w:t>
      </w:r>
      <w:r w:rsidR="00E61052" w:rsidRPr="00DF714E">
        <w:rPr>
          <w:rFonts w:ascii="Arial" w:hAnsi="Arial" w:cs="Arial"/>
        </w:rPr>
        <w:t xml:space="preserve">by a UE </w:t>
      </w:r>
      <w:r w:rsidRPr="00DF714E">
        <w:rPr>
          <w:rFonts w:ascii="Arial" w:hAnsi="Arial" w:cs="Arial"/>
        </w:rPr>
        <w:t>and then MN can forward this RA report to a SN.</w:t>
      </w:r>
    </w:p>
    <w:p w14:paraId="2317261C" w14:textId="1A8A21FC" w:rsidR="002C30B8" w:rsidRPr="00DF714E" w:rsidRDefault="002C30B8" w:rsidP="002C30B8">
      <w:pPr>
        <w:spacing w:after="120"/>
        <w:jc w:val="both"/>
        <w:rPr>
          <w:rFonts w:ascii="Arial" w:hAnsi="Arial" w:cs="Arial"/>
        </w:rPr>
      </w:pPr>
      <w:r w:rsidRPr="00DF714E">
        <w:rPr>
          <w:rFonts w:ascii="Arial" w:hAnsi="Arial" w:cs="Arial"/>
        </w:rPr>
        <w:t>However, the issue related to the DC scenario is that MN would not be aware of the performed RACH</w:t>
      </w:r>
      <w:r w:rsidR="009C33BF">
        <w:rPr>
          <w:rFonts w:ascii="Arial" w:hAnsi="Arial" w:cs="Arial"/>
        </w:rPr>
        <w:t xml:space="preserve"> accesse</w:t>
      </w:r>
      <w:r w:rsidRPr="00DF714E">
        <w:rPr>
          <w:rFonts w:ascii="Arial" w:hAnsi="Arial" w:cs="Arial"/>
        </w:rPr>
        <w:t>s over the SCG. While SN-CU (and in some cases SN-DU</w:t>
      </w:r>
      <w:r w:rsidR="009C33BF">
        <w:rPr>
          <w:rFonts w:ascii="Arial" w:hAnsi="Arial" w:cs="Arial"/>
        </w:rPr>
        <w:t>)</w:t>
      </w:r>
      <w:r w:rsidRPr="00DF714E">
        <w:rPr>
          <w:rFonts w:ascii="Arial" w:hAnsi="Arial" w:cs="Arial"/>
        </w:rPr>
        <w:t xml:space="preserve"> will be aware of </w:t>
      </w:r>
      <w:r w:rsidR="00DC0D5D">
        <w:rPr>
          <w:rFonts w:ascii="Arial" w:hAnsi="Arial" w:cs="Arial"/>
        </w:rPr>
        <w:t>it</w:t>
      </w:r>
      <w:r w:rsidRPr="00DF714E">
        <w:rPr>
          <w:rFonts w:ascii="Arial" w:hAnsi="Arial" w:cs="Arial"/>
        </w:rPr>
        <w:t>. Hence in order to enable a mechanism to fetch the SN related RA reports from the MN, a signalling from SN to the MN is required to indicate the need for SN related RA reports pertinent to the SCG. Otherwise, UE may log an SN related RA reports that will never be fetched by the MN</w:t>
      </w:r>
      <w:r w:rsidR="00DC0D5D">
        <w:rPr>
          <w:rFonts w:ascii="Arial" w:hAnsi="Arial" w:cs="Arial"/>
        </w:rPr>
        <w:t xml:space="preserve"> and that it might be lost</w:t>
      </w:r>
      <w:r w:rsidRPr="00DF714E">
        <w:rPr>
          <w:rFonts w:ascii="Arial" w:hAnsi="Arial" w:cs="Arial"/>
        </w:rPr>
        <w:t xml:space="preserve">. </w:t>
      </w:r>
    </w:p>
    <w:p w14:paraId="4A1DBB38" w14:textId="59285B9E" w:rsidR="002C30B8" w:rsidRPr="001B2A84" w:rsidRDefault="002C30B8" w:rsidP="00B43AB9">
      <w:pPr>
        <w:pStyle w:val="Observation"/>
      </w:pPr>
      <w:r w:rsidRPr="001B2A84">
        <w:t xml:space="preserve">RA </w:t>
      </w:r>
      <w:r>
        <w:t>R</w:t>
      </w:r>
      <w:r w:rsidRPr="001B2A84">
        <w:t>eport performed over the SN cells are not visible/known by the MN. Hence MN may not fetch the RACH reports pertinent to the SN</w:t>
      </w:r>
      <w:r>
        <w:t xml:space="preserve"> unless it is notified of their </w:t>
      </w:r>
      <w:r w:rsidR="002A177D">
        <w:t>existence</w:t>
      </w:r>
      <w:r w:rsidRPr="001B2A84">
        <w:t xml:space="preserve">.  </w:t>
      </w:r>
    </w:p>
    <w:p w14:paraId="71A422EA" w14:textId="17BD42F6" w:rsidR="002C30B8" w:rsidRPr="00CE0E46" w:rsidRDefault="002C30B8" w:rsidP="002C30B8">
      <w:pPr>
        <w:spacing w:after="120"/>
        <w:jc w:val="both"/>
        <w:rPr>
          <w:rFonts w:ascii="Arial" w:hAnsi="Arial" w:cs="Arial"/>
        </w:rPr>
      </w:pPr>
      <w:r w:rsidRPr="00CE0E46">
        <w:rPr>
          <w:rFonts w:ascii="Arial" w:hAnsi="Arial" w:cs="Arial"/>
        </w:rPr>
        <w:t>Hence, signalling is required from SN to MN to indicate the availability of a SN related RA report performed by a specific UE. Such signalling from SN to the MN can include a list of XnAP UE ID of the UEs who have the RA report pertained to the SN. Having this indication, MN can use the RRC UE Information Request/Response procedure to fetch the RA report and forward the RA report related to the SN via already standardized solution i.e., Xn: Access and Mobility Indication. The complete picture of the signalling solution required for fetching SN related RACH reports is shown in Figure 1.</w:t>
      </w:r>
    </w:p>
    <w:p w14:paraId="759EB295" w14:textId="77777777" w:rsidR="00E047C7" w:rsidRDefault="00E047C7" w:rsidP="00B43AB9">
      <w:pPr>
        <w:pStyle w:val="Observation"/>
      </w:pPr>
      <w:r w:rsidRPr="001B2A84">
        <w:t>If SN indicates the availability of the RA reports to the MN, MN can fetch the RA report and transfer it to the SN via Access and Mobility Indication procedure.</w:t>
      </w:r>
    </w:p>
    <w:p w14:paraId="52BE9D20" w14:textId="77777777" w:rsidR="00E047C7" w:rsidRDefault="00E047C7" w:rsidP="002C30B8">
      <w:pPr>
        <w:spacing w:after="120"/>
        <w:jc w:val="both"/>
      </w:pPr>
    </w:p>
    <w:p w14:paraId="297DE6D9" w14:textId="77777777" w:rsidR="00E047C7" w:rsidRPr="002C30B8" w:rsidRDefault="00E047C7" w:rsidP="002C30B8">
      <w:pPr>
        <w:spacing w:after="120"/>
        <w:jc w:val="both"/>
      </w:pPr>
    </w:p>
    <w:p w14:paraId="40DC6777" w14:textId="77777777" w:rsidR="002C30B8" w:rsidRDefault="002C30B8" w:rsidP="002C30B8">
      <w:pPr>
        <w:spacing w:after="120"/>
        <w:jc w:val="both"/>
        <w:rPr>
          <w:rFonts w:ascii="Calibri" w:hAnsi="Calibri" w:cs="Calibri"/>
        </w:rPr>
      </w:pPr>
    </w:p>
    <w:p w14:paraId="627A0ED4" w14:textId="303E8784" w:rsidR="002C30B8" w:rsidRDefault="002C30B8" w:rsidP="002C30B8">
      <w:pPr>
        <w:pStyle w:val="Observation"/>
        <w:numPr>
          <w:ilvl w:val="0"/>
          <w:numId w:val="0"/>
        </w:numPr>
        <w:ind w:left="360"/>
        <w:jc w:val="center"/>
      </w:pPr>
      <w:r>
        <w:rPr>
          <w:noProof/>
        </w:rPr>
        <w:drawing>
          <wp:inline distT="0" distB="0" distL="0" distR="0" wp14:anchorId="3F6FACE3" wp14:editId="30EDDCDB">
            <wp:extent cx="4429760" cy="35687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760" cy="3568700"/>
                    </a:xfrm>
                    <a:prstGeom prst="rect">
                      <a:avLst/>
                    </a:prstGeom>
                    <a:noFill/>
                    <a:ln>
                      <a:noFill/>
                    </a:ln>
                  </pic:spPr>
                </pic:pic>
              </a:graphicData>
            </a:graphic>
          </wp:inline>
        </w:drawing>
      </w:r>
    </w:p>
    <w:p w14:paraId="7F97C99B" w14:textId="40468302" w:rsidR="002C30B8" w:rsidRPr="008855C1" w:rsidRDefault="002C30B8" w:rsidP="002C30B8">
      <w:pPr>
        <w:pStyle w:val="Observation"/>
        <w:numPr>
          <w:ilvl w:val="0"/>
          <w:numId w:val="0"/>
        </w:numPr>
        <w:ind w:left="360"/>
        <w:jc w:val="center"/>
      </w:pPr>
      <w:r w:rsidRPr="001B2A84">
        <w:t xml:space="preserve">Figure 1.  </w:t>
      </w:r>
      <w:r w:rsidR="00CF2E87">
        <w:t>S</w:t>
      </w:r>
      <w:r w:rsidR="00CF2E87" w:rsidRPr="001B2A84">
        <w:t>ignalling</w:t>
      </w:r>
      <w:r w:rsidRPr="001B2A84">
        <w:t xml:space="preserve"> solution for fetching RACH reports pertinent to the SN.</w:t>
      </w:r>
    </w:p>
    <w:p w14:paraId="40EE8E3B" w14:textId="77777777" w:rsidR="00FB7DE4" w:rsidRDefault="00FB7DE4" w:rsidP="002C30B8">
      <w:pPr>
        <w:spacing w:after="120"/>
        <w:jc w:val="both"/>
      </w:pPr>
    </w:p>
    <w:p w14:paraId="61047D92" w14:textId="13CF5EC8" w:rsidR="005A4D1F" w:rsidRPr="00CE0E46" w:rsidRDefault="002C30B8" w:rsidP="002C30B8">
      <w:pPr>
        <w:spacing w:after="120"/>
        <w:jc w:val="both"/>
        <w:rPr>
          <w:rFonts w:ascii="Arial" w:hAnsi="Arial" w:cs="Arial"/>
        </w:rPr>
      </w:pPr>
      <w:r w:rsidRPr="00CE0E46">
        <w:rPr>
          <w:rFonts w:ascii="Arial" w:hAnsi="Arial" w:cs="Arial"/>
        </w:rPr>
        <w:t>In light of above, we propose SN indication to request fetching/availability of SCG related RA Report over Xn interface.</w:t>
      </w:r>
    </w:p>
    <w:p w14:paraId="3F8583FD" w14:textId="41E19890" w:rsidR="002C30B8" w:rsidRPr="00CE0E46" w:rsidRDefault="002C30B8" w:rsidP="002C30B8">
      <w:pPr>
        <w:pStyle w:val="Proposal"/>
        <w:overflowPunct/>
        <w:autoSpaceDE/>
        <w:autoSpaceDN/>
        <w:adjustRightInd/>
        <w:spacing w:after="160" w:line="259" w:lineRule="auto"/>
        <w:jc w:val="left"/>
        <w:textAlignment w:val="auto"/>
        <w:rPr>
          <w:rFonts w:cs="Arial"/>
        </w:rPr>
      </w:pPr>
      <w:r w:rsidRPr="00CE0E46">
        <w:rPr>
          <w:rFonts w:cs="Arial"/>
        </w:rPr>
        <w:t>RAN3 to agree that SN indicates the availability of RA Report of a set of UEs specified by their XnAP UE IDs.</w:t>
      </w:r>
    </w:p>
    <w:p w14:paraId="0D7C2C63" w14:textId="42C1609F" w:rsidR="002C30B8" w:rsidRPr="00CE0E46" w:rsidRDefault="002C30B8" w:rsidP="009377E4">
      <w:pPr>
        <w:pStyle w:val="Proposal"/>
        <w:numPr>
          <w:ilvl w:val="0"/>
          <w:numId w:val="0"/>
        </w:numPr>
        <w:overflowPunct/>
        <w:autoSpaceDE/>
        <w:autoSpaceDN/>
        <w:adjustRightInd/>
        <w:spacing w:after="160" w:line="259" w:lineRule="auto"/>
        <w:jc w:val="left"/>
        <w:textAlignment w:val="auto"/>
        <w:rPr>
          <w:rFonts w:cs="Arial"/>
        </w:rPr>
      </w:pPr>
    </w:p>
    <w:p w14:paraId="5A1CBA2B" w14:textId="77777777" w:rsidR="00C01F33" w:rsidRPr="00CE0424" w:rsidRDefault="00C01F33" w:rsidP="00CE0424">
      <w:pPr>
        <w:pStyle w:val="Heading1"/>
      </w:pPr>
      <w:r w:rsidRPr="00CE0424">
        <w:t>Conclusion</w:t>
      </w:r>
    </w:p>
    <w:p w14:paraId="1B1EE242" w14:textId="77777777" w:rsidR="008E065E" w:rsidRPr="002820DD" w:rsidRDefault="008E065E" w:rsidP="00C5111C">
      <w:pPr>
        <w:spacing w:after="120"/>
        <w:jc w:val="both"/>
        <w:rPr>
          <w:rFonts w:ascii="Arial" w:hAnsi="Arial" w:cs="Arial"/>
        </w:rPr>
      </w:pPr>
      <w:r w:rsidRPr="002820DD">
        <w:rPr>
          <w:rFonts w:ascii="Arial" w:hAnsi="Arial" w:cs="Arial"/>
        </w:rPr>
        <w:t xml:space="preserve">In </w:t>
      </w:r>
      <w:r w:rsidR="007729A2" w:rsidRPr="002820DD">
        <w:rPr>
          <w:rFonts w:ascii="Arial" w:hAnsi="Arial" w:cs="Arial"/>
        </w:rPr>
        <w:t xml:space="preserve">the previous </w:t>
      </w:r>
      <w:r w:rsidRPr="002820DD">
        <w:rPr>
          <w:rFonts w:ascii="Arial" w:hAnsi="Arial" w:cs="Arial"/>
        </w:rPr>
        <w:t>section</w:t>
      </w:r>
      <w:r w:rsidR="007729A2" w:rsidRPr="002820DD">
        <w:rPr>
          <w:rFonts w:ascii="Arial" w:hAnsi="Arial" w:cs="Arial"/>
        </w:rPr>
        <w:t>s</w:t>
      </w:r>
      <w:r w:rsidRPr="002820DD">
        <w:rPr>
          <w:rFonts w:ascii="Arial" w:hAnsi="Arial" w:cs="Arial"/>
        </w:rPr>
        <w:t xml:space="preserve"> we made the following observations:</w:t>
      </w:r>
      <w:r w:rsidR="00C93814" w:rsidRPr="002820DD">
        <w:rPr>
          <w:rFonts w:ascii="Arial" w:hAnsi="Arial" w:cs="Arial"/>
        </w:rPr>
        <w:t xml:space="preserve"> </w:t>
      </w:r>
    </w:p>
    <w:p w14:paraId="5D6C16A2" w14:textId="77777777" w:rsidR="009124EB" w:rsidRDefault="006F6582" w:rsidP="009124EB">
      <w:pPr>
        <w:pStyle w:val="TableofFigures"/>
        <w:tabs>
          <w:tab w:val="right" w:leader="dot" w:pos="9629"/>
        </w:tabs>
        <w:rPr>
          <w:rStyle w:val="Hyperlink"/>
          <w:noProof/>
        </w:rPr>
      </w:pPr>
      <w:r>
        <w:rPr>
          <w:b w:val="0"/>
          <w:bCs/>
        </w:rPr>
        <w:fldChar w:fldCharType="begin"/>
      </w:r>
      <w:r>
        <w:rPr>
          <w:b w:val="0"/>
          <w:bCs/>
        </w:rPr>
        <w:instrText xml:space="preserve"> TOC \f O \n \h \z \t "Observation" \c </w:instrText>
      </w:r>
      <w:r>
        <w:rPr>
          <w:b w:val="0"/>
          <w:bCs/>
        </w:rPr>
        <w:fldChar w:fldCharType="separate"/>
      </w:r>
      <w:hyperlink w:anchor="_Toc107822466" w:history="1">
        <w:r w:rsidR="00CD7F4C" w:rsidRPr="004166E9">
          <w:rPr>
            <w:rStyle w:val="Hyperlink"/>
            <w:noProof/>
          </w:rPr>
          <w:t>Observation 1</w:t>
        </w:r>
        <w:r w:rsidR="00CD7F4C">
          <w:rPr>
            <w:rFonts w:asciiTheme="minorHAnsi" w:eastAsiaTheme="minorEastAsia" w:hAnsiTheme="minorHAnsi" w:cstheme="minorBidi"/>
            <w:b w:val="0"/>
            <w:noProof/>
            <w:sz w:val="22"/>
            <w:szCs w:val="22"/>
          </w:rPr>
          <w:tab/>
        </w:r>
        <w:r w:rsidR="00723AE6">
          <w:t>for the development of further RA resource optimization</w:t>
        </w:r>
        <w:r w:rsidR="00CD7F4C" w:rsidRPr="004166E9">
          <w:rPr>
            <w:rStyle w:val="Hyperlink"/>
            <w:noProof/>
          </w:rPr>
          <w:t>.</w:t>
        </w:r>
      </w:hyperlink>
    </w:p>
    <w:p w14:paraId="71331778" w14:textId="77777777" w:rsidR="00495F52" w:rsidRDefault="00495F52" w:rsidP="00495F52">
      <w:pPr>
        <w:pStyle w:val="TableofFigures"/>
        <w:tabs>
          <w:tab w:val="right" w:leader="dot" w:pos="9629"/>
        </w:tabs>
      </w:pPr>
      <w:r w:rsidRPr="006C33AA">
        <w:rPr>
          <w:rStyle w:val="Hyperlink"/>
          <w:noProof/>
          <w:color w:val="auto"/>
          <w:u w:val="none"/>
        </w:rPr>
        <w:t>Observation 2</w:t>
      </w:r>
      <w:r w:rsidRPr="006C33AA">
        <w:rPr>
          <w:rStyle w:val="Hyperlink"/>
          <w:noProof/>
          <w:color w:val="auto"/>
          <w:u w:val="none"/>
        </w:rPr>
        <w:tab/>
      </w:r>
      <w:r w:rsidR="009124EB" w:rsidRPr="006C33AA">
        <w:t>R</w:t>
      </w:r>
      <w:r w:rsidR="009124EB" w:rsidRPr="001B2A84">
        <w:t xml:space="preserve">A </w:t>
      </w:r>
      <w:r w:rsidR="009124EB">
        <w:t>R</w:t>
      </w:r>
      <w:r w:rsidR="009124EB" w:rsidRPr="001B2A84">
        <w:t>eport performed over the SN cells are not visible/known by the MN. Hence MN may not fetch the RACH reports pertinent to the SN</w:t>
      </w:r>
      <w:r w:rsidR="009124EB">
        <w:t xml:space="preserve"> unless it is notified of their existence</w:t>
      </w:r>
      <w:r w:rsidR="009124EB" w:rsidRPr="001B2A84">
        <w:t>.</w:t>
      </w:r>
    </w:p>
    <w:p w14:paraId="57A7AD0A" w14:textId="4F8D1A33" w:rsidR="009124EB" w:rsidRPr="00495F52" w:rsidRDefault="00495F52" w:rsidP="00495F52">
      <w:pPr>
        <w:pStyle w:val="TableofFigures"/>
        <w:tabs>
          <w:tab w:val="right" w:leader="dot" w:pos="9629"/>
        </w:tabs>
        <w:rPr>
          <w:noProof/>
          <w:color w:val="0000FF"/>
          <w:u w:val="single"/>
        </w:rPr>
      </w:pPr>
      <w:r>
        <w:t>Observation 3</w:t>
      </w:r>
      <w:r>
        <w:tab/>
      </w:r>
      <w:r w:rsidR="009124EB" w:rsidRPr="001B2A84">
        <w:t>If SN indicates the availability of the RA reports to the MN, MN can fetch the RA report and transfer it to the SN via Access and Mobility Indication procedure.</w:t>
      </w:r>
    </w:p>
    <w:p w14:paraId="5227920B" w14:textId="77777777" w:rsidR="009124EB" w:rsidRPr="009124EB" w:rsidRDefault="009124EB" w:rsidP="009124EB">
      <w:pPr>
        <w:rPr>
          <w:rFonts w:eastAsiaTheme="minorEastAsia"/>
          <w:lang w:eastAsia="zh-CN"/>
        </w:rPr>
      </w:pPr>
    </w:p>
    <w:p w14:paraId="51976DA6" w14:textId="4C87F534" w:rsidR="006E1C82" w:rsidRPr="002820DD" w:rsidRDefault="006F6582" w:rsidP="00C5111C">
      <w:pPr>
        <w:pStyle w:val="TableofFigures"/>
        <w:tabs>
          <w:tab w:val="right" w:leader="dot" w:pos="9629"/>
        </w:tabs>
        <w:ind w:left="0" w:firstLine="0"/>
        <w:rPr>
          <w:rFonts w:cs="Arial"/>
          <w:b w:val="0"/>
          <w:lang w:eastAsia="ja-JP"/>
        </w:rPr>
      </w:pPr>
      <w:r>
        <w:rPr>
          <w:b w:val="0"/>
          <w:bCs/>
        </w:rPr>
        <w:fldChar w:fldCharType="end"/>
      </w:r>
      <w:r w:rsidR="008E065E" w:rsidRPr="002820DD">
        <w:rPr>
          <w:rFonts w:cs="Arial"/>
          <w:b w:val="0"/>
          <w:lang w:eastAsia="ja-JP"/>
        </w:rPr>
        <w:t xml:space="preserve">Based on the discussion in </w:t>
      </w:r>
      <w:r w:rsidR="007729A2" w:rsidRPr="002820DD">
        <w:rPr>
          <w:rFonts w:cs="Arial"/>
          <w:b w:val="0"/>
          <w:lang w:eastAsia="ja-JP"/>
        </w:rPr>
        <w:t xml:space="preserve">the previous </w:t>
      </w:r>
      <w:r w:rsidR="008E065E" w:rsidRPr="002820DD">
        <w:rPr>
          <w:rFonts w:cs="Arial"/>
          <w:b w:val="0"/>
          <w:lang w:eastAsia="ja-JP"/>
        </w:rPr>
        <w:t>section</w:t>
      </w:r>
      <w:r w:rsidR="007729A2" w:rsidRPr="002820DD">
        <w:rPr>
          <w:rFonts w:cs="Arial"/>
          <w:b w:val="0"/>
          <w:lang w:eastAsia="ja-JP"/>
        </w:rPr>
        <w:t>s</w:t>
      </w:r>
      <w:r w:rsidR="008E065E" w:rsidRPr="002820DD">
        <w:rPr>
          <w:rFonts w:cs="Arial"/>
          <w:b w:val="0"/>
          <w:lang w:eastAsia="ja-JP"/>
        </w:rPr>
        <w:t xml:space="preserve"> we propose the following:</w:t>
      </w:r>
    </w:p>
    <w:p w14:paraId="42859D56" w14:textId="167019C6" w:rsidR="00571203" w:rsidRPr="008757CE" w:rsidRDefault="00BA4F19" w:rsidP="00571203">
      <w:pPr>
        <w:pStyle w:val="TableofFigures"/>
        <w:tabs>
          <w:tab w:val="right" w:leader="dot" w:pos="9629"/>
        </w:tabs>
        <w:rPr>
          <w:rFonts w:asciiTheme="minorHAnsi" w:eastAsiaTheme="minorEastAsia" w:hAnsiTheme="minorHAnsi" w:cstheme="minorBidi"/>
          <w:b w:val="0"/>
          <w:sz w:val="22"/>
          <w:szCs w:val="22"/>
        </w:rPr>
      </w:pPr>
      <w:hyperlink w:anchor="_Toc107822463" w:history="1">
        <w:r w:rsidR="00571203" w:rsidRPr="00BE7F53">
          <w:rPr>
            <w:rStyle w:val="Hyperlink"/>
            <w:noProof/>
            <w:color w:val="auto"/>
            <w:u w:val="none"/>
          </w:rPr>
          <w:t>Proposal 1</w:t>
        </w:r>
        <w:r w:rsidR="00571203" w:rsidRPr="008757CE">
          <w:rPr>
            <w:rFonts w:asciiTheme="minorHAnsi" w:eastAsiaTheme="minorEastAsia" w:hAnsiTheme="minorHAnsi" w:cstheme="minorBidi"/>
            <w:b w:val="0"/>
            <w:noProof/>
            <w:sz w:val="22"/>
            <w:szCs w:val="22"/>
          </w:rPr>
          <w:tab/>
        </w:r>
        <w:r w:rsidR="00CB09A0">
          <w:rPr>
            <w:rFonts w:cs="Calibri"/>
            <w:lang w:val="en-US"/>
          </w:rPr>
          <w:t xml:space="preserve">The gNB-DU shall be able to </w:t>
        </w:r>
        <w:r w:rsidR="00CB09A0" w:rsidRPr="00CE2548">
          <w:rPr>
            <w:rFonts w:cs="Calibri"/>
            <w:lang w:val="en-US"/>
          </w:rPr>
          <w:t>indicate to the gNB-CU either the result of local actions, or the need of more neighbours´ PRACH configurations to resolve a persistent PRACH conflict</w:t>
        </w:r>
        <w:r w:rsidR="00CB09A0">
          <w:rPr>
            <w:rFonts w:cs="Calibri"/>
            <w:lang w:val="en-US"/>
          </w:rPr>
          <w:t>.</w:t>
        </w:r>
      </w:hyperlink>
    </w:p>
    <w:p w14:paraId="57579188" w14:textId="20B548AD" w:rsidR="001F6D56" w:rsidRDefault="00BA4F19" w:rsidP="001F6D56">
      <w:pPr>
        <w:pStyle w:val="TableofFigures"/>
        <w:tabs>
          <w:tab w:val="right" w:leader="dot" w:pos="9629"/>
        </w:tabs>
        <w:rPr>
          <w:rStyle w:val="Hyperlink"/>
          <w:noProof/>
          <w:color w:val="auto"/>
          <w:u w:val="none"/>
        </w:rPr>
      </w:pPr>
      <w:hyperlink w:anchor="_Toc107822464" w:history="1">
        <w:r w:rsidR="00571203" w:rsidRPr="008757CE">
          <w:rPr>
            <w:rStyle w:val="Hyperlink"/>
            <w:noProof/>
            <w:color w:val="auto"/>
            <w:u w:val="none"/>
          </w:rPr>
          <w:t>Proposal 2</w:t>
        </w:r>
        <w:r w:rsidR="00571203" w:rsidRPr="008757CE">
          <w:rPr>
            <w:rFonts w:asciiTheme="minorHAnsi" w:eastAsiaTheme="minorEastAsia" w:hAnsiTheme="minorHAnsi" w:cstheme="minorBidi"/>
            <w:b w:val="0"/>
            <w:noProof/>
            <w:sz w:val="22"/>
            <w:szCs w:val="22"/>
          </w:rPr>
          <w:tab/>
        </w:r>
        <w:r w:rsidR="001F6D56" w:rsidRPr="001F6D56">
          <w:t>RAN3 to agree that SN indicates the availability of RA Report of a set of UEs specified by their XnAP UE IDs</w:t>
        </w:r>
        <w:r w:rsidR="00571203" w:rsidRPr="008757CE">
          <w:rPr>
            <w:rStyle w:val="Hyperlink"/>
            <w:noProof/>
            <w:color w:val="auto"/>
            <w:u w:val="none"/>
          </w:rPr>
          <w:t>.</w:t>
        </w:r>
      </w:hyperlink>
    </w:p>
    <w:p w14:paraId="6024D5FF" w14:textId="33F29344" w:rsidR="001F6D56" w:rsidRPr="001F6D56" w:rsidRDefault="001F6D56" w:rsidP="001F6D56">
      <w:pPr>
        <w:pStyle w:val="TableofFigures"/>
        <w:tabs>
          <w:tab w:val="right" w:leader="dot" w:pos="9629"/>
        </w:tabs>
        <w:rPr>
          <w:noProof/>
        </w:rPr>
      </w:pPr>
    </w:p>
    <w:p w14:paraId="6D3FF599" w14:textId="5FCADB4C" w:rsidR="00C01F33" w:rsidRPr="00CE0424" w:rsidRDefault="00646987" w:rsidP="00571203">
      <w:pPr>
        <w:pStyle w:val="TableofFigures"/>
        <w:tabs>
          <w:tab w:val="right" w:leader="dot" w:pos="9629"/>
        </w:tabs>
      </w:pPr>
      <w:r>
        <w:rPr>
          <w:b w:val="0"/>
          <w:bCs/>
          <w:lang w:val="en-US"/>
        </w:rPr>
        <w:t xml:space="preserve">TPs showing how </w:t>
      </w:r>
      <w:r w:rsidR="001A3118">
        <w:rPr>
          <w:b w:val="0"/>
          <w:bCs/>
          <w:lang w:val="en-US"/>
        </w:rPr>
        <w:t xml:space="preserve">some of </w:t>
      </w:r>
      <w:r>
        <w:rPr>
          <w:b w:val="0"/>
          <w:bCs/>
          <w:lang w:val="en-US"/>
        </w:rPr>
        <w:t xml:space="preserve">the proposals above </w:t>
      </w:r>
      <w:r w:rsidR="006E1C82">
        <w:rPr>
          <w:b w:val="0"/>
          <w:bCs/>
          <w:lang w:val="en-US"/>
        </w:rPr>
        <w:fldChar w:fldCharType="begin"/>
      </w:r>
      <w:r w:rsidR="006E1C82">
        <w:rPr>
          <w:b w:val="0"/>
          <w:bCs/>
          <w:lang w:val="en-US"/>
        </w:rPr>
        <w:instrText xml:space="preserve"> TOC \n \h \z \t "Proposal" \c </w:instrText>
      </w:r>
      <w:r w:rsidR="00BA4F19">
        <w:rPr>
          <w:b w:val="0"/>
          <w:bCs/>
          <w:lang w:val="en-US"/>
        </w:rPr>
        <w:fldChar w:fldCharType="separate"/>
      </w:r>
      <w:r w:rsidR="006E1C82">
        <w:rPr>
          <w:b w:val="0"/>
          <w:bCs/>
          <w:lang w:val="en-US"/>
        </w:rPr>
        <w:fldChar w:fldCharType="end"/>
      </w:r>
      <w:bookmarkStart w:id="2" w:name="_In-sequence_SDU_delivery"/>
      <w:bookmarkEnd w:id="2"/>
      <w:r w:rsidR="001A3118">
        <w:rPr>
          <w:b w:val="0"/>
          <w:bCs/>
          <w:lang w:val="en-US"/>
        </w:rPr>
        <w:t>can be addressed are shown in the appendix.</w:t>
      </w:r>
    </w:p>
    <w:p w14:paraId="0A969B2A" w14:textId="77777777" w:rsidR="003E3BB9" w:rsidRDefault="003E3BB9" w:rsidP="005D1794">
      <w:pPr>
        <w:pStyle w:val="Heading1"/>
        <w:ind w:left="0" w:firstLine="0"/>
      </w:pPr>
      <w:r w:rsidRPr="007D3E81">
        <w:t>Annex –</w:t>
      </w:r>
      <w:r w:rsidRPr="00EB2111">
        <w:t>Text Proposals for SON BL CR for TS 38.4</w:t>
      </w:r>
      <w:r>
        <w:t>23</w:t>
      </w:r>
    </w:p>
    <w:p w14:paraId="7FBA7546" w14:textId="77777777" w:rsidR="001F1621" w:rsidRPr="00FD0425" w:rsidRDefault="001F1621" w:rsidP="001F1621">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F1621" w:rsidRPr="00FD0425" w14:paraId="3D4685E9" w14:textId="77777777" w:rsidTr="00284CC0">
        <w:trPr>
          <w:cantSplit/>
          <w:tblHeader/>
          <w:jc w:val="center"/>
        </w:trPr>
        <w:tc>
          <w:tcPr>
            <w:tcW w:w="3085" w:type="dxa"/>
          </w:tcPr>
          <w:p w14:paraId="2F31EB60" w14:textId="77777777" w:rsidR="001F1621" w:rsidRPr="00FD0425" w:rsidRDefault="001F1621" w:rsidP="00284CC0">
            <w:pPr>
              <w:pStyle w:val="TAH"/>
            </w:pPr>
            <w:r w:rsidRPr="00FD0425">
              <w:t>Elementary Procedure</w:t>
            </w:r>
          </w:p>
        </w:tc>
        <w:tc>
          <w:tcPr>
            <w:tcW w:w="3250" w:type="dxa"/>
          </w:tcPr>
          <w:p w14:paraId="291F9FE9" w14:textId="77777777" w:rsidR="001F1621" w:rsidRPr="00FD0425" w:rsidRDefault="001F1621" w:rsidP="00284CC0">
            <w:pPr>
              <w:pStyle w:val="TAH"/>
            </w:pPr>
            <w:r w:rsidRPr="00FD0425">
              <w:t>Initiating Message</w:t>
            </w:r>
          </w:p>
        </w:tc>
      </w:tr>
      <w:tr w:rsidR="001F1621" w:rsidRPr="00FD0425" w14:paraId="58582CC3" w14:textId="77777777" w:rsidTr="00284CC0">
        <w:trPr>
          <w:cantSplit/>
          <w:jc w:val="center"/>
        </w:trPr>
        <w:tc>
          <w:tcPr>
            <w:tcW w:w="3085" w:type="dxa"/>
          </w:tcPr>
          <w:p w14:paraId="558C146F" w14:textId="77777777" w:rsidR="001F1621" w:rsidRPr="00FD0425" w:rsidRDefault="001F1621" w:rsidP="00284CC0">
            <w:pPr>
              <w:pStyle w:val="TAL"/>
            </w:pPr>
            <w:r w:rsidRPr="00FD0425">
              <w:t>Handover Cancel</w:t>
            </w:r>
          </w:p>
        </w:tc>
        <w:tc>
          <w:tcPr>
            <w:tcW w:w="3250" w:type="dxa"/>
          </w:tcPr>
          <w:p w14:paraId="79F8C987" w14:textId="77777777" w:rsidR="001F1621" w:rsidRPr="00FD0425" w:rsidRDefault="001F1621" w:rsidP="00284CC0">
            <w:pPr>
              <w:pStyle w:val="TAL"/>
            </w:pPr>
            <w:r w:rsidRPr="00FD0425">
              <w:t>HANDOVER CANCEL</w:t>
            </w:r>
          </w:p>
        </w:tc>
      </w:tr>
      <w:tr w:rsidR="001F1621" w:rsidRPr="00FD0425" w14:paraId="7EC9AA00" w14:textId="77777777" w:rsidTr="00284CC0">
        <w:trPr>
          <w:cantSplit/>
          <w:jc w:val="center"/>
        </w:trPr>
        <w:tc>
          <w:tcPr>
            <w:tcW w:w="3085" w:type="dxa"/>
          </w:tcPr>
          <w:p w14:paraId="49BA2442" w14:textId="77777777" w:rsidR="001F1621" w:rsidRPr="00FD0425" w:rsidRDefault="001F1621" w:rsidP="00284CC0">
            <w:pPr>
              <w:pStyle w:val="TAL"/>
            </w:pPr>
            <w:r w:rsidRPr="00FD0425">
              <w:t>SN Status Transfer</w:t>
            </w:r>
          </w:p>
        </w:tc>
        <w:tc>
          <w:tcPr>
            <w:tcW w:w="3250" w:type="dxa"/>
          </w:tcPr>
          <w:p w14:paraId="050DD5A4" w14:textId="77777777" w:rsidR="001F1621" w:rsidRPr="00FD0425" w:rsidRDefault="001F1621" w:rsidP="00284CC0">
            <w:pPr>
              <w:pStyle w:val="TAL"/>
            </w:pPr>
            <w:r w:rsidRPr="00FD0425">
              <w:t>SN STATUS TRANSFER</w:t>
            </w:r>
          </w:p>
        </w:tc>
      </w:tr>
      <w:tr w:rsidR="001F1621" w:rsidRPr="00FD0425" w14:paraId="5CB29925" w14:textId="77777777" w:rsidTr="00284CC0">
        <w:trPr>
          <w:cantSplit/>
          <w:jc w:val="center"/>
        </w:trPr>
        <w:tc>
          <w:tcPr>
            <w:tcW w:w="3085" w:type="dxa"/>
          </w:tcPr>
          <w:p w14:paraId="198BAF66" w14:textId="77777777" w:rsidR="001F1621" w:rsidRPr="00FD0425" w:rsidRDefault="001F1621" w:rsidP="00284CC0">
            <w:pPr>
              <w:pStyle w:val="TAL"/>
            </w:pPr>
            <w:r w:rsidRPr="00FD0425">
              <w:t>RAN Paging</w:t>
            </w:r>
          </w:p>
        </w:tc>
        <w:tc>
          <w:tcPr>
            <w:tcW w:w="3250" w:type="dxa"/>
          </w:tcPr>
          <w:p w14:paraId="1ED49707" w14:textId="77777777" w:rsidR="001F1621" w:rsidRPr="00FD0425" w:rsidRDefault="001F1621" w:rsidP="00284CC0">
            <w:pPr>
              <w:pStyle w:val="TAL"/>
            </w:pPr>
            <w:r w:rsidRPr="00FD0425">
              <w:t>RAN PAGING</w:t>
            </w:r>
          </w:p>
        </w:tc>
      </w:tr>
      <w:tr w:rsidR="001F1621" w:rsidRPr="00FD0425" w14:paraId="5D7155A1" w14:textId="77777777" w:rsidTr="00284CC0">
        <w:trPr>
          <w:cantSplit/>
          <w:jc w:val="center"/>
        </w:trPr>
        <w:tc>
          <w:tcPr>
            <w:tcW w:w="3085" w:type="dxa"/>
          </w:tcPr>
          <w:p w14:paraId="4AAA03B9" w14:textId="77777777" w:rsidR="001F1621" w:rsidRPr="00FD0425" w:rsidRDefault="001F1621" w:rsidP="00284CC0">
            <w:pPr>
              <w:pStyle w:val="TAL"/>
            </w:pPr>
            <w:r w:rsidRPr="00FD0425">
              <w:t>Xn-U Address Indication</w:t>
            </w:r>
          </w:p>
        </w:tc>
        <w:tc>
          <w:tcPr>
            <w:tcW w:w="3250" w:type="dxa"/>
          </w:tcPr>
          <w:p w14:paraId="775D9D88" w14:textId="77777777" w:rsidR="001F1621" w:rsidRPr="00FD0425" w:rsidRDefault="001F1621" w:rsidP="00284CC0">
            <w:pPr>
              <w:pStyle w:val="TAL"/>
            </w:pPr>
            <w:r w:rsidRPr="00FD0425">
              <w:t>XN-U ADDRESS INDICATION</w:t>
            </w:r>
          </w:p>
        </w:tc>
      </w:tr>
      <w:tr w:rsidR="001F1621" w:rsidRPr="00FD0425" w14:paraId="4610E1C3" w14:textId="77777777" w:rsidTr="00284CC0">
        <w:trPr>
          <w:cantSplit/>
          <w:jc w:val="center"/>
        </w:trPr>
        <w:tc>
          <w:tcPr>
            <w:tcW w:w="3085" w:type="dxa"/>
          </w:tcPr>
          <w:p w14:paraId="5FEED8A1" w14:textId="77777777" w:rsidR="001F1621" w:rsidRPr="00FD0425" w:rsidRDefault="001F1621" w:rsidP="00284CC0">
            <w:pPr>
              <w:pStyle w:val="TAL"/>
            </w:pPr>
            <w:r w:rsidRPr="00FD0425">
              <w:t>S-NG-RAN node Reconfiguration Completion</w:t>
            </w:r>
          </w:p>
        </w:tc>
        <w:tc>
          <w:tcPr>
            <w:tcW w:w="3250" w:type="dxa"/>
          </w:tcPr>
          <w:p w14:paraId="68F97BD7" w14:textId="77777777" w:rsidR="001F1621" w:rsidRPr="00FD0425" w:rsidRDefault="001F1621" w:rsidP="00284CC0">
            <w:pPr>
              <w:pStyle w:val="TAL"/>
            </w:pPr>
            <w:r w:rsidRPr="00FD0425">
              <w:t>S-NODE RECONFIGURATION COMPLETE</w:t>
            </w:r>
          </w:p>
        </w:tc>
      </w:tr>
      <w:tr w:rsidR="001F1621" w:rsidRPr="00FD0425" w14:paraId="4F454923" w14:textId="77777777" w:rsidTr="00284CC0">
        <w:trPr>
          <w:cantSplit/>
          <w:jc w:val="center"/>
        </w:trPr>
        <w:tc>
          <w:tcPr>
            <w:tcW w:w="3085" w:type="dxa"/>
          </w:tcPr>
          <w:p w14:paraId="10B1DCF2" w14:textId="77777777" w:rsidR="001F1621" w:rsidRPr="00FD0425" w:rsidRDefault="001F1621" w:rsidP="00284CC0">
            <w:pPr>
              <w:pStyle w:val="TAL"/>
            </w:pPr>
            <w:r w:rsidRPr="00FD0425">
              <w:t>S-NG-RAN node Counter Check</w:t>
            </w:r>
          </w:p>
        </w:tc>
        <w:tc>
          <w:tcPr>
            <w:tcW w:w="3250" w:type="dxa"/>
          </w:tcPr>
          <w:p w14:paraId="1275E0FF" w14:textId="77777777" w:rsidR="001F1621" w:rsidRPr="00FD0425" w:rsidRDefault="001F1621" w:rsidP="00284CC0">
            <w:pPr>
              <w:pStyle w:val="TAL"/>
            </w:pPr>
            <w:r w:rsidRPr="00FD0425">
              <w:t>S-NODE COUNTER CHECK REQUEST</w:t>
            </w:r>
          </w:p>
        </w:tc>
      </w:tr>
      <w:tr w:rsidR="001F1621" w:rsidRPr="00FD0425" w14:paraId="4B754388"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3013ADE4" w14:textId="77777777" w:rsidR="001F1621" w:rsidRPr="00FD0425" w:rsidRDefault="001F1621" w:rsidP="00284CC0">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7E02C610" w14:textId="77777777" w:rsidR="001F1621" w:rsidRPr="00FD0425" w:rsidRDefault="001F1621" w:rsidP="00284CC0">
            <w:pPr>
              <w:pStyle w:val="TAL"/>
            </w:pPr>
            <w:r w:rsidRPr="00FD0425">
              <w:t>UE CONTEXT RELEASE</w:t>
            </w:r>
          </w:p>
        </w:tc>
      </w:tr>
      <w:tr w:rsidR="001F1621" w:rsidRPr="00FD0425" w14:paraId="01187D1D"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6CAC8BA6" w14:textId="77777777" w:rsidR="001F1621" w:rsidRPr="00FD0425" w:rsidRDefault="001F1621" w:rsidP="00284CC0">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327657F1" w14:textId="77777777" w:rsidR="001F1621" w:rsidRPr="00FD0425" w:rsidRDefault="001F1621" w:rsidP="00284CC0">
            <w:pPr>
              <w:pStyle w:val="TAL"/>
            </w:pPr>
            <w:r w:rsidRPr="00FD0425">
              <w:t>RRC TRANSFER</w:t>
            </w:r>
          </w:p>
        </w:tc>
      </w:tr>
      <w:tr w:rsidR="001F1621" w:rsidRPr="00FD0425" w14:paraId="3DC94978"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23847CBB" w14:textId="77777777" w:rsidR="001F1621" w:rsidRPr="00FD0425" w:rsidRDefault="001F1621" w:rsidP="00284CC0">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CB1D872" w14:textId="77777777" w:rsidR="001F1621" w:rsidRPr="00FD0425" w:rsidRDefault="001F1621" w:rsidP="00284CC0">
            <w:pPr>
              <w:pStyle w:val="TAL"/>
            </w:pPr>
            <w:r w:rsidRPr="00FD0425">
              <w:t>ERROR INDICATION</w:t>
            </w:r>
          </w:p>
        </w:tc>
      </w:tr>
      <w:tr w:rsidR="001F1621" w:rsidRPr="00FD0425" w14:paraId="2B5CEF35"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6E145DB1" w14:textId="77777777" w:rsidR="001F1621" w:rsidRPr="00FD0425" w:rsidRDefault="001F1621" w:rsidP="00284CC0">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E5B3069" w14:textId="77777777" w:rsidR="001F1621" w:rsidRPr="00FD0425" w:rsidRDefault="001F1621" w:rsidP="00284CC0">
            <w:pPr>
              <w:pStyle w:val="TAL"/>
            </w:pPr>
            <w:r w:rsidRPr="00FD0425">
              <w:t>NOTIFICATION CONTROL INDICATION</w:t>
            </w:r>
          </w:p>
        </w:tc>
      </w:tr>
      <w:tr w:rsidR="001F1621" w:rsidRPr="00FD0425" w14:paraId="2FBFFBE2"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27518D89" w14:textId="77777777" w:rsidR="001F1621" w:rsidRPr="00FD0425" w:rsidRDefault="001F1621" w:rsidP="00284CC0">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7EAF8CF8" w14:textId="77777777" w:rsidR="001F1621" w:rsidRPr="00FD0425" w:rsidRDefault="001F1621" w:rsidP="00284CC0">
            <w:pPr>
              <w:pStyle w:val="TAL"/>
            </w:pPr>
            <w:r w:rsidRPr="00FD0425">
              <w:t>ACTIVITY NOTIFICATION</w:t>
            </w:r>
          </w:p>
        </w:tc>
      </w:tr>
      <w:tr w:rsidR="001F1621" w:rsidRPr="00FD0425" w14:paraId="400D2F0D"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732ED541" w14:textId="77777777" w:rsidR="001F1621" w:rsidRPr="00FD0425" w:rsidRDefault="001F1621" w:rsidP="00284CC0">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6B81BBE" w14:textId="77777777" w:rsidR="001F1621" w:rsidRPr="00FD0425" w:rsidRDefault="001F1621" w:rsidP="00284CC0">
            <w:pPr>
              <w:pStyle w:val="TAL"/>
            </w:pPr>
            <w:r w:rsidRPr="00FD0425">
              <w:t>SECONDARY RAT DATA USAGE REPORT</w:t>
            </w:r>
          </w:p>
        </w:tc>
      </w:tr>
      <w:tr w:rsidR="001F1621" w:rsidRPr="00FD0425" w14:paraId="6281B09A"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54D2D632" w14:textId="77777777" w:rsidR="001F1621" w:rsidRPr="00FD0425" w:rsidRDefault="001F1621" w:rsidP="00284CC0">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7701927" w14:textId="77777777" w:rsidR="001F1621" w:rsidRPr="00FD0425" w:rsidRDefault="001F1621" w:rsidP="00284CC0">
            <w:pPr>
              <w:pStyle w:val="TAL"/>
            </w:pPr>
            <w:r w:rsidRPr="00FD0425">
              <w:t>TRACE START</w:t>
            </w:r>
          </w:p>
        </w:tc>
      </w:tr>
      <w:tr w:rsidR="001F1621" w:rsidRPr="00FD0425" w14:paraId="6AB40202"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2460F012" w14:textId="77777777" w:rsidR="001F1621" w:rsidRPr="00FD0425" w:rsidRDefault="001F1621" w:rsidP="00284CC0">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5E69A23" w14:textId="77777777" w:rsidR="001F1621" w:rsidRPr="00FD0425" w:rsidRDefault="001F1621" w:rsidP="00284CC0">
            <w:pPr>
              <w:pStyle w:val="TAL"/>
            </w:pPr>
            <w:r w:rsidRPr="00FD0425">
              <w:t>DEACTIVATE TRACE</w:t>
            </w:r>
          </w:p>
        </w:tc>
      </w:tr>
      <w:tr w:rsidR="001F1621" w:rsidRPr="00FD0425" w14:paraId="76FEA941"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16BE0A01" w14:textId="77777777" w:rsidR="001F1621" w:rsidRPr="00FD0425" w:rsidRDefault="001F1621" w:rsidP="00284CC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39284D5" w14:textId="77777777" w:rsidR="001F1621" w:rsidRPr="00FD0425" w:rsidRDefault="001F1621" w:rsidP="00284CC0">
            <w:pPr>
              <w:pStyle w:val="TAL"/>
            </w:pPr>
            <w:r>
              <w:t>HANDOVER SUCCESS</w:t>
            </w:r>
          </w:p>
        </w:tc>
      </w:tr>
      <w:tr w:rsidR="001F1621" w:rsidRPr="00FD0425" w14:paraId="3486BE60"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22B02690" w14:textId="77777777" w:rsidR="001F1621" w:rsidRPr="00FD0425" w:rsidRDefault="001F1621" w:rsidP="00284CC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AC43734" w14:textId="77777777" w:rsidR="001F1621" w:rsidRPr="00FD0425" w:rsidRDefault="001F1621" w:rsidP="00284CC0">
            <w:pPr>
              <w:pStyle w:val="TAL"/>
            </w:pPr>
            <w:r>
              <w:t>CONDITIONAL HANDOVER CANCEL</w:t>
            </w:r>
          </w:p>
        </w:tc>
      </w:tr>
      <w:tr w:rsidR="001F1621" w:rsidRPr="00FD0425" w14:paraId="39A5952F"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304245B6" w14:textId="77777777" w:rsidR="001F1621" w:rsidRPr="00FD0425" w:rsidRDefault="001F1621" w:rsidP="00284CC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97932FA" w14:textId="77777777" w:rsidR="001F1621" w:rsidRPr="00FD0425" w:rsidRDefault="001F1621" w:rsidP="00284CC0">
            <w:pPr>
              <w:pStyle w:val="TAL"/>
            </w:pPr>
            <w:r>
              <w:t>EARLY STATUS TRANSFER</w:t>
            </w:r>
          </w:p>
        </w:tc>
      </w:tr>
      <w:tr w:rsidR="001F1621" w:rsidRPr="00FD0425" w14:paraId="4154FA92"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2059095D" w14:textId="77777777" w:rsidR="001F1621" w:rsidRDefault="001F1621" w:rsidP="00284CC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2C8EDBC" w14:textId="77777777" w:rsidR="001F1621" w:rsidRDefault="001F1621" w:rsidP="00284CC0">
            <w:pPr>
              <w:pStyle w:val="TAL"/>
            </w:pPr>
            <w:r>
              <w:t>FAILURE</w:t>
            </w:r>
            <w:r>
              <w:rPr>
                <w:rFonts w:hint="eastAsia"/>
              </w:rPr>
              <w:t xml:space="preserve"> INDICATION</w:t>
            </w:r>
          </w:p>
        </w:tc>
      </w:tr>
      <w:tr w:rsidR="001F1621" w:rsidRPr="00FD0425" w14:paraId="218A4C69"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741D927F" w14:textId="77777777" w:rsidR="001F1621" w:rsidRDefault="001F1621" w:rsidP="00284CC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D89FBB6" w14:textId="77777777" w:rsidR="001F1621" w:rsidRDefault="001F1621" w:rsidP="00284CC0">
            <w:pPr>
              <w:pStyle w:val="TAL"/>
            </w:pPr>
            <w:r>
              <w:rPr>
                <w:rFonts w:hint="eastAsia"/>
              </w:rPr>
              <w:t>HANDOVER REPORT</w:t>
            </w:r>
          </w:p>
        </w:tc>
      </w:tr>
      <w:tr w:rsidR="001F1621" w:rsidRPr="00FD0425" w14:paraId="2B5C877E"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51A22312" w14:textId="77777777" w:rsidR="001F1621" w:rsidRDefault="001F1621" w:rsidP="00284CC0">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4285BF4" w14:textId="77777777" w:rsidR="001F1621" w:rsidRDefault="001F1621" w:rsidP="00284CC0">
            <w:pPr>
              <w:pStyle w:val="TAL"/>
            </w:pPr>
            <w:r w:rsidRPr="00AA5DA2">
              <w:t>RESOURCE STATUS UPDATE</w:t>
            </w:r>
          </w:p>
        </w:tc>
      </w:tr>
      <w:tr w:rsidR="001F1621" w:rsidRPr="00FD0425" w14:paraId="3B0348EC"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17C6BD2D" w14:textId="77777777" w:rsidR="001F1621" w:rsidRDefault="001F1621" w:rsidP="00284CC0">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E541701" w14:textId="77777777" w:rsidR="001F1621" w:rsidRDefault="001F1621" w:rsidP="00284CC0">
            <w:pPr>
              <w:pStyle w:val="TAL"/>
            </w:pPr>
            <w:r w:rsidRPr="009279FB">
              <w:t xml:space="preserve">ACCESS </w:t>
            </w:r>
            <w:r w:rsidRPr="002E6989">
              <w:t>AND</w:t>
            </w:r>
            <w:r w:rsidRPr="009279FB">
              <w:t xml:space="preserve"> MOBILITY INDICATION</w:t>
            </w:r>
          </w:p>
        </w:tc>
      </w:tr>
      <w:tr w:rsidR="001F1621" w:rsidRPr="00FD0425" w14:paraId="139E3225"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08114B1F" w14:textId="77777777" w:rsidR="001F1621" w:rsidRPr="009279FB" w:rsidRDefault="001F1621" w:rsidP="00284CC0">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A7B9F62" w14:textId="77777777" w:rsidR="001F1621" w:rsidRPr="009279FB" w:rsidRDefault="001F1621" w:rsidP="00284CC0">
            <w:pPr>
              <w:pStyle w:val="TAL"/>
            </w:pPr>
            <w:r>
              <w:rPr>
                <w:rFonts w:hint="eastAsia"/>
                <w:lang w:eastAsia="zh-CN"/>
              </w:rPr>
              <w:t>CELL TRAFFIC TRACE</w:t>
            </w:r>
          </w:p>
        </w:tc>
      </w:tr>
      <w:tr w:rsidR="001F1621" w:rsidRPr="00FD0425" w14:paraId="2B7E0AA3"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36F66A1E" w14:textId="77777777" w:rsidR="001F1621" w:rsidRDefault="001F1621" w:rsidP="00284CC0">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2651CEFA" w14:textId="77777777" w:rsidR="001F1621" w:rsidRDefault="001F1621" w:rsidP="00284CC0">
            <w:pPr>
              <w:pStyle w:val="TAL"/>
              <w:rPr>
                <w:lang w:eastAsia="zh-CN"/>
              </w:rPr>
            </w:pPr>
            <w:r>
              <w:rPr>
                <w:rFonts w:hint="eastAsia"/>
                <w:lang w:eastAsia="zh-CN"/>
              </w:rPr>
              <w:t>R</w:t>
            </w:r>
            <w:r>
              <w:rPr>
                <w:lang w:eastAsia="zh-CN"/>
              </w:rPr>
              <w:t>AN MULTICAST GROUP PAGING</w:t>
            </w:r>
          </w:p>
        </w:tc>
      </w:tr>
      <w:tr w:rsidR="001F1621" w:rsidRPr="00FD0425" w14:paraId="35A5D911"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1D6AE370" w14:textId="77777777" w:rsidR="001F1621" w:rsidRDefault="001F1621" w:rsidP="00284CC0">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8A3F975" w14:textId="77777777" w:rsidR="001F1621" w:rsidRDefault="001F1621" w:rsidP="00284CC0">
            <w:pPr>
              <w:pStyle w:val="TAL"/>
              <w:rPr>
                <w:lang w:eastAsia="zh-CN"/>
              </w:rPr>
            </w:pPr>
            <w:r>
              <w:t>SCG FAILURE INFORMATION REPORT</w:t>
            </w:r>
          </w:p>
        </w:tc>
      </w:tr>
      <w:tr w:rsidR="001F1621" w:rsidRPr="00FD0425" w14:paraId="5C0A64FB"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368539AB" w14:textId="77777777" w:rsidR="001F1621" w:rsidRDefault="001F1621" w:rsidP="00284CC0">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0021C74" w14:textId="77777777" w:rsidR="001F1621" w:rsidRDefault="001F1621" w:rsidP="00284CC0">
            <w:pPr>
              <w:pStyle w:val="TAL"/>
              <w:rPr>
                <w:lang w:eastAsia="zh-CN"/>
              </w:rPr>
            </w:pPr>
            <w:r>
              <w:t>SCG FAILURE TRANSFER</w:t>
            </w:r>
          </w:p>
        </w:tc>
      </w:tr>
      <w:tr w:rsidR="001F1621" w:rsidRPr="00FD0425" w14:paraId="3791D365"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15D0DF08" w14:textId="77777777" w:rsidR="001F1621" w:rsidRDefault="001F1621" w:rsidP="00284CC0">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0908F453" w14:textId="77777777" w:rsidR="001F1621" w:rsidRDefault="001F1621" w:rsidP="00284CC0">
            <w:pPr>
              <w:pStyle w:val="TAL"/>
            </w:pPr>
            <w:r w:rsidRPr="00BD7EBD">
              <w:t>F1-C TRAFFIC TRANSFER</w:t>
            </w:r>
          </w:p>
        </w:tc>
      </w:tr>
      <w:tr w:rsidR="001F1621" w:rsidRPr="00FD0425" w14:paraId="6B7C19BA"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706788DA" w14:textId="77777777" w:rsidR="001F1621" w:rsidRPr="00BD7EBD" w:rsidRDefault="001F1621" w:rsidP="00284CC0">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EFA181E" w14:textId="77777777" w:rsidR="001F1621" w:rsidRPr="00BD7EBD" w:rsidRDefault="001F1621" w:rsidP="00284CC0">
            <w:pPr>
              <w:pStyle w:val="TAL"/>
            </w:pPr>
            <w:r>
              <w:t>RETRIEVE UE CONTEXT CONFIRM</w:t>
            </w:r>
          </w:p>
        </w:tc>
      </w:tr>
      <w:tr w:rsidR="001F1621" w:rsidRPr="00FD0425" w14:paraId="103F8F5E" w14:textId="77777777" w:rsidTr="00284CC0">
        <w:trPr>
          <w:cantSplit/>
          <w:jc w:val="center"/>
        </w:trPr>
        <w:tc>
          <w:tcPr>
            <w:tcW w:w="3085" w:type="dxa"/>
            <w:tcBorders>
              <w:top w:val="single" w:sz="4" w:space="0" w:color="auto"/>
              <w:left w:val="single" w:sz="4" w:space="0" w:color="auto"/>
              <w:bottom w:val="single" w:sz="4" w:space="0" w:color="auto"/>
              <w:right w:val="single" w:sz="4" w:space="0" w:color="auto"/>
            </w:tcBorders>
          </w:tcPr>
          <w:p w14:paraId="12F3E4D1" w14:textId="77777777" w:rsidR="001F1621" w:rsidRDefault="001F1621" w:rsidP="00284CC0">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19DDD4D" w14:textId="77777777" w:rsidR="001F1621" w:rsidRDefault="001F1621" w:rsidP="00284CC0">
            <w:pPr>
              <w:pStyle w:val="TAL"/>
            </w:pPr>
            <w:r>
              <w:t>CONDITIONAL PSCELL CHANGE CANCEL</w:t>
            </w:r>
          </w:p>
        </w:tc>
      </w:tr>
      <w:tr w:rsidR="00DB0103" w:rsidRPr="00FD0425" w14:paraId="5A8DE24B" w14:textId="77777777" w:rsidTr="00284CC0">
        <w:trPr>
          <w:cantSplit/>
          <w:jc w:val="center"/>
          <w:ins w:id="3" w:author="Author"/>
        </w:trPr>
        <w:tc>
          <w:tcPr>
            <w:tcW w:w="3085" w:type="dxa"/>
            <w:tcBorders>
              <w:top w:val="single" w:sz="4" w:space="0" w:color="auto"/>
              <w:left w:val="single" w:sz="4" w:space="0" w:color="auto"/>
              <w:bottom w:val="single" w:sz="4" w:space="0" w:color="auto"/>
              <w:right w:val="single" w:sz="4" w:space="0" w:color="auto"/>
            </w:tcBorders>
          </w:tcPr>
          <w:p w14:paraId="2E6E6D79" w14:textId="1717EDB9" w:rsidR="00DB0103" w:rsidRDefault="00DB0103" w:rsidP="00DB0103">
            <w:pPr>
              <w:pStyle w:val="TAL"/>
              <w:rPr>
                <w:ins w:id="4" w:author="Author"/>
              </w:rPr>
            </w:pPr>
            <w:ins w:id="5" w:author="Author">
              <w:r>
                <w:rPr>
                  <w:rFonts w:hint="eastAsia"/>
                </w:rPr>
                <w:t>R</w:t>
              </w:r>
              <w:r>
                <w:t>ACH Indication</w:t>
              </w:r>
            </w:ins>
          </w:p>
        </w:tc>
        <w:tc>
          <w:tcPr>
            <w:tcW w:w="3250" w:type="dxa"/>
            <w:tcBorders>
              <w:top w:val="single" w:sz="4" w:space="0" w:color="auto"/>
              <w:left w:val="single" w:sz="4" w:space="0" w:color="auto"/>
              <w:bottom w:val="single" w:sz="4" w:space="0" w:color="auto"/>
              <w:right w:val="single" w:sz="4" w:space="0" w:color="auto"/>
            </w:tcBorders>
          </w:tcPr>
          <w:p w14:paraId="5D6A856F" w14:textId="0C078D54" w:rsidR="00DB0103" w:rsidRDefault="00DB0103" w:rsidP="00DB0103">
            <w:pPr>
              <w:pStyle w:val="TAL"/>
              <w:rPr>
                <w:ins w:id="6" w:author="Author"/>
              </w:rPr>
            </w:pPr>
            <w:ins w:id="7" w:author="Author">
              <w:r>
                <w:rPr>
                  <w:rFonts w:hint="eastAsia"/>
                </w:rPr>
                <w:t>R</w:t>
              </w:r>
              <w:r>
                <w:t>ACH Indication</w:t>
              </w:r>
            </w:ins>
          </w:p>
        </w:tc>
      </w:tr>
    </w:tbl>
    <w:p w14:paraId="40B33A4D" w14:textId="77777777" w:rsidR="00280C75" w:rsidRPr="00280C75" w:rsidRDefault="00280C75" w:rsidP="00280C75"/>
    <w:p w14:paraId="0EDF91AD" w14:textId="77777777" w:rsidR="003E3BB9" w:rsidRDefault="003E3BB9" w:rsidP="003E3BB9">
      <w:pPr>
        <w:jc w:val="center"/>
      </w:pPr>
      <w:r w:rsidRPr="00D2601C">
        <w:rPr>
          <w:highlight w:val="yellow"/>
        </w:rPr>
        <w:t>---------------Next Change---------------</w:t>
      </w:r>
    </w:p>
    <w:p w14:paraId="26EEE2A3" w14:textId="77777777" w:rsidR="003E3BB9" w:rsidRDefault="003E3BB9" w:rsidP="003E3BB9"/>
    <w:p w14:paraId="357944A8" w14:textId="77777777" w:rsidR="003E3BB9" w:rsidRDefault="003E3BB9" w:rsidP="003E3BB9">
      <w:pPr>
        <w:jc w:val="center"/>
      </w:pPr>
      <w:r w:rsidRPr="00D2601C">
        <w:rPr>
          <w:highlight w:val="yellow"/>
        </w:rPr>
        <w:t>---------------Next Change---------------</w:t>
      </w:r>
    </w:p>
    <w:p w14:paraId="084BB8C7" w14:textId="77777777" w:rsidR="003E3BB9" w:rsidRDefault="003E3BB9" w:rsidP="003E3BB9"/>
    <w:p w14:paraId="5BFC524E" w14:textId="77777777" w:rsidR="003E3BB9" w:rsidRDefault="003E3BB9" w:rsidP="003E3BB9"/>
    <w:p w14:paraId="79EE5406" w14:textId="77777777" w:rsidR="003E3BB9" w:rsidRDefault="003E3BB9" w:rsidP="003E3BB9">
      <w:pPr>
        <w:pStyle w:val="Heading3"/>
        <w:ind w:left="720" w:hanging="720"/>
        <w:rPr>
          <w:ins w:id="8" w:author="Author"/>
          <w:lang w:eastAsia="ko-KR"/>
        </w:rPr>
      </w:pPr>
      <w:ins w:id="9" w:author="Author">
        <w:r>
          <w:t>8.3.x</w:t>
        </w:r>
        <w:r w:rsidRPr="009A0050">
          <w:tab/>
        </w:r>
        <w:r>
          <w:t>RACH Indication</w:t>
        </w:r>
      </w:ins>
    </w:p>
    <w:p w14:paraId="471A5447" w14:textId="77777777" w:rsidR="003E3BB9" w:rsidRPr="009A0050" w:rsidRDefault="003E3BB9" w:rsidP="003E3BB9">
      <w:pPr>
        <w:pStyle w:val="Heading4"/>
        <w:ind w:left="0" w:firstLine="0"/>
        <w:rPr>
          <w:ins w:id="10" w:author="Author"/>
        </w:rPr>
      </w:pPr>
      <w:ins w:id="11" w:author="Author">
        <w:r w:rsidRPr="009A0050">
          <w:t>8.</w:t>
        </w:r>
        <w:r>
          <w:t>2.x</w:t>
        </w:r>
        <w:r w:rsidRPr="009A0050">
          <w:t>.1</w:t>
        </w:r>
        <w:r w:rsidRPr="009A0050">
          <w:tab/>
        </w:r>
        <w:r>
          <w:tab/>
        </w:r>
        <w:r w:rsidRPr="009A0050">
          <w:t>General</w:t>
        </w:r>
      </w:ins>
    </w:p>
    <w:p w14:paraId="5820096C" w14:textId="77777777" w:rsidR="003E3BB9" w:rsidRPr="00FD0425" w:rsidRDefault="003E3BB9" w:rsidP="003E3BB9">
      <w:pPr>
        <w:rPr>
          <w:ins w:id="12" w:author="Author"/>
        </w:rPr>
      </w:pPr>
      <w:ins w:id="13" w:author="Author">
        <w:r w:rsidRPr="00FD0425">
          <w:t xml:space="preserve">This message is sent by the </w:t>
        </w:r>
        <w:r>
          <w:t>S</w:t>
        </w:r>
        <w:r w:rsidRPr="00FD0425">
          <w:t xml:space="preserve">-NG-RAN node to the </w:t>
        </w:r>
        <w:r>
          <w:t>M</w:t>
        </w:r>
        <w:r w:rsidRPr="00FD0425">
          <w:t xml:space="preserve">-NG-RAN node to </w:t>
        </w:r>
        <w:r>
          <w:t>inform of a RACH access occurred at the S-NG-RAN, due to which a RACH report is available at the UE</w:t>
        </w:r>
        <w:r w:rsidRPr="00FD0425">
          <w:t>.</w:t>
        </w:r>
      </w:ins>
    </w:p>
    <w:p w14:paraId="60166812" w14:textId="77777777" w:rsidR="003E3BB9" w:rsidRPr="009A0050" w:rsidRDefault="003E3BB9" w:rsidP="003E3BB9">
      <w:pPr>
        <w:rPr>
          <w:ins w:id="14" w:author="Author"/>
        </w:rPr>
      </w:pPr>
      <w:ins w:id="15" w:author="Author">
        <w:r w:rsidRPr="00FD0425">
          <w:t xml:space="preserve">Direction: M-NG-RAN node </w:t>
        </w:r>
        <w:r w:rsidRPr="00FD0425">
          <w:rPr>
            <w:rFonts w:ascii="Symbol" w:eastAsia="Symbol" w:hAnsi="Symbol" w:cs="Symbol"/>
          </w:rPr>
          <w:sym w:font="Symbol" w:char="F0AE"/>
        </w:r>
        <w:r w:rsidRPr="00FD0425">
          <w:t xml:space="preserve"> S-NG-RAN node</w:t>
        </w:r>
        <w:r w:rsidRPr="009A0050">
          <w:rPr>
            <w:rFonts w:eastAsia="MS Mincho"/>
          </w:rPr>
          <w:t>.</w:t>
        </w:r>
      </w:ins>
    </w:p>
    <w:p w14:paraId="56A373B2" w14:textId="77777777" w:rsidR="003E3BB9" w:rsidRPr="009A0050" w:rsidRDefault="003E3BB9" w:rsidP="003E3BB9">
      <w:pPr>
        <w:pStyle w:val="Heading4"/>
        <w:ind w:left="0" w:firstLine="0"/>
        <w:rPr>
          <w:ins w:id="16" w:author="Author"/>
        </w:rPr>
      </w:pPr>
      <w:ins w:id="17" w:author="Author">
        <w:r w:rsidRPr="009A0050">
          <w:t>8.</w:t>
        </w:r>
        <w:r>
          <w:t>2.x</w:t>
        </w:r>
        <w:r w:rsidRPr="009A0050">
          <w:t>.2</w:t>
        </w:r>
        <w:r w:rsidRPr="009A0050">
          <w:tab/>
        </w:r>
        <w:r>
          <w:tab/>
        </w:r>
        <w:r w:rsidRPr="009A0050">
          <w:t>Successful Operation</w:t>
        </w:r>
      </w:ins>
    </w:p>
    <w:p w14:paraId="579A68DA" w14:textId="77777777" w:rsidR="003E3BB9" w:rsidRPr="009A0050" w:rsidRDefault="003E3BB9" w:rsidP="003E3BB9">
      <w:pPr>
        <w:pStyle w:val="TH"/>
        <w:rPr>
          <w:ins w:id="18" w:author="Author"/>
          <w:rFonts w:eastAsia="Malgun Gothic"/>
        </w:rPr>
      </w:pPr>
      <w:ins w:id="19" w:author="Author">
        <w:r>
          <w:rPr>
            <w:rFonts w:eastAsia="Malgun Gothic"/>
            <w:noProof/>
          </w:rPr>
          <w:drawing>
            <wp:inline distT="0" distB="0" distL="0" distR="0" wp14:anchorId="6AF2EE74" wp14:editId="04B2D640">
              <wp:extent cx="3761740" cy="12230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1740" cy="1223010"/>
                      </a:xfrm>
                      <a:prstGeom prst="rect">
                        <a:avLst/>
                      </a:prstGeom>
                      <a:noFill/>
                    </pic:spPr>
                  </pic:pic>
                </a:graphicData>
              </a:graphic>
            </wp:inline>
          </w:drawing>
        </w:r>
      </w:ins>
    </w:p>
    <w:p w14:paraId="59B55054" w14:textId="77777777" w:rsidR="003E3BB9" w:rsidRPr="009A0050" w:rsidRDefault="003E3BB9" w:rsidP="003E3BB9">
      <w:pPr>
        <w:pStyle w:val="TF"/>
        <w:rPr>
          <w:ins w:id="20" w:author="Author"/>
        </w:rPr>
      </w:pPr>
      <w:ins w:id="21" w:author="Author">
        <w:r>
          <w:t>Figure 8.2.x</w:t>
        </w:r>
        <w:r w:rsidRPr="009A0050">
          <w:t xml:space="preserve">.2-1: </w:t>
        </w:r>
        <w:r>
          <w:rPr>
            <w:rFonts w:eastAsia="Malgun Gothic"/>
            <w:lang w:eastAsia="ko-KR"/>
          </w:rPr>
          <w:t xml:space="preserve">RACH Indication </w:t>
        </w:r>
        <w:r w:rsidRPr="009A0050">
          <w:t>procedure.</w:t>
        </w:r>
      </w:ins>
    </w:p>
    <w:p w14:paraId="1BD79E41" w14:textId="77777777" w:rsidR="003E3BB9" w:rsidRDefault="003E3BB9" w:rsidP="003E3BB9">
      <w:pPr>
        <w:rPr>
          <w:ins w:id="22" w:author="Author"/>
        </w:rPr>
      </w:pPr>
      <w:ins w:id="23" w:author="Author">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39DEE121" w14:textId="77777777" w:rsidR="003E3BB9" w:rsidRPr="00C37D2B" w:rsidRDefault="003E3BB9" w:rsidP="003E3BB9">
      <w:pPr>
        <w:rPr>
          <w:ins w:id="24" w:author="Author"/>
        </w:rPr>
      </w:pPr>
      <w:ins w:id="25" w:author="Author">
        <w:r w:rsidRPr="00C37D2B">
          <w:t xml:space="preserve">The </w:t>
        </w:r>
        <w:r>
          <w:t>RACH INDICATION</w:t>
        </w:r>
        <w:r w:rsidRPr="00C37D2B">
          <w:t xml:space="preserve"> message contain</w:t>
        </w:r>
        <w:r>
          <w:t>s</w:t>
        </w:r>
        <w:r w:rsidRPr="00C37D2B">
          <w:t xml:space="preserve"> information </w:t>
        </w:r>
        <w:r>
          <w:t>concerning a performed random access procedure and existence of a RACH report at the UE.</w:t>
        </w:r>
      </w:ins>
    </w:p>
    <w:p w14:paraId="366F8DB3" w14:textId="77777777" w:rsidR="003E3BB9" w:rsidRDefault="003E3BB9" w:rsidP="003E3BB9">
      <w:pPr>
        <w:rPr>
          <w:ins w:id="26" w:author="Author"/>
        </w:rPr>
      </w:pPr>
      <w:ins w:id="27" w:author="Author">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RACH report from the UE</w:t>
        </w:r>
        <w:r w:rsidRPr="00C37D2B">
          <w:t>.</w:t>
        </w:r>
      </w:ins>
    </w:p>
    <w:p w14:paraId="709BD647" w14:textId="77777777" w:rsidR="003E3BB9" w:rsidRPr="009A0050" w:rsidRDefault="003E3BB9" w:rsidP="003E3BB9">
      <w:pPr>
        <w:rPr>
          <w:ins w:id="28" w:author="Author"/>
        </w:rPr>
      </w:pPr>
    </w:p>
    <w:p w14:paraId="25786239" w14:textId="77777777" w:rsidR="003E3BB9" w:rsidRPr="009A0050" w:rsidRDefault="003E3BB9" w:rsidP="003E3BB9">
      <w:pPr>
        <w:pStyle w:val="Heading4"/>
        <w:ind w:left="0" w:firstLine="0"/>
        <w:rPr>
          <w:ins w:id="29" w:author="Author"/>
        </w:rPr>
      </w:pPr>
      <w:ins w:id="30" w:author="Author">
        <w:r w:rsidRPr="009A0050">
          <w:t>8.</w:t>
        </w:r>
        <w:r>
          <w:t>2.x</w:t>
        </w:r>
        <w:r w:rsidRPr="009A0050">
          <w:t>.3</w:t>
        </w:r>
        <w:r>
          <w:t xml:space="preserve"> </w:t>
        </w:r>
        <w:r w:rsidRPr="009A0050">
          <w:tab/>
          <w:t>Abnormal Conditions</w:t>
        </w:r>
      </w:ins>
    </w:p>
    <w:p w14:paraId="165CE513" w14:textId="77777777" w:rsidR="003E3BB9" w:rsidRDefault="003E3BB9" w:rsidP="003E3BB9">
      <w:pPr>
        <w:rPr>
          <w:ins w:id="31" w:author="Author"/>
        </w:rPr>
      </w:pPr>
      <w:ins w:id="32" w:author="Author">
        <w:r w:rsidRPr="009A0050">
          <w:t>Not applicable.</w:t>
        </w:r>
      </w:ins>
    </w:p>
    <w:p w14:paraId="66AC7EF0" w14:textId="77777777" w:rsidR="003E3BB9" w:rsidRPr="00E64CB5" w:rsidRDefault="003E3BB9" w:rsidP="003E3BB9">
      <w:pPr>
        <w:rPr>
          <w:lang w:val="fi-FI"/>
        </w:rPr>
      </w:pPr>
    </w:p>
    <w:p w14:paraId="028EB394" w14:textId="77777777" w:rsidR="003E3BB9" w:rsidRDefault="003E3BB9" w:rsidP="003E3BB9">
      <w:pPr>
        <w:jc w:val="center"/>
      </w:pPr>
      <w:r w:rsidRPr="00D2601C">
        <w:rPr>
          <w:highlight w:val="yellow"/>
        </w:rPr>
        <w:t>---------------Next Change---------------</w:t>
      </w:r>
    </w:p>
    <w:p w14:paraId="378BE7F1" w14:textId="77777777" w:rsidR="003E3BB9" w:rsidRPr="00E534EB" w:rsidRDefault="003E3BB9" w:rsidP="003E3BB9"/>
    <w:p w14:paraId="0D4DE4B8" w14:textId="77777777" w:rsidR="003E3BB9" w:rsidRPr="00356814" w:rsidRDefault="003E3BB9" w:rsidP="003E3BB9">
      <w:pPr>
        <w:pStyle w:val="Heading4"/>
        <w:ind w:left="864" w:hanging="864"/>
        <w:rPr>
          <w:ins w:id="33" w:author="Author"/>
        </w:rPr>
      </w:pPr>
      <w:ins w:id="34" w:author="Author">
        <w:r>
          <w:t>9.1.2</w:t>
        </w:r>
        <w:r w:rsidRPr="00356814">
          <w:t>.</w:t>
        </w:r>
        <w:r>
          <w:t>x</w:t>
        </w:r>
        <w:r w:rsidRPr="00356814">
          <w:tab/>
        </w:r>
        <w:r>
          <w:t>RACH INDICATION</w:t>
        </w:r>
      </w:ins>
    </w:p>
    <w:p w14:paraId="004C1B00" w14:textId="77777777" w:rsidR="003E3BB9" w:rsidRPr="00AA5DA2" w:rsidRDefault="003E3BB9" w:rsidP="003E3BB9">
      <w:pPr>
        <w:rPr>
          <w:ins w:id="35" w:author="Author"/>
        </w:rPr>
      </w:pPr>
      <w:ins w:id="36" w:author="Autho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the random access event for a UE</w:t>
        </w:r>
        <w:r w:rsidRPr="00AA5DA2">
          <w:t>.</w:t>
        </w:r>
      </w:ins>
    </w:p>
    <w:p w14:paraId="02B46C4D" w14:textId="77777777" w:rsidR="003E3BB9" w:rsidRPr="00AA5DA2" w:rsidRDefault="003E3BB9" w:rsidP="003E3BB9">
      <w:pPr>
        <w:rPr>
          <w:ins w:id="37" w:author="Author"/>
          <w:rFonts w:eastAsia="Batang"/>
        </w:rPr>
      </w:pPr>
      <w:ins w:id="38" w:author="Author">
        <w:r w:rsidRPr="00AA5DA2">
          <w:t xml:space="preserve">Direction: </w:t>
        </w:r>
        <w:r>
          <w:t>gNB-DU</w:t>
        </w:r>
        <w:r w:rsidRPr="00AA5DA2">
          <w:t xml:space="preserve"> </w:t>
        </w:r>
        <w:r w:rsidRPr="00AA5DA2">
          <w:rPr>
            <w:rFonts w:ascii="Symbol" w:eastAsia="Symbol" w:hAnsi="Symbol" w:cs="Symbol"/>
          </w:rPr>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E3BB9" w:rsidRPr="00AA5DA2" w14:paraId="1FADD6C9" w14:textId="77777777" w:rsidTr="00CD7E1D">
        <w:trPr>
          <w:ins w:id="39" w:author="Author"/>
        </w:trPr>
        <w:tc>
          <w:tcPr>
            <w:tcW w:w="2312" w:type="dxa"/>
          </w:tcPr>
          <w:p w14:paraId="5EAB7A46" w14:textId="77777777" w:rsidR="003E3BB9" w:rsidRPr="00AA5DA2" w:rsidRDefault="003E3BB9" w:rsidP="00304CCA">
            <w:pPr>
              <w:pStyle w:val="TAH"/>
              <w:rPr>
                <w:ins w:id="40" w:author="Author"/>
                <w:lang w:eastAsia="ja-JP"/>
              </w:rPr>
            </w:pPr>
            <w:ins w:id="41"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737EAF66" w14:textId="77777777" w:rsidR="003E3BB9" w:rsidRPr="00AA5DA2" w:rsidRDefault="003E3BB9" w:rsidP="00304CCA">
            <w:pPr>
              <w:pStyle w:val="TAH"/>
              <w:rPr>
                <w:ins w:id="42" w:author="Author"/>
                <w:lang w:eastAsia="ja-JP"/>
              </w:rPr>
            </w:pPr>
            <w:ins w:id="43" w:author="Author">
              <w:r w:rsidRPr="00AA5DA2">
                <w:rPr>
                  <w:lang w:eastAsia="ja-JP"/>
                </w:rPr>
                <w:t>Presence</w:t>
              </w:r>
            </w:ins>
          </w:p>
        </w:tc>
        <w:tc>
          <w:tcPr>
            <w:tcW w:w="900" w:type="dxa"/>
          </w:tcPr>
          <w:p w14:paraId="5E1BD01E" w14:textId="77777777" w:rsidR="003E3BB9" w:rsidRPr="00AA5DA2" w:rsidRDefault="003E3BB9" w:rsidP="00304CCA">
            <w:pPr>
              <w:pStyle w:val="TAH"/>
              <w:rPr>
                <w:ins w:id="44" w:author="Author"/>
                <w:lang w:eastAsia="ja-JP"/>
              </w:rPr>
            </w:pPr>
            <w:ins w:id="45" w:author="Author">
              <w:r w:rsidRPr="00AA5DA2">
                <w:rPr>
                  <w:lang w:eastAsia="ja-JP"/>
                </w:rPr>
                <w:t>Range</w:t>
              </w:r>
            </w:ins>
          </w:p>
        </w:tc>
        <w:tc>
          <w:tcPr>
            <w:tcW w:w="1800" w:type="dxa"/>
          </w:tcPr>
          <w:p w14:paraId="6C0BF6AC" w14:textId="77777777" w:rsidR="003E3BB9" w:rsidRPr="00AA5DA2" w:rsidRDefault="003E3BB9" w:rsidP="00304CCA">
            <w:pPr>
              <w:pStyle w:val="TAH"/>
              <w:rPr>
                <w:ins w:id="46" w:author="Author"/>
                <w:lang w:eastAsia="ja-JP"/>
              </w:rPr>
            </w:pPr>
            <w:ins w:id="47" w:author="Author">
              <w:r w:rsidRPr="00AA5DA2">
                <w:rPr>
                  <w:lang w:eastAsia="ja-JP"/>
                </w:rPr>
                <w:t>IE type and reference</w:t>
              </w:r>
            </w:ins>
          </w:p>
        </w:tc>
        <w:tc>
          <w:tcPr>
            <w:tcW w:w="1620" w:type="dxa"/>
          </w:tcPr>
          <w:p w14:paraId="22031448" w14:textId="77777777" w:rsidR="003E3BB9" w:rsidRPr="00AA5DA2" w:rsidRDefault="003E3BB9" w:rsidP="00304CCA">
            <w:pPr>
              <w:pStyle w:val="TAH"/>
              <w:rPr>
                <w:ins w:id="48" w:author="Author"/>
                <w:lang w:eastAsia="ja-JP"/>
              </w:rPr>
            </w:pPr>
            <w:ins w:id="49" w:author="Author">
              <w:r w:rsidRPr="00AA5DA2">
                <w:rPr>
                  <w:lang w:eastAsia="ja-JP"/>
                </w:rPr>
                <w:t>Semantics description</w:t>
              </w:r>
            </w:ins>
          </w:p>
        </w:tc>
        <w:tc>
          <w:tcPr>
            <w:tcW w:w="1107" w:type="dxa"/>
          </w:tcPr>
          <w:p w14:paraId="6B2DC1EE" w14:textId="77777777" w:rsidR="003E3BB9" w:rsidRPr="00AA5DA2" w:rsidRDefault="003E3BB9" w:rsidP="00304CCA">
            <w:pPr>
              <w:pStyle w:val="TAH"/>
              <w:rPr>
                <w:ins w:id="50" w:author="Author"/>
                <w:lang w:eastAsia="ja-JP"/>
              </w:rPr>
            </w:pPr>
            <w:ins w:id="51" w:author="Author">
              <w:r w:rsidRPr="00AA5DA2">
                <w:rPr>
                  <w:lang w:eastAsia="ja-JP"/>
                </w:rPr>
                <w:t>Criticality</w:t>
              </w:r>
            </w:ins>
          </w:p>
        </w:tc>
        <w:tc>
          <w:tcPr>
            <w:tcW w:w="1080" w:type="dxa"/>
          </w:tcPr>
          <w:p w14:paraId="5575B501" w14:textId="77777777" w:rsidR="003E3BB9" w:rsidRPr="00AA5DA2" w:rsidRDefault="003E3BB9" w:rsidP="00304CCA">
            <w:pPr>
              <w:pStyle w:val="TAH"/>
              <w:rPr>
                <w:ins w:id="52" w:author="Author"/>
                <w:b w:val="0"/>
                <w:lang w:eastAsia="ja-JP"/>
              </w:rPr>
            </w:pPr>
            <w:ins w:id="53" w:author="Author">
              <w:r w:rsidRPr="00AA5DA2">
                <w:rPr>
                  <w:lang w:eastAsia="ja-JP"/>
                </w:rPr>
                <w:t>Assigned Criticality</w:t>
              </w:r>
            </w:ins>
          </w:p>
        </w:tc>
      </w:tr>
      <w:tr w:rsidR="003E3BB9" w:rsidRPr="00AA5DA2" w14:paraId="0B9858B4" w14:textId="77777777" w:rsidTr="00CD7E1D">
        <w:trPr>
          <w:ins w:id="54" w:author="Author"/>
        </w:trPr>
        <w:tc>
          <w:tcPr>
            <w:tcW w:w="2312" w:type="dxa"/>
          </w:tcPr>
          <w:p w14:paraId="6B159450" w14:textId="77777777" w:rsidR="003E3BB9" w:rsidRPr="00AA5DA2" w:rsidRDefault="003E3BB9" w:rsidP="00304CCA">
            <w:pPr>
              <w:pStyle w:val="TAL"/>
              <w:rPr>
                <w:ins w:id="55" w:author="Author"/>
                <w:lang w:eastAsia="ja-JP"/>
              </w:rPr>
            </w:pPr>
            <w:ins w:id="56" w:author="Author">
              <w:r w:rsidRPr="00AA5DA2">
                <w:rPr>
                  <w:lang w:eastAsia="ja-JP"/>
                </w:rPr>
                <w:t>Message Type</w:t>
              </w:r>
            </w:ins>
          </w:p>
        </w:tc>
        <w:tc>
          <w:tcPr>
            <w:tcW w:w="1070" w:type="dxa"/>
          </w:tcPr>
          <w:p w14:paraId="35E7C337" w14:textId="77777777" w:rsidR="003E3BB9" w:rsidRPr="00AA5DA2" w:rsidRDefault="003E3BB9" w:rsidP="00304CCA">
            <w:pPr>
              <w:pStyle w:val="TAL"/>
              <w:rPr>
                <w:ins w:id="57" w:author="Author"/>
                <w:lang w:eastAsia="ja-JP"/>
              </w:rPr>
            </w:pPr>
            <w:ins w:id="58" w:author="Author">
              <w:r w:rsidRPr="00AA5DA2">
                <w:rPr>
                  <w:lang w:eastAsia="ja-JP"/>
                </w:rPr>
                <w:t>M</w:t>
              </w:r>
            </w:ins>
          </w:p>
        </w:tc>
        <w:tc>
          <w:tcPr>
            <w:tcW w:w="900" w:type="dxa"/>
          </w:tcPr>
          <w:p w14:paraId="1738DC17" w14:textId="77777777" w:rsidR="003E3BB9" w:rsidRPr="00AA5DA2" w:rsidRDefault="003E3BB9" w:rsidP="00304CCA">
            <w:pPr>
              <w:pStyle w:val="TAL"/>
              <w:rPr>
                <w:ins w:id="59" w:author="Author"/>
                <w:lang w:eastAsia="ja-JP"/>
              </w:rPr>
            </w:pPr>
          </w:p>
        </w:tc>
        <w:tc>
          <w:tcPr>
            <w:tcW w:w="1800" w:type="dxa"/>
          </w:tcPr>
          <w:p w14:paraId="7B60204A" w14:textId="77777777" w:rsidR="003E3BB9" w:rsidRPr="00924C10" w:rsidRDefault="003E3BB9" w:rsidP="00304CCA">
            <w:pPr>
              <w:pStyle w:val="TAL"/>
              <w:rPr>
                <w:ins w:id="60" w:author="Author"/>
                <w:lang w:eastAsia="zh-CN"/>
              </w:rPr>
            </w:pPr>
            <w:ins w:id="61" w:author="Author">
              <w:r w:rsidRPr="00A423D1">
                <w:t>9.3.1.1</w:t>
              </w:r>
            </w:ins>
          </w:p>
        </w:tc>
        <w:tc>
          <w:tcPr>
            <w:tcW w:w="1620" w:type="dxa"/>
          </w:tcPr>
          <w:p w14:paraId="31C3B118" w14:textId="77777777" w:rsidR="003E3BB9" w:rsidRPr="00AA5DA2" w:rsidRDefault="003E3BB9" w:rsidP="00304CCA">
            <w:pPr>
              <w:pStyle w:val="TAL"/>
              <w:rPr>
                <w:ins w:id="62" w:author="Author"/>
                <w:lang w:eastAsia="ja-JP"/>
              </w:rPr>
            </w:pPr>
          </w:p>
        </w:tc>
        <w:tc>
          <w:tcPr>
            <w:tcW w:w="1107" w:type="dxa"/>
          </w:tcPr>
          <w:p w14:paraId="3B6DA316" w14:textId="77777777" w:rsidR="003E3BB9" w:rsidRPr="00AA5DA2" w:rsidRDefault="003E3BB9" w:rsidP="00304CCA">
            <w:pPr>
              <w:pStyle w:val="TAC"/>
              <w:rPr>
                <w:ins w:id="63" w:author="Author"/>
                <w:lang w:eastAsia="ja-JP"/>
              </w:rPr>
            </w:pPr>
            <w:ins w:id="64" w:author="Author">
              <w:r w:rsidRPr="00AA5DA2">
                <w:rPr>
                  <w:lang w:eastAsia="ja-JP"/>
                </w:rPr>
                <w:t>YES</w:t>
              </w:r>
            </w:ins>
          </w:p>
        </w:tc>
        <w:tc>
          <w:tcPr>
            <w:tcW w:w="1080" w:type="dxa"/>
          </w:tcPr>
          <w:p w14:paraId="781653C3" w14:textId="77777777" w:rsidR="003E3BB9" w:rsidRPr="00AA5DA2" w:rsidRDefault="003E3BB9" w:rsidP="00304CCA">
            <w:pPr>
              <w:pStyle w:val="TAC"/>
              <w:rPr>
                <w:ins w:id="65" w:author="Author"/>
                <w:lang w:eastAsia="ja-JP"/>
              </w:rPr>
            </w:pPr>
            <w:ins w:id="66" w:author="Author">
              <w:r w:rsidRPr="00AA5DA2">
                <w:rPr>
                  <w:lang w:eastAsia="ja-JP"/>
                </w:rPr>
                <w:t>ignore</w:t>
              </w:r>
            </w:ins>
          </w:p>
        </w:tc>
      </w:tr>
      <w:tr w:rsidR="003E3BB9" w:rsidRPr="00AA5DA2" w14:paraId="6F1A3286" w14:textId="77777777" w:rsidTr="00CD7E1D">
        <w:trPr>
          <w:ins w:id="67" w:author="Author"/>
        </w:trPr>
        <w:tc>
          <w:tcPr>
            <w:tcW w:w="2312" w:type="dxa"/>
          </w:tcPr>
          <w:p w14:paraId="6E8FA46A" w14:textId="77777777" w:rsidR="003E3BB9" w:rsidRPr="00FD0425" w:rsidRDefault="003E3BB9" w:rsidP="00304CCA">
            <w:pPr>
              <w:pStyle w:val="TAL"/>
              <w:rPr>
                <w:ins w:id="68" w:author="Author"/>
                <w:lang w:eastAsia="zh-CN"/>
              </w:rPr>
            </w:pPr>
            <w:ins w:id="69" w:author="Author">
              <w:r>
                <w:rPr>
                  <w:b/>
                </w:rPr>
                <w:t>RACH Indication List</w:t>
              </w:r>
            </w:ins>
          </w:p>
        </w:tc>
        <w:tc>
          <w:tcPr>
            <w:tcW w:w="1070" w:type="dxa"/>
          </w:tcPr>
          <w:p w14:paraId="17A36B19" w14:textId="77777777" w:rsidR="003E3BB9" w:rsidRPr="00EA5FA7" w:rsidRDefault="003E3BB9" w:rsidP="00304CCA">
            <w:pPr>
              <w:pStyle w:val="TAL"/>
              <w:rPr>
                <w:ins w:id="70" w:author="Author"/>
                <w:lang w:eastAsia="zh-CN"/>
              </w:rPr>
            </w:pPr>
          </w:p>
        </w:tc>
        <w:tc>
          <w:tcPr>
            <w:tcW w:w="900" w:type="dxa"/>
          </w:tcPr>
          <w:p w14:paraId="735069D5" w14:textId="77777777" w:rsidR="003E3BB9" w:rsidRPr="00AA5DA2" w:rsidRDefault="003E3BB9" w:rsidP="00304CCA">
            <w:pPr>
              <w:pStyle w:val="TAL"/>
              <w:rPr>
                <w:ins w:id="71" w:author="Author"/>
                <w:lang w:eastAsia="ja-JP"/>
              </w:rPr>
            </w:pPr>
            <w:ins w:id="72" w:author="Author">
              <w:r w:rsidRPr="00EA5FA7">
                <w:rPr>
                  <w:i/>
                  <w:iCs/>
                </w:rPr>
                <w:t>1</w:t>
              </w:r>
            </w:ins>
          </w:p>
        </w:tc>
        <w:tc>
          <w:tcPr>
            <w:tcW w:w="1800" w:type="dxa"/>
          </w:tcPr>
          <w:p w14:paraId="6EF902B8" w14:textId="77777777" w:rsidR="003E3BB9" w:rsidRPr="00FD0425" w:rsidRDefault="003E3BB9" w:rsidP="00304CCA">
            <w:pPr>
              <w:pStyle w:val="TAL"/>
              <w:rPr>
                <w:ins w:id="73" w:author="Author"/>
                <w:snapToGrid w:val="0"/>
                <w:lang w:eastAsia="ja-JP"/>
              </w:rPr>
            </w:pPr>
          </w:p>
        </w:tc>
        <w:tc>
          <w:tcPr>
            <w:tcW w:w="1620" w:type="dxa"/>
          </w:tcPr>
          <w:p w14:paraId="61EA2DE0" w14:textId="77777777" w:rsidR="003E3BB9" w:rsidRPr="00FD0425" w:rsidRDefault="003E3BB9" w:rsidP="00304CCA">
            <w:pPr>
              <w:pStyle w:val="TAL"/>
              <w:rPr>
                <w:ins w:id="74" w:author="Author"/>
                <w:lang w:eastAsia="ja-JP"/>
              </w:rPr>
            </w:pPr>
          </w:p>
        </w:tc>
        <w:tc>
          <w:tcPr>
            <w:tcW w:w="1107" w:type="dxa"/>
          </w:tcPr>
          <w:p w14:paraId="6FEECCE7" w14:textId="77777777" w:rsidR="003E3BB9" w:rsidRPr="00EA5FA7" w:rsidRDefault="003E3BB9" w:rsidP="00304CCA">
            <w:pPr>
              <w:pStyle w:val="TAC"/>
              <w:rPr>
                <w:ins w:id="75" w:author="Author"/>
              </w:rPr>
            </w:pPr>
            <w:ins w:id="76" w:author="Author">
              <w:r w:rsidRPr="00EA5FA7">
                <w:rPr>
                  <w:lang w:eastAsia="zh-CN"/>
                </w:rPr>
                <w:t>YES</w:t>
              </w:r>
            </w:ins>
          </w:p>
        </w:tc>
        <w:tc>
          <w:tcPr>
            <w:tcW w:w="1080" w:type="dxa"/>
          </w:tcPr>
          <w:p w14:paraId="3737B4A7" w14:textId="77777777" w:rsidR="003E3BB9" w:rsidRPr="00EA5FA7" w:rsidRDefault="003E3BB9" w:rsidP="00304CCA">
            <w:pPr>
              <w:pStyle w:val="TAC"/>
              <w:rPr>
                <w:ins w:id="77" w:author="Author"/>
              </w:rPr>
            </w:pPr>
            <w:ins w:id="78" w:author="Author">
              <w:r w:rsidRPr="00EA5FA7">
                <w:rPr>
                  <w:lang w:eastAsia="zh-CN"/>
                </w:rPr>
                <w:t>ignore</w:t>
              </w:r>
            </w:ins>
          </w:p>
        </w:tc>
      </w:tr>
      <w:tr w:rsidR="003E3BB9" w:rsidRPr="00AA5DA2" w14:paraId="28EDEB37" w14:textId="77777777" w:rsidTr="00CD7E1D">
        <w:trPr>
          <w:ins w:id="79" w:author="Author"/>
        </w:trPr>
        <w:tc>
          <w:tcPr>
            <w:tcW w:w="2312" w:type="dxa"/>
          </w:tcPr>
          <w:p w14:paraId="5B111FEF" w14:textId="77777777" w:rsidR="003E3BB9" w:rsidRPr="00AA5DA2" w:rsidRDefault="003E3BB9" w:rsidP="00304CCA">
            <w:pPr>
              <w:pStyle w:val="TAL"/>
              <w:ind w:left="33"/>
              <w:rPr>
                <w:ins w:id="80" w:author="Author"/>
                <w:lang w:eastAsia="ja-JP"/>
              </w:rPr>
            </w:pPr>
            <w:ins w:id="81" w:author="Author">
              <w:r w:rsidRPr="00032767">
                <w:rPr>
                  <w:lang w:eastAsia="ja-JP"/>
                </w:rPr>
                <w:t>&gt;RACH Report List Item</w:t>
              </w:r>
            </w:ins>
          </w:p>
        </w:tc>
        <w:tc>
          <w:tcPr>
            <w:tcW w:w="1070" w:type="dxa"/>
          </w:tcPr>
          <w:p w14:paraId="3B030B56" w14:textId="77777777" w:rsidR="003E3BB9" w:rsidRPr="00AA5DA2" w:rsidRDefault="003E3BB9" w:rsidP="00304CCA">
            <w:pPr>
              <w:pStyle w:val="TAL"/>
              <w:rPr>
                <w:ins w:id="82" w:author="Author"/>
                <w:lang w:eastAsia="ja-JP"/>
              </w:rPr>
            </w:pPr>
          </w:p>
        </w:tc>
        <w:tc>
          <w:tcPr>
            <w:tcW w:w="900" w:type="dxa"/>
          </w:tcPr>
          <w:p w14:paraId="7ED6B137" w14:textId="77777777" w:rsidR="003E3BB9" w:rsidRPr="00AA5DA2" w:rsidRDefault="003E3BB9" w:rsidP="00304CCA">
            <w:pPr>
              <w:pStyle w:val="TAL"/>
              <w:rPr>
                <w:ins w:id="83" w:author="Author"/>
                <w:lang w:eastAsia="ja-JP"/>
              </w:rPr>
            </w:pPr>
            <w:ins w:id="84" w:author="Author">
              <w:r w:rsidRPr="00032767">
                <w:rPr>
                  <w:lang w:eastAsia="ja-JP"/>
                </w:rPr>
                <w:t>1 .. &lt;maxnoofRACHReports&gt;</w:t>
              </w:r>
            </w:ins>
          </w:p>
        </w:tc>
        <w:tc>
          <w:tcPr>
            <w:tcW w:w="1800" w:type="dxa"/>
          </w:tcPr>
          <w:p w14:paraId="0D59760E" w14:textId="77777777" w:rsidR="003E3BB9" w:rsidRPr="00A423D1" w:rsidRDefault="003E3BB9" w:rsidP="00304CCA">
            <w:pPr>
              <w:pStyle w:val="TAL"/>
              <w:rPr>
                <w:ins w:id="85" w:author="Author"/>
              </w:rPr>
            </w:pPr>
          </w:p>
        </w:tc>
        <w:tc>
          <w:tcPr>
            <w:tcW w:w="1620" w:type="dxa"/>
          </w:tcPr>
          <w:p w14:paraId="3C12C04B" w14:textId="77777777" w:rsidR="003E3BB9" w:rsidRPr="00AA5DA2" w:rsidRDefault="003E3BB9" w:rsidP="00304CCA">
            <w:pPr>
              <w:pStyle w:val="TAL"/>
              <w:rPr>
                <w:ins w:id="86" w:author="Author"/>
                <w:lang w:eastAsia="ja-JP"/>
              </w:rPr>
            </w:pPr>
          </w:p>
        </w:tc>
        <w:tc>
          <w:tcPr>
            <w:tcW w:w="1107" w:type="dxa"/>
          </w:tcPr>
          <w:p w14:paraId="3667C27B" w14:textId="77777777" w:rsidR="003E3BB9" w:rsidRPr="00AA5DA2" w:rsidRDefault="003E3BB9" w:rsidP="00304CCA">
            <w:pPr>
              <w:pStyle w:val="TAC"/>
              <w:rPr>
                <w:ins w:id="87" w:author="Author"/>
                <w:lang w:eastAsia="ja-JP"/>
              </w:rPr>
            </w:pPr>
            <w:ins w:id="88" w:author="Author">
              <w:r w:rsidRPr="00EA5FA7">
                <w:rPr>
                  <w:lang w:eastAsia="zh-CN"/>
                </w:rPr>
                <w:t>EACH</w:t>
              </w:r>
            </w:ins>
          </w:p>
        </w:tc>
        <w:tc>
          <w:tcPr>
            <w:tcW w:w="1080" w:type="dxa"/>
          </w:tcPr>
          <w:p w14:paraId="459CBC3B" w14:textId="77777777" w:rsidR="003E3BB9" w:rsidRPr="00AA5DA2" w:rsidRDefault="003E3BB9" w:rsidP="00304CCA">
            <w:pPr>
              <w:pStyle w:val="TAC"/>
              <w:rPr>
                <w:ins w:id="89" w:author="Author"/>
                <w:lang w:eastAsia="ja-JP"/>
              </w:rPr>
            </w:pPr>
            <w:ins w:id="90" w:author="Author">
              <w:r w:rsidRPr="00EA5FA7">
                <w:rPr>
                  <w:lang w:eastAsia="zh-CN"/>
                </w:rPr>
                <w:t>ignore</w:t>
              </w:r>
            </w:ins>
          </w:p>
        </w:tc>
      </w:tr>
      <w:tr w:rsidR="003E3BB9" w:rsidRPr="00AA5DA2" w14:paraId="17E46894" w14:textId="77777777" w:rsidTr="00CD7E1D">
        <w:trPr>
          <w:ins w:id="91" w:author="Author"/>
        </w:trPr>
        <w:tc>
          <w:tcPr>
            <w:tcW w:w="2312" w:type="dxa"/>
          </w:tcPr>
          <w:p w14:paraId="4A657745" w14:textId="77777777" w:rsidR="003E3BB9" w:rsidRDefault="003E3BB9" w:rsidP="00F220A0">
            <w:pPr>
              <w:pStyle w:val="TAL"/>
              <w:ind w:left="175"/>
              <w:rPr>
                <w:ins w:id="92" w:author="Author"/>
                <w:lang w:eastAsia="zh-CN"/>
              </w:rPr>
            </w:pPr>
            <w:ins w:id="93" w:author="Author">
              <w:r>
                <w:rPr>
                  <w:lang w:eastAsia="ja-JP"/>
                </w:rPr>
                <w:t>&gt;&gt;Random access Indication</w:t>
              </w:r>
            </w:ins>
          </w:p>
        </w:tc>
        <w:tc>
          <w:tcPr>
            <w:tcW w:w="1070" w:type="dxa"/>
          </w:tcPr>
          <w:p w14:paraId="319D6730" w14:textId="77777777" w:rsidR="003E3BB9" w:rsidRPr="00F220A0" w:rsidRDefault="003E3BB9" w:rsidP="00304CCA">
            <w:pPr>
              <w:pStyle w:val="TAL"/>
              <w:rPr>
                <w:ins w:id="94" w:author="Author"/>
                <w:lang w:val="es-ES" w:eastAsia="zh-CN"/>
              </w:rPr>
            </w:pPr>
            <w:ins w:id="95" w:author="Author">
              <w:r>
                <w:rPr>
                  <w:lang w:val="es-ES" w:eastAsia="ja-JP"/>
                </w:rPr>
                <w:t>M</w:t>
              </w:r>
            </w:ins>
          </w:p>
        </w:tc>
        <w:tc>
          <w:tcPr>
            <w:tcW w:w="900" w:type="dxa"/>
          </w:tcPr>
          <w:p w14:paraId="7E8C5D19" w14:textId="77777777" w:rsidR="003E3BB9" w:rsidRPr="00AA5DA2" w:rsidRDefault="003E3BB9" w:rsidP="00304CCA">
            <w:pPr>
              <w:pStyle w:val="TAL"/>
              <w:rPr>
                <w:ins w:id="96" w:author="Author"/>
                <w:lang w:eastAsia="ja-JP"/>
              </w:rPr>
            </w:pPr>
          </w:p>
        </w:tc>
        <w:tc>
          <w:tcPr>
            <w:tcW w:w="1800" w:type="dxa"/>
          </w:tcPr>
          <w:p w14:paraId="69DC7EEB" w14:textId="77777777" w:rsidR="003E3BB9" w:rsidRPr="00FD0425" w:rsidRDefault="003E3BB9" w:rsidP="00304CCA">
            <w:pPr>
              <w:pStyle w:val="TAL"/>
              <w:rPr>
                <w:ins w:id="97" w:author="Author"/>
                <w:snapToGrid w:val="0"/>
                <w:lang w:eastAsia="ja-JP"/>
              </w:rPr>
            </w:pPr>
            <w:ins w:id="98" w:author="Author">
              <w:r>
                <w:rPr>
                  <w:lang w:eastAsia="ja-JP"/>
                </w:rPr>
                <w:t>ENUMARATED (true, …)</w:t>
              </w:r>
            </w:ins>
          </w:p>
        </w:tc>
        <w:tc>
          <w:tcPr>
            <w:tcW w:w="1620" w:type="dxa"/>
          </w:tcPr>
          <w:p w14:paraId="4AFDDA82" w14:textId="77777777" w:rsidR="003E3BB9" w:rsidRPr="00FD0425" w:rsidRDefault="003E3BB9" w:rsidP="00304CCA">
            <w:pPr>
              <w:pStyle w:val="TAL"/>
              <w:rPr>
                <w:ins w:id="99" w:author="Author"/>
                <w:rFonts w:cs="Arial"/>
                <w:szCs w:val="18"/>
                <w:lang w:eastAsia="ja-JP"/>
              </w:rPr>
            </w:pPr>
          </w:p>
        </w:tc>
        <w:tc>
          <w:tcPr>
            <w:tcW w:w="1107" w:type="dxa"/>
          </w:tcPr>
          <w:p w14:paraId="07B47E9A" w14:textId="77777777" w:rsidR="003E3BB9" w:rsidRPr="00EA5FA7" w:rsidRDefault="003E3BB9" w:rsidP="00304CCA">
            <w:pPr>
              <w:pStyle w:val="TAC"/>
              <w:rPr>
                <w:ins w:id="100" w:author="Author"/>
              </w:rPr>
            </w:pPr>
            <w:ins w:id="101" w:author="Author">
              <w:r w:rsidRPr="00AA5DA2">
                <w:rPr>
                  <w:lang w:eastAsia="ja-JP"/>
                </w:rPr>
                <w:t>YES</w:t>
              </w:r>
            </w:ins>
          </w:p>
        </w:tc>
        <w:tc>
          <w:tcPr>
            <w:tcW w:w="1080" w:type="dxa"/>
          </w:tcPr>
          <w:p w14:paraId="32699776" w14:textId="77777777" w:rsidR="003E3BB9" w:rsidRPr="00EA5FA7" w:rsidRDefault="003E3BB9" w:rsidP="00304CCA">
            <w:pPr>
              <w:pStyle w:val="TAC"/>
              <w:rPr>
                <w:ins w:id="102" w:author="Author"/>
              </w:rPr>
            </w:pPr>
            <w:ins w:id="103" w:author="Author">
              <w:r w:rsidRPr="00AA5DA2">
                <w:rPr>
                  <w:lang w:eastAsia="ja-JP"/>
                </w:rPr>
                <w:t>ignore</w:t>
              </w:r>
            </w:ins>
          </w:p>
        </w:tc>
      </w:tr>
      <w:tr w:rsidR="003E3BB9" w:rsidRPr="00AA5DA2" w14:paraId="5B97F401" w14:textId="77777777" w:rsidTr="00CD7E1D">
        <w:trPr>
          <w:ins w:id="104" w:author="Author"/>
        </w:trPr>
        <w:tc>
          <w:tcPr>
            <w:tcW w:w="2312" w:type="dxa"/>
          </w:tcPr>
          <w:p w14:paraId="308CC005" w14:textId="0828C27B" w:rsidR="003E3BB9" w:rsidRPr="00613845" w:rsidRDefault="003E3BB9" w:rsidP="00F220A0">
            <w:pPr>
              <w:pStyle w:val="TAL"/>
              <w:ind w:left="175"/>
              <w:rPr>
                <w:ins w:id="105" w:author="Author"/>
                <w:lang w:val="en-US" w:eastAsia="zh-CN"/>
              </w:rPr>
            </w:pPr>
            <w:ins w:id="106" w:author="Author">
              <w:r>
                <w:rPr>
                  <w:lang w:eastAsia="zh-CN"/>
                </w:rPr>
                <w:t>&gt;&gt;</w:t>
              </w:r>
              <w:r>
                <w:rPr>
                  <w:lang w:val="en-US" w:eastAsia="zh-CN"/>
                </w:rPr>
                <w:t>M</w:t>
              </w:r>
              <w:r w:rsidRPr="00FD0425">
                <w:rPr>
                  <w:lang w:eastAsia="zh-CN"/>
                </w:rPr>
                <w:t xml:space="preserve">-NG-RAN </w:t>
              </w:r>
              <w:r w:rsidRPr="00FD0425">
                <w:rPr>
                  <w:lang w:eastAsia="ja-JP"/>
                </w:rPr>
                <w:t xml:space="preserve">UE </w:t>
              </w:r>
              <w:r w:rsidR="003264C8">
                <w:rPr>
                  <w:lang w:eastAsia="ja-JP"/>
                </w:rPr>
                <w:t>Assistant Identifier</w:t>
              </w:r>
            </w:ins>
          </w:p>
        </w:tc>
        <w:tc>
          <w:tcPr>
            <w:tcW w:w="1070" w:type="dxa"/>
          </w:tcPr>
          <w:p w14:paraId="22AF59E2" w14:textId="77777777" w:rsidR="003E3BB9" w:rsidRDefault="003E3BB9" w:rsidP="00304CCA">
            <w:pPr>
              <w:pStyle w:val="TAL"/>
              <w:rPr>
                <w:ins w:id="107" w:author="Author"/>
                <w:lang w:eastAsia="zh-CN"/>
              </w:rPr>
            </w:pPr>
            <w:ins w:id="108" w:author="Author">
              <w:r>
                <w:rPr>
                  <w:lang w:eastAsia="zh-CN"/>
                </w:rPr>
                <w:t>M</w:t>
              </w:r>
            </w:ins>
          </w:p>
        </w:tc>
        <w:tc>
          <w:tcPr>
            <w:tcW w:w="900" w:type="dxa"/>
          </w:tcPr>
          <w:p w14:paraId="3C17F351" w14:textId="77777777" w:rsidR="003E3BB9" w:rsidRPr="00AA5DA2" w:rsidRDefault="003E3BB9" w:rsidP="00304CCA">
            <w:pPr>
              <w:pStyle w:val="TAL"/>
              <w:rPr>
                <w:ins w:id="109" w:author="Author"/>
                <w:lang w:eastAsia="ja-JP"/>
              </w:rPr>
            </w:pPr>
          </w:p>
        </w:tc>
        <w:tc>
          <w:tcPr>
            <w:tcW w:w="1800" w:type="dxa"/>
          </w:tcPr>
          <w:p w14:paraId="7DDE3773" w14:textId="77777777" w:rsidR="003E3BB9" w:rsidRPr="00FD0425" w:rsidRDefault="003E3BB9" w:rsidP="00304CCA">
            <w:pPr>
              <w:pStyle w:val="TAL"/>
              <w:rPr>
                <w:ins w:id="110" w:author="Author"/>
                <w:snapToGrid w:val="0"/>
                <w:lang w:eastAsia="ja-JP"/>
              </w:rPr>
            </w:pPr>
            <w:ins w:id="111" w:author="Author">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51022C7D" w14:textId="77777777" w:rsidR="003E3BB9" w:rsidRPr="00FD0425" w:rsidRDefault="003E3BB9" w:rsidP="00304CCA">
            <w:pPr>
              <w:pStyle w:val="TAL"/>
              <w:rPr>
                <w:ins w:id="112" w:author="Author"/>
                <w:rFonts w:cs="Arial"/>
                <w:szCs w:val="18"/>
                <w:lang w:eastAsia="ja-JP"/>
              </w:rPr>
            </w:pPr>
            <w:ins w:id="113" w:author="Author">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5B719F09" w14:textId="77777777" w:rsidR="003E3BB9" w:rsidRPr="00EA5FA7" w:rsidRDefault="003E3BB9" w:rsidP="00304CCA">
            <w:pPr>
              <w:pStyle w:val="TAC"/>
              <w:rPr>
                <w:ins w:id="114" w:author="Author"/>
              </w:rPr>
            </w:pPr>
            <w:ins w:id="115" w:author="Author">
              <w:r w:rsidRPr="00EA5FA7">
                <w:t>YES</w:t>
              </w:r>
            </w:ins>
          </w:p>
        </w:tc>
        <w:tc>
          <w:tcPr>
            <w:tcW w:w="1080" w:type="dxa"/>
          </w:tcPr>
          <w:p w14:paraId="30EEFE21" w14:textId="77777777" w:rsidR="003E3BB9" w:rsidRPr="00EA5FA7" w:rsidRDefault="003E3BB9" w:rsidP="00304CCA">
            <w:pPr>
              <w:pStyle w:val="TAC"/>
              <w:rPr>
                <w:ins w:id="116" w:author="Author"/>
              </w:rPr>
            </w:pPr>
            <w:ins w:id="117" w:author="Author">
              <w:r w:rsidRPr="00EA5FA7">
                <w:t>reject</w:t>
              </w:r>
            </w:ins>
          </w:p>
        </w:tc>
      </w:tr>
      <w:tr w:rsidR="003E3BB9" w:rsidRPr="00AA5DA2" w14:paraId="24FE7A88" w14:textId="77777777" w:rsidTr="00CD7E1D">
        <w:trPr>
          <w:ins w:id="118" w:author="Author"/>
        </w:trPr>
        <w:tc>
          <w:tcPr>
            <w:tcW w:w="2312" w:type="dxa"/>
          </w:tcPr>
          <w:p w14:paraId="6F78B728" w14:textId="719B8391" w:rsidR="003E3BB9" w:rsidRPr="00613845" w:rsidRDefault="003E3BB9" w:rsidP="00F220A0">
            <w:pPr>
              <w:pStyle w:val="TAL"/>
              <w:ind w:left="175"/>
              <w:rPr>
                <w:ins w:id="119" w:author="Author"/>
                <w:lang w:val="en-US" w:eastAsia="ja-JP"/>
              </w:rPr>
            </w:pPr>
            <w:ins w:id="120" w:author="Author">
              <w:r>
                <w:rPr>
                  <w:lang w:eastAsia="zh-CN"/>
                </w:rPr>
                <w:t>&gt;&gt;S</w:t>
              </w:r>
              <w:r w:rsidRPr="00FD0425">
                <w:rPr>
                  <w:lang w:eastAsia="zh-CN"/>
                </w:rPr>
                <w:t xml:space="preserve">-NG-RAN </w:t>
              </w:r>
              <w:r w:rsidRPr="00FD0425">
                <w:rPr>
                  <w:lang w:eastAsia="ja-JP"/>
                </w:rPr>
                <w:t xml:space="preserve">UE </w:t>
              </w:r>
              <w:r w:rsidR="00613845">
                <w:rPr>
                  <w:lang w:eastAsia="ja-JP"/>
                </w:rPr>
                <w:t>Assistant Identifier</w:t>
              </w:r>
            </w:ins>
          </w:p>
        </w:tc>
        <w:tc>
          <w:tcPr>
            <w:tcW w:w="1070" w:type="dxa"/>
          </w:tcPr>
          <w:p w14:paraId="05176FD9" w14:textId="77777777" w:rsidR="003E3BB9" w:rsidRPr="00AA5DA2" w:rsidRDefault="003E3BB9" w:rsidP="00304CCA">
            <w:pPr>
              <w:pStyle w:val="TAL"/>
              <w:rPr>
                <w:ins w:id="121" w:author="Author"/>
                <w:lang w:eastAsia="ja-JP"/>
              </w:rPr>
            </w:pPr>
            <w:ins w:id="122" w:author="Author">
              <w:r>
                <w:rPr>
                  <w:lang w:eastAsia="zh-CN"/>
                </w:rPr>
                <w:t>M</w:t>
              </w:r>
            </w:ins>
          </w:p>
        </w:tc>
        <w:tc>
          <w:tcPr>
            <w:tcW w:w="900" w:type="dxa"/>
          </w:tcPr>
          <w:p w14:paraId="6F2A841D" w14:textId="77777777" w:rsidR="003E3BB9" w:rsidRPr="00AA5DA2" w:rsidRDefault="003E3BB9" w:rsidP="00304CCA">
            <w:pPr>
              <w:pStyle w:val="TAL"/>
              <w:rPr>
                <w:ins w:id="123" w:author="Author"/>
                <w:lang w:eastAsia="ja-JP"/>
              </w:rPr>
            </w:pPr>
          </w:p>
        </w:tc>
        <w:tc>
          <w:tcPr>
            <w:tcW w:w="1800" w:type="dxa"/>
          </w:tcPr>
          <w:p w14:paraId="4D1B33C9" w14:textId="77777777" w:rsidR="003E3BB9" w:rsidRPr="00A423D1" w:rsidRDefault="003E3BB9" w:rsidP="00304CCA">
            <w:pPr>
              <w:pStyle w:val="TAL"/>
              <w:rPr>
                <w:ins w:id="124" w:author="Author"/>
              </w:rPr>
            </w:pPr>
            <w:ins w:id="125" w:author="Author">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279E8B8D" w14:textId="77777777" w:rsidR="003E3BB9" w:rsidRPr="00AA5DA2" w:rsidRDefault="003E3BB9" w:rsidP="00304CCA">
            <w:pPr>
              <w:pStyle w:val="TAL"/>
              <w:rPr>
                <w:ins w:id="126" w:author="Author"/>
                <w:lang w:eastAsia="ja-JP"/>
              </w:rPr>
            </w:pPr>
            <w:ins w:id="127" w:author="Author">
              <w:r w:rsidRPr="00FD0425">
                <w:rPr>
                  <w:rFonts w:cs="Arial"/>
                  <w:szCs w:val="18"/>
                  <w:lang w:eastAsia="ja-JP"/>
                </w:rPr>
                <w:t xml:space="preserve">Allocated at the </w:t>
              </w:r>
              <w:r w:rsidRPr="00FD0425">
                <w:rPr>
                  <w:rFonts w:cs="Arial"/>
                  <w:szCs w:val="18"/>
                  <w:lang w:eastAsia="zh-CN"/>
                </w:rPr>
                <w:t>S-NG-RAN node</w:t>
              </w:r>
            </w:ins>
          </w:p>
        </w:tc>
        <w:tc>
          <w:tcPr>
            <w:tcW w:w="1107" w:type="dxa"/>
          </w:tcPr>
          <w:p w14:paraId="085C586C" w14:textId="77777777" w:rsidR="003E3BB9" w:rsidRPr="00AA5DA2" w:rsidRDefault="003E3BB9" w:rsidP="00304CCA">
            <w:pPr>
              <w:pStyle w:val="TAC"/>
              <w:rPr>
                <w:ins w:id="128" w:author="Author"/>
                <w:lang w:eastAsia="ja-JP"/>
              </w:rPr>
            </w:pPr>
            <w:ins w:id="129" w:author="Author">
              <w:r w:rsidRPr="00EA5FA7">
                <w:t>YES</w:t>
              </w:r>
            </w:ins>
          </w:p>
        </w:tc>
        <w:tc>
          <w:tcPr>
            <w:tcW w:w="1080" w:type="dxa"/>
          </w:tcPr>
          <w:p w14:paraId="59B8E38D" w14:textId="77777777" w:rsidR="003E3BB9" w:rsidRPr="00AA5DA2" w:rsidRDefault="003E3BB9" w:rsidP="00304CCA">
            <w:pPr>
              <w:pStyle w:val="TAC"/>
              <w:rPr>
                <w:ins w:id="130" w:author="Author"/>
                <w:lang w:eastAsia="ja-JP"/>
              </w:rPr>
            </w:pPr>
            <w:ins w:id="131" w:author="Author">
              <w:r w:rsidRPr="00EA5FA7">
                <w:t>reject</w:t>
              </w:r>
            </w:ins>
          </w:p>
        </w:tc>
      </w:tr>
    </w:tbl>
    <w:p w14:paraId="51AF72DF" w14:textId="77777777" w:rsidR="003E3BB9" w:rsidRDefault="003E3BB9" w:rsidP="003E3BB9">
      <w:pPr>
        <w:rPr>
          <w:ins w:id="132" w:author="Author"/>
          <w:lang w:val="fi-FI"/>
        </w:rPr>
      </w:pPr>
    </w:p>
    <w:p w14:paraId="31024593" w14:textId="77777777" w:rsidR="007F4E30" w:rsidRDefault="007F4E30" w:rsidP="007F4E30">
      <w:pPr>
        <w:pStyle w:val="Heading1"/>
        <w:rPr>
          <w:lang w:eastAsia="zh-CN"/>
        </w:rPr>
      </w:pPr>
      <w:r w:rsidRPr="007D3E81">
        <w:rPr>
          <w:lang w:eastAsia="zh-CN"/>
        </w:rPr>
        <w:t>Annex –</w:t>
      </w:r>
      <w:r w:rsidRPr="00EB2111">
        <w:rPr>
          <w:lang w:eastAsia="zh-CN"/>
        </w:rPr>
        <w:t>Text Proposals for SON BL CR for TS 38.4</w:t>
      </w:r>
      <w:r>
        <w:rPr>
          <w:lang w:eastAsia="zh-CN"/>
        </w:rPr>
        <w:t>7</w:t>
      </w:r>
      <w:r w:rsidRPr="00EB2111">
        <w:rPr>
          <w:lang w:eastAsia="zh-CN"/>
        </w:rPr>
        <w:t>3</w:t>
      </w:r>
    </w:p>
    <w:p w14:paraId="3F33E128" w14:textId="77777777" w:rsidR="007F4E30" w:rsidRPr="00EA5FA7" w:rsidRDefault="007F4E30" w:rsidP="007F4E30">
      <w:pPr>
        <w:pStyle w:val="Heading2"/>
      </w:pPr>
      <w:bookmarkStart w:id="133" w:name="_Toc20955728"/>
      <w:bookmarkStart w:id="134" w:name="_Toc29892822"/>
      <w:bookmarkStart w:id="135" w:name="_Toc36556759"/>
      <w:bookmarkStart w:id="136" w:name="_Toc45832135"/>
      <w:bookmarkStart w:id="137" w:name="_Toc51763315"/>
      <w:bookmarkStart w:id="138" w:name="_Toc52131653"/>
      <w:r w:rsidRPr="00EA5FA7">
        <w:t>8</w:t>
      </w:r>
      <w:r w:rsidRPr="00EA5FA7">
        <w:tab/>
        <w:t>F1AP procedures</w:t>
      </w:r>
      <w:bookmarkEnd w:id="133"/>
      <w:bookmarkEnd w:id="134"/>
      <w:bookmarkEnd w:id="135"/>
      <w:bookmarkEnd w:id="136"/>
      <w:bookmarkEnd w:id="137"/>
      <w:bookmarkEnd w:id="138"/>
    </w:p>
    <w:p w14:paraId="2E6AFE60" w14:textId="77777777" w:rsidR="00880EE8" w:rsidRPr="00E06337" w:rsidRDefault="00880EE8" w:rsidP="00880EE8">
      <w:pPr>
        <w:pStyle w:val="proposaltext"/>
      </w:pPr>
      <w:r w:rsidRPr="00B82522">
        <w:rPr>
          <w:highlight w:val="yellow"/>
        </w:rPr>
        <w:t>-------------------------------------------Change</w:t>
      </w:r>
      <w:r>
        <w:rPr>
          <w:highlight w:val="yellow"/>
        </w:rPr>
        <w:t xml:space="preserve"> 1</w:t>
      </w:r>
      <w:r w:rsidRPr="00B82522">
        <w:rPr>
          <w:highlight w:val="yellow"/>
        </w:rPr>
        <w:t>-------------------------------------------</w:t>
      </w:r>
    </w:p>
    <w:p w14:paraId="59AD63D8" w14:textId="77777777" w:rsidR="00880EE8" w:rsidRPr="00E06337" w:rsidRDefault="00880EE8" w:rsidP="00880EE8">
      <w:pPr>
        <w:pStyle w:val="Heading1"/>
        <w:ind w:left="567" w:hanging="567"/>
      </w:pPr>
      <w:r w:rsidRPr="00E06337">
        <w:t>TP for 38.473</w:t>
      </w:r>
    </w:p>
    <w:p w14:paraId="6BDC2D6F" w14:textId="77777777" w:rsidR="00880EE8" w:rsidRPr="00E06337" w:rsidRDefault="00880EE8" w:rsidP="00880EE8">
      <w:pPr>
        <w:rPr>
          <w:rFonts w:eastAsia="SimSun"/>
          <w:noProof/>
          <w:lang w:eastAsia="zh-CN"/>
        </w:rPr>
      </w:pPr>
      <w:r w:rsidRPr="00E06337">
        <w:rPr>
          <w:rFonts w:eastAsia="SimSun"/>
          <w:noProof/>
          <w:lang w:eastAsia="zh-CN"/>
        </w:rPr>
        <w:t>////////////////////////////////////////////////////////////////////////skip unrelated text////////////////////////////////////////////////////////////////////////</w:t>
      </w:r>
    </w:p>
    <w:p w14:paraId="78C7DE9A" w14:textId="77777777" w:rsidR="00880EE8" w:rsidRPr="00E06337" w:rsidRDefault="00880EE8" w:rsidP="00880EE8">
      <w:pPr>
        <w:keepNext/>
        <w:keepLines/>
        <w:spacing w:before="120"/>
        <w:ind w:left="1134" w:hanging="1134"/>
        <w:outlineLvl w:val="2"/>
        <w:rPr>
          <w:rFonts w:ascii="Arial" w:eastAsia="SimSun" w:hAnsi="Arial"/>
          <w:sz w:val="28"/>
        </w:rPr>
      </w:pPr>
      <w:bookmarkStart w:id="139" w:name="_Toc45832153"/>
      <w:bookmarkStart w:id="140" w:name="_Toc20955746"/>
      <w:bookmarkStart w:id="141" w:name="_Toc29892840"/>
      <w:bookmarkStart w:id="142" w:name="_Toc36556777"/>
      <w:r w:rsidRPr="00E06337">
        <w:rPr>
          <w:rFonts w:ascii="Arial" w:eastAsia="SimSun" w:hAnsi="Arial"/>
          <w:sz w:val="28"/>
        </w:rPr>
        <w:t>8.2.4</w:t>
      </w:r>
      <w:r w:rsidRPr="00E06337">
        <w:rPr>
          <w:rFonts w:ascii="Arial" w:eastAsia="SimSun" w:hAnsi="Arial"/>
          <w:sz w:val="28"/>
        </w:rPr>
        <w:tab/>
        <w:t>gNB-DU Configuration Update</w:t>
      </w:r>
      <w:bookmarkEnd w:id="139"/>
    </w:p>
    <w:p w14:paraId="2D0C5808" w14:textId="77777777" w:rsidR="007569E7" w:rsidRPr="00EA5FA7" w:rsidRDefault="00880EE8" w:rsidP="007569E7">
      <w:pPr>
        <w:pStyle w:val="Heading4"/>
      </w:pPr>
      <w:bookmarkStart w:id="143" w:name="_Toc45832154"/>
      <w:r>
        <w:rPr>
          <w:rFonts w:eastAsia="SimSun"/>
        </w:rPr>
        <w:t xml:space="preserve"> </w:t>
      </w:r>
      <w:bookmarkStart w:id="144" w:name="OLE_LINK15"/>
      <w:bookmarkStart w:id="145" w:name="OLE_LINK16"/>
      <w:bookmarkStart w:id="146" w:name="OLE_LINK17"/>
      <w:bookmarkStart w:id="147" w:name="OLE_LINK23"/>
      <w:bookmarkStart w:id="148" w:name="OLE_LINK24"/>
      <w:bookmarkStart w:id="149" w:name="OLE_LINK25"/>
      <w:bookmarkEnd w:id="143"/>
      <w:r w:rsidR="007569E7" w:rsidRPr="00EA5FA7">
        <w:t>General</w:t>
      </w:r>
    </w:p>
    <w:p w14:paraId="4D9A020C" w14:textId="77777777" w:rsidR="007569E7" w:rsidRPr="00EA5FA7" w:rsidRDefault="007569E7" w:rsidP="007569E7">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84D69B7" w14:textId="77777777" w:rsidR="007569E7" w:rsidRDefault="007569E7" w:rsidP="007569E7">
      <w:pPr>
        <w:pStyle w:val="NO"/>
        <w:rPr>
          <w:rFonts w:eastAsia="Yu Mincho"/>
        </w:rPr>
      </w:pPr>
      <w:bookmarkStart w:id="150" w:name="_Toc20955748"/>
      <w:bookmarkStart w:id="151" w:name="_Toc29892842"/>
      <w:bookmarkStart w:id="152" w:name="_Toc36556779"/>
      <w:bookmarkStart w:id="15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CDD65C6" w14:textId="77777777" w:rsidR="007569E7" w:rsidRPr="00EA5FA7" w:rsidRDefault="007569E7" w:rsidP="007569E7">
      <w:pPr>
        <w:pStyle w:val="Heading4"/>
      </w:pPr>
      <w:bookmarkStart w:id="154" w:name="_Toc51763335"/>
      <w:bookmarkStart w:id="155" w:name="_Toc64448498"/>
      <w:bookmarkStart w:id="156" w:name="_Toc66289157"/>
      <w:bookmarkStart w:id="157" w:name="_Toc74154270"/>
      <w:bookmarkStart w:id="158" w:name="_Toc81383014"/>
      <w:bookmarkStart w:id="159" w:name="_Toc88657647"/>
      <w:bookmarkStart w:id="160" w:name="_Toc97910559"/>
      <w:bookmarkStart w:id="161" w:name="_Toc99038198"/>
      <w:bookmarkStart w:id="162" w:name="_Toc99730459"/>
      <w:bookmarkStart w:id="163" w:name="_Toc105510578"/>
      <w:bookmarkStart w:id="164" w:name="_Toc105927110"/>
      <w:bookmarkStart w:id="165" w:name="_Toc106109650"/>
      <w:r w:rsidRPr="00EA5FA7">
        <w:t>8.2.4.2</w:t>
      </w:r>
      <w:r w:rsidRPr="00EA5FA7">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4964409" w14:textId="77777777" w:rsidR="007569E7" w:rsidRPr="00EA5FA7" w:rsidRDefault="007569E7" w:rsidP="007569E7">
      <w:pPr>
        <w:pStyle w:val="TH"/>
      </w:pPr>
      <w:r>
        <w:rPr>
          <w:noProof/>
        </w:rPr>
        <w:drawing>
          <wp:inline distT="0" distB="0" distL="0" distR="0" wp14:anchorId="69431DC0" wp14:editId="4ED93DCB">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3BCBE59" w14:textId="77777777" w:rsidR="007569E7" w:rsidRPr="00EA5FA7" w:rsidRDefault="007569E7" w:rsidP="007569E7">
      <w:pPr>
        <w:pStyle w:val="TF"/>
      </w:pPr>
      <w:r w:rsidRPr="00EA5FA7">
        <w:t>Figure 8.2.4.2-1: gNB-DU Configuration Update procedure: Successful Operation</w:t>
      </w:r>
    </w:p>
    <w:p w14:paraId="5ADF3532" w14:textId="77777777" w:rsidR="007569E7" w:rsidRPr="00EA5FA7" w:rsidRDefault="007569E7" w:rsidP="007569E7">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008A956" w14:textId="77777777" w:rsidR="007569E7" w:rsidRPr="00EA5FA7" w:rsidRDefault="007569E7" w:rsidP="007569E7">
      <w:r w:rsidRPr="00EA5FA7">
        <w:t>The updated configuration data shall be stored in both nodes and used as long as there is an operational TNL association or until any further update is performed.</w:t>
      </w:r>
    </w:p>
    <w:p w14:paraId="275530D8" w14:textId="77777777" w:rsidR="007569E7" w:rsidRPr="00EA5FA7" w:rsidRDefault="007569E7" w:rsidP="007569E7">
      <w:r w:rsidRPr="00EA5FA7">
        <w:t>If g</w:t>
      </w:r>
      <w:r w:rsidRPr="00EA5FA7">
        <w:rPr>
          <w:i/>
          <w:iCs/>
        </w:rPr>
        <w:t xml:space="preserve">NB-DU ID </w:t>
      </w:r>
      <w:r w:rsidRPr="00EA5FA7">
        <w:t>IE is contained in the GNB-DU CONFIGURATION UPDATE message for a newly established SCTP association, the gNB-CU will associate this association with the related gNB-DU.</w:t>
      </w:r>
    </w:p>
    <w:p w14:paraId="0A3F97D4" w14:textId="77777777" w:rsidR="007569E7" w:rsidRPr="00EA5FA7" w:rsidRDefault="007569E7" w:rsidP="007569E7">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4B04CD3" w14:textId="77777777" w:rsidR="007569E7" w:rsidRPr="00EA5FA7" w:rsidRDefault="007569E7" w:rsidP="007569E7">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A8005F5" w14:textId="77777777" w:rsidR="007569E7" w:rsidRPr="00EA5FA7" w:rsidRDefault="007569E7" w:rsidP="007569E7">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5C715088" w14:textId="77777777" w:rsidR="007569E7" w:rsidRPr="00EA5FA7" w:rsidRDefault="007569E7" w:rsidP="007569E7">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022B6B05" w14:textId="77777777" w:rsidR="007569E7" w:rsidRPr="00EA5FA7" w:rsidRDefault="007569E7" w:rsidP="007569E7">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56B54AB9" w14:textId="77777777" w:rsidR="007569E7" w:rsidRDefault="007569E7" w:rsidP="007569E7">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40085FC" w14:textId="77777777" w:rsidR="007569E7" w:rsidRPr="00EA5FA7" w:rsidRDefault="007569E7" w:rsidP="007569E7">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320D8CF" w14:textId="77777777" w:rsidR="007569E7" w:rsidRPr="00EA5FA7" w:rsidRDefault="007569E7" w:rsidP="007569E7">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E2A42E2" w14:textId="77777777" w:rsidR="007569E7" w:rsidRPr="00EA5FA7" w:rsidRDefault="007569E7" w:rsidP="007569E7">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7654AF17" w14:textId="77777777" w:rsidR="007569E7" w:rsidRPr="00EA5FA7" w:rsidRDefault="007569E7" w:rsidP="007569E7">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9CE0124" w14:textId="77777777" w:rsidR="007569E7" w:rsidRPr="00EA5FA7" w:rsidRDefault="007569E7" w:rsidP="007569E7">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5F0E7840" w14:textId="77777777" w:rsidR="007569E7" w:rsidRPr="00DA11D0" w:rsidRDefault="007569E7" w:rsidP="007569E7">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 xml:space="preserve">IE by the received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IE</w:t>
      </w:r>
      <w:r w:rsidRPr="00DA11D0">
        <w:rPr>
          <w:rFonts w:eastAsia="Yu Mincho"/>
        </w:rPr>
        <w:t>.</w:t>
      </w:r>
    </w:p>
    <w:p w14:paraId="4928159A" w14:textId="77777777" w:rsidR="007569E7" w:rsidRDefault="007569E7" w:rsidP="007569E7">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21D1936F" w14:textId="77777777" w:rsidR="007569E7" w:rsidRPr="00EA5FA7" w:rsidRDefault="007569E7" w:rsidP="007569E7">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011BEAD" w14:textId="77777777" w:rsidR="007569E7" w:rsidRPr="00EA5FA7" w:rsidRDefault="007569E7" w:rsidP="007569E7">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43CCB2E9" w14:textId="77777777" w:rsidR="007569E7" w:rsidRPr="00EA5FA7" w:rsidRDefault="007569E7" w:rsidP="007569E7">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1EF87A1A" w14:textId="77777777" w:rsidR="007569E7" w:rsidRPr="00EA5FA7" w:rsidRDefault="007569E7" w:rsidP="007569E7">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3D70F650" w14:textId="77777777" w:rsidR="007569E7" w:rsidRPr="00EA5FA7" w:rsidRDefault="007569E7" w:rsidP="007569E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31A61DC0" w14:textId="77777777" w:rsidR="007569E7" w:rsidRPr="00EA5FA7" w:rsidRDefault="007569E7" w:rsidP="007569E7">
      <w:bookmarkStart w:id="166"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6"/>
    <w:p w14:paraId="4CD01B8D" w14:textId="77777777" w:rsidR="007569E7" w:rsidRPr="00EA5FA7" w:rsidRDefault="007569E7" w:rsidP="007569E7">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6BDD107" w14:textId="77777777" w:rsidR="007569E7" w:rsidRDefault="007569E7" w:rsidP="007569E7">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1B08ED76" w14:textId="77777777" w:rsidR="007569E7" w:rsidRPr="00EA5FA7" w:rsidRDefault="007569E7" w:rsidP="007569E7">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08A7B45" w14:textId="77777777" w:rsidR="007569E7" w:rsidRDefault="007569E7" w:rsidP="007569E7">
      <w:r>
        <w:t xml:space="preserve">If the </w:t>
      </w:r>
      <w:r w:rsidRPr="00E2700E">
        <w:rPr>
          <w:i/>
          <w:iCs/>
          <w:lang w:val="fr-FR"/>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BA7D0C6" w14:textId="77777777" w:rsidR="007569E7" w:rsidRDefault="007569E7" w:rsidP="007569E7">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1000F315" w14:textId="77777777" w:rsidR="007569E7" w:rsidRPr="000561C7" w:rsidRDefault="007569E7" w:rsidP="007569E7">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0F7A141F" w14:textId="77777777" w:rsidR="007569E7" w:rsidRPr="006A6F20" w:rsidRDefault="007569E7" w:rsidP="007569E7">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5962922C" w14:textId="77777777" w:rsidR="007569E7" w:rsidRPr="006A6F20" w:rsidRDefault="007569E7" w:rsidP="007569E7">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GNB-DU CONFIGURATION UPDATE ACKNOWLEDGE </w:t>
      </w:r>
      <w:r w:rsidRPr="006A6F20">
        <w:rPr>
          <w:rFonts w:eastAsia="SimSun"/>
          <w:snapToGrid w:val="0"/>
        </w:rPr>
        <w:t xml:space="preserve">message, the gNB-DU </w:t>
      </w:r>
      <w:r w:rsidRPr="006A6F20">
        <w:rPr>
          <w:rFonts w:eastAsia="SimSun"/>
          <w:snapToGrid w:val="0"/>
          <w:lang w:eastAsia="zh-CN"/>
        </w:rPr>
        <w:t>may store or update this information and behaves as follows:</w:t>
      </w:r>
    </w:p>
    <w:p w14:paraId="358E8291" w14:textId="77777777" w:rsidR="007569E7" w:rsidRPr="006A6F20" w:rsidRDefault="007569E7" w:rsidP="007569E7">
      <w:pPr>
        <w:pStyle w:val="B10"/>
        <w:rPr>
          <w:rFonts w:eastAsia="SimSun"/>
          <w:snapToGrid w:val="0"/>
        </w:rPr>
      </w:pPr>
      <w:r w:rsidRPr="006A6F20">
        <w:rPr>
          <w:rFonts w:eastAsia="SimSun"/>
          <w:snapToGrid w:val="0"/>
        </w:rPr>
        <w:t>-</w:t>
      </w:r>
      <w:r w:rsidRPr="006A6F20">
        <w:rPr>
          <w:rFonts w:eastAsia="SimSun"/>
          <w:snapToGrid w:val="0"/>
        </w:rPr>
        <w:tab/>
        <w:t xml:space="preserve">For each served cell indicated by the </w:t>
      </w:r>
      <w:r w:rsidRPr="006A6F20">
        <w:rPr>
          <w:rFonts w:eastAsia="SimSun"/>
          <w:i/>
          <w:snapToGrid w:val="0"/>
        </w:rPr>
        <w:t>NR CGI</w:t>
      </w:r>
      <w:r w:rsidRPr="006A6F20">
        <w:rPr>
          <w:rFonts w:eastAsia="SimSun"/>
          <w:snapToGrid w:val="0"/>
        </w:rPr>
        <w:t xml:space="preserve"> IE included within the </w:t>
      </w:r>
      <w:r w:rsidRPr="006A6F20">
        <w:rPr>
          <w:rFonts w:eastAsia="SimSun"/>
          <w:i/>
          <w:snapToGrid w:val="0"/>
        </w:rPr>
        <w:t>Cells for SON Item</w:t>
      </w:r>
      <w:r w:rsidRPr="006A6F20">
        <w:rPr>
          <w:rFonts w:eastAsia="SimSun"/>
          <w:snapToGrid w:val="0"/>
        </w:rPr>
        <w:t xml:space="preserve"> IE, the gNB-DU may adjust the PRACH configuration of this served cell.</w:t>
      </w:r>
    </w:p>
    <w:p w14:paraId="3733D3B0" w14:textId="77777777" w:rsidR="007569E7" w:rsidRPr="006A6F20" w:rsidRDefault="007569E7" w:rsidP="007569E7">
      <w:pPr>
        <w:pStyle w:val="B10"/>
        <w:rPr>
          <w:rFonts w:eastAsia="SimSun"/>
          <w:snapToGrid w:val="0"/>
        </w:rPr>
      </w:pPr>
      <w:r w:rsidRPr="006A6F20">
        <w:rPr>
          <w:rFonts w:eastAsia="SimSun"/>
          <w:snapToGrid w:val="0"/>
        </w:rPr>
        <w:t>-</w:t>
      </w:r>
      <w:r w:rsidRPr="006A6F20">
        <w:rPr>
          <w:rFonts w:eastAsia="SimSun"/>
          <w:snapToGrid w:val="0"/>
        </w:rPr>
        <w:tab/>
        <w:t xml:space="preserve">If the </w:t>
      </w:r>
      <w:r w:rsidRPr="006A6F20">
        <w:rPr>
          <w:rFonts w:eastAsia="SimSun"/>
          <w:i/>
          <w:snapToGrid w:val="0"/>
        </w:rPr>
        <w:t>Neighbour NR Cells for SON List</w:t>
      </w:r>
      <w:r w:rsidRPr="006A6F20">
        <w:rPr>
          <w:rFonts w:eastAsia="SimSun"/>
          <w:snapToGrid w:val="0"/>
        </w:rPr>
        <w:t xml:space="preserve"> IE is present in the </w:t>
      </w:r>
      <w:r w:rsidRPr="00E762A0">
        <w:rPr>
          <w:rFonts w:eastAsia="Malgun Gothic"/>
          <w:i/>
        </w:rPr>
        <w:t>Cells for SON</w:t>
      </w:r>
      <w:r w:rsidRPr="006A6F20">
        <w:rPr>
          <w:i/>
        </w:rPr>
        <w:t xml:space="preserve"> </w:t>
      </w:r>
      <w:r w:rsidRPr="00E762A0">
        <w:rPr>
          <w:rFonts w:eastAsia="Malgun Gothic"/>
          <w:i/>
        </w:rPr>
        <w:t>Item</w:t>
      </w:r>
      <w:r w:rsidRPr="006A6F20">
        <w:rPr>
          <w:i/>
        </w:rPr>
        <w:t xml:space="preserve"> </w:t>
      </w:r>
      <w:r w:rsidRPr="006A6F20">
        <w:rPr>
          <w:rFonts w:eastAsia="SimSun"/>
          <w:snapToGrid w:val="0"/>
        </w:rPr>
        <w:t xml:space="preserve">IE, the gNB-DU may take the PRACH configuration of neighbour cells included in the </w:t>
      </w:r>
      <w:r w:rsidRPr="006A6F20">
        <w:rPr>
          <w:rFonts w:eastAsia="SimSun"/>
          <w:i/>
          <w:snapToGrid w:val="0"/>
        </w:rPr>
        <w:t>Neighbour NR Cells for SON List</w:t>
      </w:r>
      <w:r w:rsidRPr="006A6F20">
        <w:rPr>
          <w:rFonts w:eastAsia="SimSun"/>
          <w:snapToGrid w:val="0"/>
        </w:rPr>
        <w:t xml:space="preserve"> IE into consideration when adjusting the PRACH configuration of the served cell.</w:t>
      </w:r>
    </w:p>
    <w:p w14:paraId="5A4CC6B3" w14:textId="77777777" w:rsidR="007569E7" w:rsidRPr="00845605" w:rsidRDefault="007569E7" w:rsidP="007569E7">
      <w:pPr>
        <w:overflowPunct/>
        <w:autoSpaceDE/>
        <w:autoSpaceDN/>
        <w:adjustRightInd/>
        <w:textAlignment w:val="auto"/>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4E6FB0F8" w14:textId="77777777" w:rsidR="007569E7" w:rsidRPr="00276CA9" w:rsidRDefault="007569E7" w:rsidP="007569E7">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DE5022C" w14:textId="77777777" w:rsidR="007569E7" w:rsidRPr="00474D46" w:rsidRDefault="007569E7" w:rsidP="007569E7">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0243C1B4" w14:textId="79264AB2" w:rsidR="00880EE8" w:rsidRDefault="00880EE8" w:rsidP="007569E7">
      <w:pPr>
        <w:keepNext/>
        <w:keepLines/>
        <w:spacing w:before="120"/>
        <w:outlineLvl w:val="3"/>
        <w:rPr>
          <w:ins w:id="167" w:author="Author"/>
        </w:rPr>
      </w:pPr>
      <w:ins w:id="168" w:author="Author">
        <w:r w:rsidRPr="00880EE8">
          <w:t xml:space="preserve">If the GNB-DU CONFIGURATION UPDATE message contains the </w:t>
        </w:r>
        <w:r w:rsidRPr="00880EE8">
          <w:rPr>
            <w:i/>
          </w:rPr>
          <w:t xml:space="preserve">RACH Conflict Cell List </w:t>
        </w:r>
        <w:r w:rsidRPr="00880EE8">
          <w:t xml:space="preserve">IE, </w:t>
        </w:r>
        <w:r w:rsidRPr="00880EE8">
          <w:rPr>
            <w:rFonts w:eastAsia="Yu Mincho"/>
          </w:rPr>
          <w:t xml:space="preserve">the gNB-CU may add the </w:t>
        </w:r>
        <w:r w:rsidRPr="00E06337">
          <w:rPr>
            <w:i/>
          </w:rPr>
          <w:t xml:space="preserve">RACH Cell List </w:t>
        </w:r>
        <w:r w:rsidRPr="00E06337">
          <w:rPr>
            <w:rFonts w:eastAsia="SimSun"/>
          </w:rPr>
          <w:t xml:space="preserve">IE </w:t>
        </w:r>
        <w:r w:rsidRPr="00880EE8">
          <w:t>as part of the GNB-DU CONFIGURATION UPDATE ACKNOWLEDGE message to provide new neighbour PRACH configurations to the gNB</w:t>
        </w:r>
        <w:r w:rsidR="00D14518">
          <w:t>.</w:t>
        </w:r>
      </w:ins>
    </w:p>
    <w:p w14:paraId="12283B3D" w14:textId="77777777" w:rsidR="00D14518" w:rsidRPr="00E06337" w:rsidRDefault="00D14518" w:rsidP="00D14518">
      <w:pPr>
        <w:rPr>
          <w:ins w:id="169" w:author="Author"/>
          <w:rFonts w:eastAsia="SimSun"/>
          <w:lang w:eastAsia="zh-CN"/>
        </w:rPr>
      </w:pPr>
      <w:ins w:id="170" w:author="Author">
        <w:r w:rsidRPr="00E06337">
          <w:rPr>
            <w:rFonts w:eastAsia="SimSun"/>
          </w:rPr>
          <w:t xml:space="preserve">If the </w:t>
        </w:r>
        <w:r w:rsidRPr="00E06337">
          <w:rPr>
            <w:i/>
          </w:rPr>
          <w:t xml:space="preserve">RACH Cell List </w:t>
        </w:r>
        <w:r w:rsidRPr="00E06337">
          <w:rPr>
            <w:rFonts w:eastAsia="SimSun"/>
          </w:rPr>
          <w:t xml:space="preserve">IE is present in the GNB-DU CONFIGURATION UPDATE ACKNOWLEDGE </w:t>
        </w:r>
        <w:r w:rsidRPr="00E06337">
          <w:rPr>
            <w:rFonts w:eastAsia="SimSun"/>
            <w:snapToGrid w:val="0"/>
          </w:rPr>
          <w:t xml:space="preserve">message, the gNB-DU </w:t>
        </w:r>
        <w:r w:rsidRPr="00E06337">
          <w:rPr>
            <w:rFonts w:eastAsia="SimSun"/>
            <w:snapToGrid w:val="0"/>
            <w:lang w:eastAsia="zh-CN"/>
          </w:rPr>
          <w:t xml:space="preserve">may use, store or update this information to </w:t>
        </w:r>
        <w:r w:rsidRPr="00E06337">
          <w:rPr>
            <w:rFonts w:eastAsia="SimSun" w:hint="eastAsia"/>
            <w:snapToGrid w:val="0"/>
            <w:lang w:eastAsia="zh-CN"/>
          </w:rPr>
          <w:t xml:space="preserve">perform </w:t>
        </w:r>
        <w:r w:rsidRPr="00E06337">
          <w:rPr>
            <w:rFonts w:eastAsia="SimSun"/>
            <w:snapToGrid w:val="0"/>
            <w:lang w:eastAsia="zh-CN"/>
          </w:rPr>
          <w:t xml:space="preserve">RACH </w:t>
        </w:r>
        <w:r w:rsidRPr="00E06337">
          <w:rPr>
            <w:rFonts w:eastAsia="SimSun" w:hint="eastAsia"/>
            <w:snapToGrid w:val="0"/>
            <w:lang w:eastAsia="zh-CN"/>
          </w:rPr>
          <w:t>optimization</w:t>
        </w:r>
        <w:r w:rsidRPr="00E06337">
          <w:rPr>
            <w:rFonts w:eastAsia="SimSun"/>
            <w:snapToGrid w:val="0"/>
            <w:lang w:eastAsia="zh-CN"/>
          </w:rPr>
          <w:t xml:space="preserve">. </w:t>
        </w:r>
        <w:r w:rsidRPr="00E06337">
          <w:rPr>
            <w:rFonts w:eastAsia="SimSun" w:hint="eastAsia"/>
            <w:snapToGrid w:val="0"/>
            <w:lang w:eastAsia="zh-CN"/>
          </w:rPr>
          <w:t xml:space="preserve">If the </w:t>
        </w:r>
        <w:r w:rsidRPr="00E06337">
          <w:rPr>
            <w:rFonts w:ascii="Arial" w:eastAsia="SimSun" w:hAnsi="Arial"/>
            <w:i/>
            <w:sz w:val="18"/>
            <w:lang w:eastAsia="zh-CN"/>
          </w:rPr>
          <w:t>Neighbour NR Cells for SON List</w:t>
        </w:r>
        <w:r w:rsidRPr="00E06337">
          <w:rPr>
            <w:rFonts w:eastAsia="SimSun" w:hint="eastAsia"/>
            <w:snapToGrid w:val="0"/>
            <w:lang w:eastAsia="zh-CN"/>
          </w:rPr>
          <w:t xml:space="preserve"> IE is present in the </w:t>
        </w:r>
        <w:r w:rsidRPr="00E06337">
          <w:rPr>
            <w:i/>
          </w:rPr>
          <w:t>RACH Cell List</w:t>
        </w:r>
        <w:r w:rsidRPr="00E06337">
          <w:rPr>
            <w:rFonts w:eastAsia="SimSun" w:hint="eastAsia"/>
            <w:snapToGrid w:val="0"/>
            <w:lang w:eastAsia="zh-CN"/>
          </w:rPr>
          <w:t xml:space="preserve"> IE, the gNB-DU may store this information and use it to resolve PRACH conflicts.</w:t>
        </w:r>
      </w:ins>
    </w:p>
    <w:p w14:paraId="7292F1D8" w14:textId="15E29BBB" w:rsidR="00D14518" w:rsidDel="00D14518" w:rsidRDefault="00D14518" w:rsidP="007569E7">
      <w:pPr>
        <w:keepNext/>
        <w:keepLines/>
        <w:spacing w:before="120"/>
        <w:outlineLvl w:val="3"/>
        <w:rPr>
          <w:ins w:id="171" w:author="Author"/>
          <w:del w:id="172" w:author="Author"/>
          <w:rFonts w:eastAsia="SimSun"/>
        </w:rPr>
      </w:pPr>
    </w:p>
    <w:bookmarkEnd w:id="144"/>
    <w:bookmarkEnd w:id="145"/>
    <w:bookmarkEnd w:id="146"/>
    <w:bookmarkEnd w:id="147"/>
    <w:bookmarkEnd w:id="148"/>
    <w:bookmarkEnd w:id="149"/>
    <w:p w14:paraId="6505737B" w14:textId="77777777" w:rsidR="00880EE8" w:rsidRPr="00E06337" w:rsidRDefault="00880EE8" w:rsidP="00880EE8">
      <w:pPr>
        <w:rPr>
          <w:rFonts w:eastAsia="SimSun"/>
        </w:rPr>
      </w:pPr>
    </w:p>
    <w:p w14:paraId="1D2C1A51" w14:textId="77777777" w:rsidR="00880EE8" w:rsidRPr="00E06337" w:rsidRDefault="00880EE8" w:rsidP="00880EE8">
      <w:pPr>
        <w:keepNext/>
        <w:keepLines/>
        <w:spacing w:before="120"/>
        <w:outlineLvl w:val="3"/>
        <w:rPr>
          <w:rFonts w:ascii="Arial" w:eastAsia="SimSun" w:hAnsi="Arial"/>
          <w:sz w:val="24"/>
        </w:rPr>
      </w:pPr>
      <w:bookmarkStart w:id="173" w:name="_Toc45832156"/>
      <w:r w:rsidRPr="00E06337">
        <w:rPr>
          <w:rFonts w:ascii="Arial" w:eastAsia="SimSun" w:hAnsi="Arial"/>
          <w:sz w:val="24"/>
        </w:rPr>
        <w:t>8.2.4.3</w:t>
      </w:r>
      <w:r w:rsidRPr="00E06337">
        <w:rPr>
          <w:rFonts w:ascii="Arial" w:eastAsia="SimSun" w:hAnsi="Arial"/>
          <w:sz w:val="24"/>
        </w:rPr>
        <w:tab/>
        <w:t>Unsuccessful Operation</w:t>
      </w:r>
      <w:bookmarkEnd w:id="173"/>
    </w:p>
    <w:p w14:paraId="3FFA46BB" w14:textId="77777777" w:rsidR="00880EE8" w:rsidRPr="00E06337" w:rsidRDefault="00880EE8" w:rsidP="00880EE8">
      <w:pPr>
        <w:keepNext/>
        <w:keepLines/>
        <w:spacing w:before="60"/>
        <w:jc w:val="center"/>
        <w:rPr>
          <w:rFonts w:ascii="Arial" w:eastAsia="SimSun" w:hAnsi="Arial"/>
          <w:b/>
        </w:rPr>
      </w:pPr>
      <w:r w:rsidRPr="00E06337">
        <w:rPr>
          <w:rFonts w:ascii="Arial" w:eastAsia="SimSun" w:hAnsi="Arial"/>
          <w:b/>
          <w:noProof/>
          <w:lang w:eastAsia="zh-CN"/>
        </w:rPr>
        <w:drawing>
          <wp:inline distT="0" distB="0" distL="0" distR="0" wp14:anchorId="66BE7D90" wp14:editId="34E3EBAF">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F783B56" w14:textId="77777777" w:rsidR="00880EE8" w:rsidRPr="00E06337" w:rsidRDefault="00880EE8" w:rsidP="00880EE8">
      <w:pPr>
        <w:keepLines/>
        <w:spacing w:after="240"/>
        <w:jc w:val="center"/>
        <w:rPr>
          <w:rFonts w:ascii="Arial" w:eastAsia="SimSun" w:hAnsi="Arial"/>
          <w:b/>
        </w:rPr>
      </w:pPr>
      <w:r w:rsidRPr="00E06337">
        <w:rPr>
          <w:rFonts w:ascii="Arial" w:eastAsia="SimSun" w:hAnsi="Arial"/>
          <w:b/>
        </w:rPr>
        <w:t>Figure 8.2.4.3-1: gNB-DU Configuration Update procedure: Unsuccessful Operation</w:t>
      </w:r>
    </w:p>
    <w:p w14:paraId="4289566A" w14:textId="77777777" w:rsidR="00880EE8" w:rsidRPr="00E06337" w:rsidRDefault="00880EE8" w:rsidP="00880EE8">
      <w:pPr>
        <w:rPr>
          <w:rFonts w:eastAsia="SimSun"/>
        </w:rPr>
      </w:pPr>
      <w:r w:rsidRPr="00E06337">
        <w:rPr>
          <w:rFonts w:eastAsia="SimSun"/>
        </w:rPr>
        <w:t xml:space="preserve">If the gNB-CU cannot accept the update, it shall respond with a GNB-DU CONFIGURATION UPDATE FAILURE message and appropriate cause value. </w:t>
      </w:r>
    </w:p>
    <w:p w14:paraId="29C50A3C" w14:textId="77777777" w:rsidR="00880EE8" w:rsidRPr="00E06337" w:rsidRDefault="00880EE8" w:rsidP="00880EE8">
      <w:pPr>
        <w:rPr>
          <w:rFonts w:eastAsia="SimSun"/>
        </w:rPr>
      </w:pPr>
      <w:r w:rsidRPr="00E06337">
        <w:rPr>
          <w:rFonts w:eastAsia="SimSun"/>
        </w:rPr>
        <w:t xml:space="preserve">If the GNB-DU CONFIGURATION UPDATE FAILURE message includes the </w:t>
      </w:r>
      <w:r w:rsidRPr="00E06337">
        <w:rPr>
          <w:rFonts w:eastAsia="SimSun"/>
          <w:i/>
          <w:iCs/>
        </w:rPr>
        <w:t>Time To Wait</w:t>
      </w:r>
      <w:r w:rsidRPr="00E06337">
        <w:rPr>
          <w:rFonts w:eastAsia="SimSun"/>
        </w:rPr>
        <w:t xml:space="preserve"> IE, the gNB-DU shall wait at least for the indicated time before reinitiating the GNB-DU CONFIGURATION UPDATE message towards the same gNB-CU.</w:t>
      </w:r>
    </w:p>
    <w:p w14:paraId="07265E97" w14:textId="77777777" w:rsidR="00880EE8" w:rsidRPr="00E06337" w:rsidRDefault="00880EE8" w:rsidP="00880EE8">
      <w:pPr>
        <w:keepNext/>
        <w:keepLines/>
        <w:spacing w:before="120"/>
        <w:outlineLvl w:val="3"/>
        <w:rPr>
          <w:rFonts w:ascii="Arial" w:eastAsia="SimSun" w:hAnsi="Arial"/>
          <w:sz w:val="24"/>
        </w:rPr>
      </w:pPr>
      <w:bookmarkStart w:id="174" w:name="_Toc45832157"/>
      <w:r w:rsidRPr="00E06337">
        <w:rPr>
          <w:rFonts w:ascii="Arial" w:eastAsia="SimSun" w:hAnsi="Arial"/>
          <w:sz w:val="24"/>
        </w:rPr>
        <w:t>8.2.4.4</w:t>
      </w:r>
      <w:r w:rsidRPr="00E06337">
        <w:rPr>
          <w:rFonts w:ascii="Arial" w:eastAsia="SimSun" w:hAnsi="Arial"/>
          <w:sz w:val="24"/>
        </w:rPr>
        <w:tab/>
        <w:t>Abnormal Conditions</w:t>
      </w:r>
      <w:bookmarkEnd w:id="174"/>
    </w:p>
    <w:p w14:paraId="66078292" w14:textId="77777777" w:rsidR="00880EE8" w:rsidRPr="00E06337" w:rsidRDefault="00880EE8" w:rsidP="00880EE8">
      <w:pPr>
        <w:rPr>
          <w:rFonts w:eastAsia="SimSun"/>
        </w:rPr>
      </w:pPr>
      <w:r w:rsidRPr="00E06337">
        <w:rPr>
          <w:rFonts w:eastAsia="SimSun"/>
        </w:rPr>
        <w:t xml:space="preserve"> </w:t>
      </w:r>
      <w:r w:rsidRPr="00E06337">
        <w:rPr>
          <w:rFonts w:eastAsia="SimSun"/>
          <w:lang w:eastAsia="zh-CN"/>
        </w:rPr>
        <w:t>Not applicable.</w:t>
      </w:r>
    </w:p>
    <w:bookmarkEnd w:id="140"/>
    <w:bookmarkEnd w:id="141"/>
    <w:bookmarkEnd w:id="142"/>
    <w:p w14:paraId="3062B8F7" w14:textId="5EC17130" w:rsidR="007E3D37" w:rsidRPr="00EA5FA7" w:rsidRDefault="007E3D37" w:rsidP="007E3D37"/>
    <w:p w14:paraId="565EB678" w14:textId="77777777" w:rsidR="007E3D37" w:rsidRPr="00EA5FA7" w:rsidRDefault="007E3D37" w:rsidP="007E3D37">
      <w:pPr>
        <w:pStyle w:val="Heading3"/>
      </w:pPr>
      <w:bookmarkStart w:id="175" w:name="_Toc20955751"/>
      <w:bookmarkStart w:id="176" w:name="_Toc29892845"/>
      <w:bookmarkStart w:id="177" w:name="_Toc36556782"/>
      <w:bookmarkStart w:id="178" w:name="_Toc45832158"/>
      <w:bookmarkStart w:id="179" w:name="_Toc51763338"/>
      <w:bookmarkStart w:id="180" w:name="_Toc64448501"/>
      <w:bookmarkStart w:id="181" w:name="_Toc66289160"/>
      <w:bookmarkStart w:id="182" w:name="_Toc74154273"/>
      <w:bookmarkStart w:id="183" w:name="_Toc81383017"/>
      <w:bookmarkStart w:id="184" w:name="_Toc88657650"/>
      <w:bookmarkStart w:id="185" w:name="_Toc97910562"/>
      <w:bookmarkStart w:id="186" w:name="_Toc99038201"/>
      <w:bookmarkStart w:id="187" w:name="_Toc99730462"/>
      <w:bookmarkStart w:id="188" w:name="_Toc105510581"/>
      <w:bookmarkStart w:id="189" w:name="_Toc105927113"/>
      <w:bookmarkStart w:id="190" w:name="_Toc106109653"/>
      <w:r w:rsidRPr="00EA5FA7">
        <w:t>8.2.5</w:t>
      </w:r>
      <w:r w:rsidRPr="00EA5FA7">
        <w:tab/>
        <w:t>gNB-CU Configuration Update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EA5FA7">
        <w:t xml:space="preserve"> </w:t>
      </w:r>
    </w:p>
    <w:p w14:paraId="0A8AF22A" w14:textId="77777777" w:rsidR="007E3D37" w:rsidRPr="00EA5FA7" w:rsidRDefault="007E3D37" w:rsidP="007E3D37">
      <w:pPr>
        <w:pStyle w:val="Heading4"/>
      </w:pPr>
      <w:bookmarkStart w:id="191" w:name="_Toc20955752"/>
      <w:bookmarkStart w:id="192" w:name="_Toc29892846"/>
      <w:bookmarkStart w:id="193" w:name="_Toc36556783"/>
      <w:bookmarkStart w:id="194" w:name="_Toc45832159"/>
      <w:bookmarkStart w:id="195" w:name="_Toc51763339"/>
      <w:bookmarkStart w:id="196" w:name="_Toc64448502"/>
      <w:bookmarkStart w:id="197" w:name="_Toc66289161"/>
      <w:bookmarkStart w:id="198" w:name="_Toc74154274"/>
      <w:bookmarkStart w:id="199" w:name="_Toc81383018"/>
      <w:bookmarkStart w:id="200" w:name="_Toc88657651"/>
      <w:bookmarkStart w:id="201" w:name="_Toc97910563"/>
      <w:bookmarkStart w:id="202" w:name="_Toc99038202"/>
      <w:bookmarkStart w:id="203" w:name="_Toc99730463"/>
      <w:bookmarkStart w:id="204" w:name="_Toc105510582"/>
      <w:bookmarkStart w:id="205" w:name="_Toc105927114"/>
      <w:bookmarkStart w:id="206" w:name="_Toc106109654"/>
      <w:r w:rsidRPr="00EA5FA7">
        <w:t>8.2.5.1</w:t>
      </w:r>
      <w:r w:rsidRPr="00EA5FA7">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F78DD33" w14:textId="77777777" w:rsidR="007E3D37" w:rsidRPr="00EA5FA7" w:rsidRDefault="007E3D37" w:rsidP="007E3D37">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ACA99E3" w14:textId="77777777" w:rsidR="007E3D37" w:rsidRPr="00EA5FA7" w:rsidRDefault="007E3D37" w:rsidP="007E3D37">
      <w:pPr>
        <w:pStyle w:val="Heading4"/>
      </w:pPr>
      <w:bookmarkStart w:id="207" w:name="_Toc20955753"/>
      <w:bookmarkStart w:id="208" w:name="_Toc29892847"/>
      <w:bookmarkStart w:id="209" w:name="_Toc36556784"/>
      <w:bookmarkStart w:id="210" w:name="_Toc45832160"/>
      <w:bookmarkStart w:id="211" w:name="_Toc51763340"/>
      <w:bookmarkStart w:id="212" w:name="_Toc64448503"/>
      <w:bookmarkStart w:id="213" w:name="_Toc66289162"/>
      <w:bookmarkStart w:id="214" w:name="_Toc74154275"/>
      <w:bookmarkStart w:id="215" w:name="_Toc81383019"/>
      <w:bookmarkStart w:id="216" w:name="_Toc88657652"/>
      <w:bookmarkStart w:id="217" w:name="_Toc97910564"/>
      <w:bookmarkStart w:id="218" w:name="_Toc99038203"/>
      <w:bookmarkStart w:id="219" w:name="_Toc99730464"/>
      <w:bookmarkStart w:id="220" w:name="_Toc105510583"/>
      <w:bookmarkStart w:id="221" w:name="_Toc105927115"/>
      <w:bookmarkStart w:id="222" w:name="_Toc106109655"/>
      <w:r w:rsidRPr="00EA5FA7">
        <w:t>8.2.5.2</w:t>
      </w:r>
      <w:r w:rsidRPr="00EA5FA7">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97E6152" w14:textId="77777777" w:rsidR="007E3D37" w:rsidRPr="00EA5FA7" w:rsidRDefault="007E3D37" w:rsidP="007E3D37">
      <w:pPr>
        <w:pStyle w:val="TH"/>
      </w:pPr>
      <w:r>
        <w:rPr>
          <w:noProof/>
        </w:rPr>
        <w:drawing>
          <wp:inline distT="0" distB="0" distL="0" distR="0" wp14:anchorId="05640510" wp14:editId="6922D9BA">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068680C" w14:textId="77777777" w:rsidR="007E3D37" w:rsidRPr="00EA5FA7" w:rsidRDefault="007E3D37" w:rsidP="007E3D37">
      <w:pPr>
        <w:pStyle w:val="TF"/>
      </w:pPr>
      <w:r w:rsidRPr="00EA5FA7">
        <w:t>Figure 8.2.5.2-1: gNB-CU Configuration Update procedure: Successful Operation</w:t>
      </w:r>
    </w:p>
    <w:p w14:paraId="006C655C" w14:textId="77777777" w:rsidR="007E3D37" w:rsidRPr="00EA5FA7" w:rsidRDefault="007E3D37" w:rsidP="007E3D37">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59793B75" w14:textId="77777777" w:rsidR="007E3D37" w:rsidRPr="00EA5FA7" w:rsidRDefault="007E3D37" w:rsidP="007E3D37">
      <w:r w:rsidRPr="00EA5FA7">
        <w:t>The updated configuration data shall be stored in the respective node and used as long as there is an operational TNL association or until any further update is performed.</w:t>
      </w:r>
    </w:p>
    <w:p w14:paraId="1AEAEAD3" w14:textId="77777777" w:rsidR="007E3D37" w:rsidRPr="00EA5FA7" w:rsidRDefault="007E3D37" w:rsidP="007E3D37">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413F4E22" w14:textId="77777777" w:rsidR="007E3D37" w:rsidRPr="00EA5FA7" w:rsidRDefault="007E3D37" w:rsidP="007E3D37">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34A55202" w14:textId="77777777" w:rsidR="007E3D37" w:rsidRDefault="007E3D37" w:rsidP="007E3D37">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4547E088" w14:textId="77777777" w:rsidR="007E3D37" w:rsidRPr="00EA5FA7" w:rsidRDefault="007E3D37" w:rsidP="007E3D37">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17D9805" w14:textId="77777777" w:rsidR="007E3D37" w:rsidRPr="00EA5FA7" w:rsidRDefault="007E3D37" w:rsidP="007E3D37">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rPr>
        <w:t xml:space="preserve">include </w:t>
      </w:r>
      <w:r w:rsidRPr="00EA5FA7">
        <w:rPr>
          <w:rFonts w:eastAsia="Yu Mincho"/>
          <w:noProof/>
        </w:rPr>
        <w:t xml:space="preserve">the </w:t>
      </w:r>
      <w:r w:rsidRPr="00EA5FA7">
        <w:rPr>
          <w:rFonts w:eastAsia="Yu Mincho"/>
          <w:i/>
          <w:noProof/>
        </w:rPr>
        <w:t>Dedicated SI Delivery Needed UE List</w:t>
      </w:r>
      <w:r w:rsidRPr="00EA5FA7">
        <w:rPr>
          <w:rFonts w:eastAsia="Yu Mincho"/>
          <w:noProof/>
        </w:rPr>
        <w:t xml:space="preserve"> IE in the GNB-CU CONFIGURATION UPDATE ACKNOWLEDGE message</w:t>
      </w:r>
      <w:r w:rsidRPr="00EA5FA7">
        <w:rPr>
          <w:rFonts w:eastAsia="MS Mincho"/>
          <w:noProof/>
        </w:rPr>
        <w:t xml:space="preserve"> for UEs that are</w:t>
      </w:r>
      <w:r w:rsidRPr="00EA5FA7">
        <w:rPr>
          <w:lang w:eastAsia="zh-CN"/>
        </w:rPr>
        <w:t xml:space="preserve"> unable to receive system information from broadcast.</w:t>
      </w:r>
    </w:p>
    <w:p w14:paraId="7A3DF71E" w14:textId="77777777" w:rsidR="007E3D37" w:rsidRPr="00EA5FA7" w:rsidRDefault="007E3D37" w:rsidP="007E3D37">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363E2B1E" w14:textId="77777777" w:rsidR="007E3D37" w:rsidRPr="00EA5FA7" w:rsidRDefault="007E3D37" w:rsidP="007E3D37">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0A08E310" w14:textId="77777777" w:rsidR="007E3D37" w:rsidRPr="00EA5FA7" w:rsidRDefault="007E3D37" w:rsidP="007E3D37">
      <w:pPr>
        <w:pStyle w:val="B10"/>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11FB8307" w14:textId="77777777" w:rsidR="007E3D37" w:rsidRPr="00EA5FA7" w:rsidRDefault="007E3D37" w:rsidP="007E3D37">
      <w:pPr>
        <w:pStyle w:val="B10"/>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78DE6F71" w14:textId="77777777" w:rsidR="007E3D37" w:rsidRPr="00EA5FA7" w:rsidRDefault="007E3D37" w:rsidP="007E3D37">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 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08664255" w14:textId="77777777" w:rsidR="007E3D37" w:rsidRPr="00EA5FA7" w:rsidRDefault="007E3D37" w:rsidP="007E3D37">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560B6928" w14:textId="77777777" w:rsidR="007E3D37" w:rsidRPr="00EA5FA7" w:rsidRDefault="007E3D37" w:rsidP="007E3D37">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0ECDF8CE" w14:textId="77777777" w:rsidR="007E3D37" w:rsidRPr="00EA5FA7" w:rsidRDefault="007E3D37" w:rsidP="007E3D37">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0ECE9F13" w14:textId="77777777" w:rsidR="007E3D37" w:rsidRPr="00EA5FA7" w:rsidRDefault="007E3D37" w:rsidP="007E3D37">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7B96423" w14:textId="77777777" w:rsidR="007E3D37" w:rsidRPr="00EA5FA7" w:rsidRDefault="007E3D37" w:rsidP="007E3D37">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rPr>
        <w:t xml:space="preserve">Protected E-UTRA Resource Indication </w:t>
      </w:r>
      <w:r w:rsidRPr="00EA5FA7">
        <w:rPr>
          <w:snapToGrid w:val="0"/>
        </w:rPr>
        <w:t>IE</w:t>
      </w:r>
      <w:r w:rsidRPr="00EA5FA7">
        <w:t xml:space="preserve"> content valid until reception of a new update of the IE for the same gNB-DU.</w:t>
      </w:r>
    </w:p>
    <w:p w14:paraId="0E434A17" w14:textId="77777777" w:rsidR="007E3D37" w:rsidRDefault="007E3D37" w:rsidP="007E3D37">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467E10BF" w14:textId="77777777" w:rsidR="007E3D37" w:rsidRPr="00EA5FA7" w:rsidRDefault="007E3D37" w:rsidP="007E3D37">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6D5558A9" w14:textId="77777777" w:rsidR="007E3D37" w:rsidRPr="00EA5FA7" w:rsidRDefault="007E3D37" w:rsidP="007E3D37">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7E372D19" w14:textId="77777777" w:rsidR="007E3D37" w:rsidRPr="00EA5FA7" w:rsidRDefault="007E3D37" w:rsidP="007E3D37">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25CA12E4" w14:textId="77777777" w:rsidR="007E3D37" w:rsidRPr="00EA5FA7" w:rsidRDefault="007E3D37" w:rsidP="007E3D37">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54438394" w14:textId="77777777" w:rsidR="007E3D37" w:rsidRDefault="007E3D37" w:rsidP="007E3D37">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3D1B9AEF" w14:textId="77777777" w:rsidR="007E3D37" w:rsidRDefault="007E3D37" w:rsidP="007E3D37">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67139851" w14:textId="77777777" w:rsidR="007E3D37" w:rsidRPr="00EA5FA7" w:rsidRDefault="007E3D37" w:rsidP="007E3D37">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75C73EED" w14:textId="77777777" w:rsidR="007E3D37" w:rsidRPr="001106CD" w:rsidRDefault="007E3D37" w:rsidP="007E3D37">
      <w:bookmarkStart w:id="223" w:name="_Toc20955754"/>
      <w:bookmarkStart w:id="224" w:name="_Toc29892848"/>
      <w:bookmarkStart w:id="225" w:name="_Toc36556785"/>
      <w:bookmarkStart w:id="226" w:name="_Toc45832161"/>
      <w:bookmarkStart w:id="227"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77C612B0" w14:textId="77777777" w:rsidR="007E3D37" w:rsidRPr="006A6F20" w:rsidRDefault="007E3D37" w:rsidP="007E3D37">
      <w:bookmarkStart w:id="228" w:name="_Toc64448504"/>
      <w:bookmarkStart w:id="229" w:name="_Toc66289163"/>
      <w:bookmarkStart w:id="230" w:name="_Toc74154276"/>
      <w:bookmarkStart w:id="231" w:name="_Toc81383020"/>
      <w:bookmarkStart w:id="232" w:name="_Toc88657653"/>
      <w:bookmarkStart w:id="233" w:name="_Toc97910565"/>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04C7EF3D" w14:textId="77777777" w:rsidR="007E3D37" w:rsidRPr="006A6F20" w:rsidRDefault="007E3D37" w:rsidP="007E3D37">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not served by the gNB-DU, the gNB-DU may use it to adjust coverage of its cells.</w:t>
      </w:r>
    </w:p>
    <w:p w14:paraId="0531B009" w14:textId="77777777" w:rsidR="007E3D37" w:rsidRPr="006A6F20" w:rsidRDefault="007E3D37" w:rsidP="007E3D37">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gNB-DU </w:t>
      </w:r>
      <w:r w:rsidRPr="006A6F20">
        <w:rPr>
          <w:rFonts w:eastAsia="SimSun"/>
          <w:snapToGrid w:val="0"/>
          <w:lang w:eastAsia="zh-CN"/>
        </w:rPr>
        <w:t>may store or update this information and it behaves as follows:</w:t>
      </w:r>
    </w:p>
    <w:p w14:paraId="5E3AF793" w14:textId="77777777" w:rsidR="007E3D37" w:rsidRPr="006A6F20" w:rsidRDefault="007E3D37" w:rsidP="007E3D37">
      <w:pPr>
        <w:pStyle w:val="B10"/>
        <w:rPr>
          <w:rFonts w:eastAsia="SimSun"/>
          <w:snapToGrid w:val="0"/>
        </w:rPr>
      </w:pPr>
      <w:r w:rsidRPr="006A6F20">
        <w:rPr>
          <w:rFonts w:eastAsia="SimSun"/>
          <w:snapToGrid w:val="0"/>
        </w:rPr>
        <w:t>-</w:t>
      </w:r>
      <w:r w:rsidRPr="006A6F20">
        <w:rPr>
          <w:rFonts w:eastAsia="SimSun"/>
          <w:snapToGrid w:val="0"/>
        </w:rPr>
        <w:tab/>
        <w:t xml:space="preserve">For each served cell indicated by the </w:t>
      </w:r>
      <w:r w:rsidRPr="006A6F20">
        <w:rPr>
          <w:rFonts w:eastAsia="SimSun"/>
          <w:i/>
          <w:snapToGrid w:val="0"/>
        </w:rPr>
        <w:t>NR CGI</w:t>
      </w:r>
      <w:r w:rsidRPr="006A6F20">
        <w:rPr>
          <w:rFonts w:eastAsia="SimSun"/>
          <w:snapToGrid w:val="0"/>
        </w:rPr>
        <w:t xml:space="preserve"> IE included within the </w:t>
      </w:r>
      <w:r w:rsidRPr="006A6F20">
        <w:rPr>
          <w:rFonts w:eastAsia="SimSun"/>
          <w:i/>
          <w:snapToGrid w:val="0"/>
        </w:rPr>
        <w:t>Cells for SON Item</w:t>
      </w:r>
      <w:r w:rsidRPr="006A6F20">
        <w:rPr>
          <w:rFonts w:eastAsia="SimSun"/>
          <w:snapToGrid w:val="0"/>
        </w:rPr>
        <w:t xml:space="preserve"> IE, the gNB-DU may adjust the PRACH configuration of this served cell.</w:t>
      </w:r>
    </w:p>
    <w:p w14:paraId="1738A5FC" w14:textId="77777777" w:rsidR="007E3D37" w:rsidRPr="006A6F20" w:rsidRDefault="007E3D37" w:rsidP="007E3D37">
      <w:pPr>
        <w:pStyle w:val="B10"/>
        <w:rPr>
          <w:rFonts w:eastAsia="SimSun"/>
          <w:snapToGrid w:val="0"/>
        </w:rPr>
      </w:pPr>
      <w:r w:rsidRPr="006A6F20">
        <w:rPr>
          <w:rFonts w:eastAsia="SimSun"/>
          <w:snapToGrid w:val="0"/>
        </w:rPr>
        <w:t>-</w:t>
      </w:r>
      <w:r w:rsidRPr="006A6F20">
        <w:rPr>
          <w:rFonts w:eastAsia="SimSun"/>
          <w:snapToGrid w:val="0"/>
        </w:rPr>
        <w:tab/>
        <w:t xml:space="preserve">If the </w:t>
      </w:r>
      <w:r w:rsidRPr="006A6F20">
        <w:rPr>
          <w:rFonts w:eastAsia="SimSun"/>
          <w:i/>
          <w:snapToGrid w:val="0"/>
        </w:rPr>
        <w:t>Neighbour NR Cells for SON List</w:t>
      </w:r>
      <w:r w:rsidRPr="006A6F20">
        <w:rPr>
          <w:rFonts w:eastAsia="SimSun"/>
          <w:snapToGrid w:val="0"/>
        </w:rPr>
        <w:t xml:space="preserve"> IE is present in the </w:t>
      </w:r>
      <w:r w:rsidRPr="00E762A0">
        <w:rPr>
          <w:rFonts w:eastAsia="Malgun Gothic"/>
          <w:i/>
        </w:rPr>
        <w:t>Cells for SON</w:t>
      </w:r>
      <w:r w:rsidRPr="006A6F20">
        <w:rPr>
          <w:i/>
        </w:rPr>
        <w:t xml:space="preserve"> </w:t>
      </w:r>
      <w:r w:rsidRPr="00E762A0">
        <w:rPr>
          <w:rFonts w:eastAsia="Malgun Gothic"/>
          <w:i/>
        </w:rPr>
        <w:t>Item</w:t>
      </w:r>
      <w:r w:rsidRPr="006A6F20">
        <w:rPr>
          <w:i/>
        </w:rPr>
        <w:t xml:space="preserve"> </w:t>
      </w:r>
      <w:r w:rsidRPr="006A6F20">
        <w:rPr>
          <w:rFonts w:eastAsia="SimSun"/>
          <w:snapToGrid w:val="0"/>
        </w:rPr>
        <w:t xml:space="preserve">IE, the gNB-DU may take the PRACH configuration of neighbour cells included in the </w:t>
      </w:r>
      <w:r w:rsidRPr="006A6F20">
        <w:rPr>
          <w:rFonts w:eastAsia="SimSun"/>
          <w:i/>
          <w:snapToGrid w:val="0"/>
        </w:rPr>
        <w:t>Neighbour NR Cells for SON List</w:t>
      </w:r>
      <w:r w:rsidRPr="006A6F20">
        <w:rPr>
          <w:rFonts w:eastAsia="SimSun"/>
          <w:snapToGrid w:val="0"/>
        </w:rPr>
        <w:t xml:space="preserve"> IE into consideration when adjusting the PRACH configuration of the served cell.</w:t>
      </w:r>
    </w:p>
    <w:p w14:paraId="73447761" w14:textId="77777777" w:rsidR="007E3D37" w:rsidRDefault="007E3D37" w:rsidP="007E3D37">
      <w:bookmarkStart w:id="234" w:name="_Toc99038204"/>
      <w:bookmarkStart w:id="235" w:name="_Toc99730465"/>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07B5364D" w14:textId="77777777" w:rsidR="00D87F1D" w:rsidRPr="00E06337" w:rsidRDefault="00D87F1D" w:rsidP="00D87F1D">
      <w:pPr>
        <w:rPr>
          <w:ins w:id="236" w:author="Author"/>
          <w:rFonts w:eastAsia="SimSun"/>
          <w:lang w:eastAsia="zh-CN"/>
        </w:rPr>
      </w:pPr>
      <w:ins w:id="237" w:author="Author">
        <w:r w:rsidRPr="00E06337">
          <w:rPr>
            <w:rFonts w:eastAsia="SimSun"/>
          </w:rPr>
          <w:t xml:space="preserve">If the </w:t>
        </w:r>
        <w:r w:rsidRPr="00E06337">
          <w:rPr>
            <w:i/>
          </w:rPr>
          <w:t xml:space="preserve">RACH Cell List </w:t>
        </w:r>
        <w:r w:rsidRPr="00E06337">
          <w:rPr>
            <w:rFonts w:eastAsia="SimSun"/>
          </w:rPr>
          <w:t xml:space="preserve">IE is present in the GNB-CU CONFIGURATION UPDATE </w:t>
        </w:r>
        <w:r w:rsidRPr="00E06337">
          <w:rPr>
            <w:rFonts w:eastAsia="SimSun"/>
            <w:snapToGrid w:val="0"/>
          </w:rPr>
          <w:t xml:space="preserve">message, the gNB-DU </w:t>
        </w:r>
        <w:r w:rsidRPr="00E06337">
          <w:rPr>
            <w:rFonts w:eastAsia="SimSun"/>
            <w:snapToGrid w:val="0"/>
            <w:lang w:eastAsia="zh-CN"/>
          </w:rPr>
          <w:t xml:space="preserve">may use, store or update this information to </w:t>
        </w:r>
        <w:r w:rsidRPr="00E06337">
          <w:rPr>
            <w:rFonts w:eastAsia="SimSun" w:hint="eastAsia"/>
            <w:snapToGrid w:val="0"/>
            <w:lang w:eastAsia="zh-CN"/>
          </w:rPr>
          <w:t xml:space="preserve">perform </w:t>
        </w:r>
        <w:r w:rsidRPr="00E06337">
          <w:rPr>
            <w:rFonts w:eastAsia="SimSun"/>
            <w:snapToGrid w:val="0"/>
            <w:lang w:eastAsia="zh-CN"/>
          </w:rPr>
          <w:t xml:space="preserve">RACH </w:t>
        </w:r>
        <w:r w:rsidRPr="00E06337">
          <w:rPr>
            <w:rFonts w:eastAsia="SimSun" w:hint="eastAsia"/>
            <w:snapToGrid w:val="0"/>
            <w:lang w:eastAsia="zh-CN"/>
          </w:rPr>
          <w:t>optimization</w:t>
        </w:r>
        <w:r w:rsidRPr="00E06337">
          <w:rPr>
            <w:rFonts w:eastAsia="SimSun"/>
            <w:snapToGrid w:val="0"/>
            <w:lang w:eastAsia="zh-CN"/>
          </w:rPr>
          <w:t xml:space="preserve">. </w:t>
        </w:r>
        <w:r w:rsidRPr="00E06337">
          <w:rPr>
            <w:rFonts w:eastAsia="SimSun" w:hint="eastAsia"/>
            <w:snapToGrid w:val="0"/>
            <w:lang w:eastAsia="zh-CN"/>
          </w:rPr>
          <w:t xml:space="preserve">If the </w:t>
        </w:r>
        <w:r w:rsidRPr="00E06337">
          <w:rPr>
            <w:rFonts w:ascii="Arial" w:eastAsia="SimSun" w:hAnsi="Arial"/>
            <w:i/>
            <w:sz w:val="18"/>
            <w:lang w:eastAsia="zh-CN"/>
          </w:rPr>
          <w:t>Neighbour NR Cells for SON List</w:t>
        </w:r>
        <w:r w:rsidRPr="00E06337">
          <w:rPr>
            <w:rFonts w:eastAsia="SimSun" w:hint="eastAsia"/>
            <w:snapToGrid w:val="0"/>
            <w:lang w:eastAsia="zh-CN"/>
          </w:rPr>
          <w:t xml:space="preserve"> IE is present in the </w:t>
        </w:r>
        <w:r w:rsidRPr="00E06337">
          <w:rPr>
            <w:rFonts w:eastAsia="SimSun" w:hint="eastAsia"/>
            <w:i/>
            <w:lang w:eastAsia="zh-CN"/>
          </w:rPr>
          <w:t>Cells for SON List</w:t>
        </w:r>
        <w:r w:rsidRPr="00E06337">
          <w:rPr>
            <w:rFonts w:eastAsia="SimSun" w:hint="eastAsia"/>
            <w:snapToGrid w:val="0"/>
            <w:lang w:eastAsia="zh-CN"/>
          </w:rPr>
          <w:t xml:space="preserve"> IE, the gNB-DU may store this information and use it to resolve PRACH conflicts.</w:t>
        </w:r>
      </w:ins>
    </w:p>
    <w:p w14:paraId="3142DE5C" w14:textId="77777777" w:rsidR="00D87F1D" w:rsidRPr="00A24F0A" w:rsidRDefault="00D87F1D" w:rsidP="007E3D37"/>
    <w:p w14:paraId="24A4C557" w14:textId="77777777" w:rsidR="007E3D37" w:rsidRPr="00EA5FA7" w:rsidRDefault="007E3D37" w:rsidP="007E3D37">
      <w:pPr>
        <w:pStyle w:val="Heading4"/>
      </w:pPr>
      <w:bookmarkStart w:id="238" w:name="_Toc105510584"/>
      <w:bookmarkStart w:id="239" w:name="_Toc105927116"/>
      <w:bookmarkStart w:id="240" w:name="_Toc106109656"/>
      <w:r w:rsidRPr="00EA5FA7">
        <w:t>8.2.5.3</w:t>
      </w:r>
      <w:r w:rsidRPr="00EA5FA7">
        <w:tab/>
        <w:t>Unsuccessful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8"/>
      <w:bookmarkEnd w:id="239"/>
      <w:bookmarkEnd w:id="240"/>
    </w:p>
    <w:p w14:paraId="6033733E" w14:textId="77777777" w:rsidR="007E3D37" w:rsidRPr="00EA5FA7" w:rsidRDefault="007E3D37" w:rsidP="007E3D37">
      <w:pPr>
        <w:pStyle w:val="TH"/>
      </w:pPr>
      <w:r>
        <w:rPr>
          <w:noProof/>
        </w:rPr>
        <w:drawing>
          <wp:inline distT="0" distB="0" distL="0" distR="0" wp14:anchorId="7907A722" wp14:editId="35A3B924">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0D90D28" w14:textId="77777777" w:rsidR="007E3D37" w:rsidRPr="00EA5FA7" w:rsidRDefault="007E3D37" w:rsidP="007E3D37">
      <w:pPr>
        <w:pStyle w:val="TF"/>
      </w:pPr>
      <w:r w:rsidRPr="00EA5FA7">
        <w:t>Figure 8.2.5.3-1: gNB-CU Configuration Update: Unsuccessful Operation</w:t>
      </w:r>
    </w:p>
    <w:p w14:paraId="11DA8622" w14:textId="77777777" w:rsidR="007E3D37" w:rsidRPr="00EA5FA7" w:rsidRDefault="007E3D37" w:rsidP="007E3D37">
      <w:r w:rsidRPr="00EA5FA7">
        <w:t>If the gNB-DU cannot accept the update, it shall respond with a GNB-CU CONFIGURATION UPDATE FAILURE message and appropriate cause value.</w:t>
      </w:r>
    </w:p>
    <w:p w14:paraId="07588E96" w14:textId="77777777" w:rsidR="007E3D37" w:rsidRPr="00EA5FA7" w:rsidRDefault="007E3D37" w:rsidP="007E3D37">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6B62C7DD" w14:textId="77777777" w:rsidR="007E3D37" w:rsidRPr="00EA5FA7" w:rsidRDefault="007E3D37" w:rsidP="007E3D37">
      <w:pPr>
        <w:pStyle w:val="Heading4"/>
      </w:pPr>
      <w:bookmarkStart w:id="241" w:name="_Toc20955755"/>
      <w:bookmarkStart w:id="242" w:name="_Toc29892849"/>
      <w:bookmarkStart w:id="243" w:name="_Toc36556786"/>
      <w:bookmarkStart w:id="244" w:name="_Toc45832162"/>
      <w:bookmarkStart w:id="245" w:name="_Toc51763342"/>
      <w:bookmarkStart w:id="246" w:name="_Toc64448505"/>
      <w:bookmarkStart w:id="247" w:name="_Toc66289164"/>
      <w:bookmarkStart w:id="248" w:name="_Toc74154277"/>
      <w:bookmarkStart w:id="249" w:name="_Toc81383021"/>
      <w:bookmarkStart w:id="250" w:name="_Toc88657654"/>
      <w:bookmarkStart w:id="251" w:name="_Toc97910566"/>
      <w:bookmarkStart w:id="252" w:name="_Toc99038205"/>
      <w:bookmarkStart w:id="253" w:name="_Toc99730466"/>
      <w:bookmarkStart w:id="254" w:name="_Toc105510585"/>
      <w:bookmarkStart w:id="255" w:name="_Toc105927117"/>
      <w:bookmarkStart w:id="256" w:name="_Toc106109657"/>
      <w:r w:rsidRPr="00EA5FA7">
        <w:t>8.2.5.4</w:t>
      </w:r>
      <w:r w:rsidRPr="00EA5FA7">
        <w:tab/>
        <w:t>Abnormal Conditions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79A4C0A" w14:textId="77777777" w:rsidR="007E3D37" w:rsidRPr="00EA5FA7" w:rsidRDefault="007E3D37" w:rsidP="007E3D37">
      <w:r w:rsidRPr="00EA5FA7">
        <w:t>Not applicable.</w:t>
      </w:r>
    </w:p>
    <w:p w14:paraId="30AF1255" w14:textId="77777777" w:rsidR="000160A0" w:rsidRPr="00EA5FA7" w:rsidRDefault="000160A0" w:rsidP="000160A0">
      <w:pPr>
        <w:rPr>
          <w:kern w:val="28"/>
        </w:rPr>
      </w:pPr>
    </w:p>
    <w:p w14:paraId="475F22D1" w14:textId="77777777" w:rsidR="000160A0" w:rsidRPr="00EA5FA7" w:rsidRDefault="000160A0" w:rsidP="000160A0">
      <w:pPr>
        <w:pStyle w:val="Heading4"/>
      </w:pPr>
      <w:bookmarkStart w:id="257" w:name="_Toc20955860"/>
      <w:bookmarkStart w:id="258" w:name="_Toc29892972"/>
      <w:bookmarkStart w:id="259" w:name="_Toc36556909"/>
      <w:bookmarkStart w:id="260" w:name="_Toc45832336"/>
      <w:bookmarkStart w:id="261" w:name="_Toc51763589"/>
      <w:bookmarkStart w:id="262" w:name="_Toc64448755"/>
      <w:bookmarkStart w:id="263" w:name="_Toc66289414"/>
      <w:bookmarkStart w:id="264" w:name="_Toc74154527"/>
      <w:bookmarkStart w:id="265" w:name="_Toc81383271"/>
      <w:bookmarkStart w:id="266" w:name="_Toc88657904"/>
      <w:bookmarkStart w:id="267" w:name="_Toc97910816"/>
      <w:bookmarkStart w:id="268" w:name="_Toc99038536"/>
      <w:bookmarkStart w:id="269" w:name="_Toc99730799"/>
      <w:bookmarkStart w:id="270" w:name="_Toc105510928"/>
      <w:bookmarkStart w:id="271" w:name="_Toc105927460"/>
      <w:bookmarkStart w:id="272" w:name="_Toc106110000"/>
      <w:r w:rsidRPr="00EA5FA7">
        <w:t>9.2.1.8</w:t>
      </w:r>
      <w:r w:rsidRPr="00EA5FA7">
        <w:tab/>
        <w:t>GNB-DU CONFIGURATION UPDATE ACKNOWLEDGE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977AC30" w14:textId="77777777" w:rsidR="0072137B" w:rsidRPr="00EA5FA7" w:rsidRDefault="0072137B" w:rsidP="0072137B">
      <w:r w:rsidRPr="00EA5FA7">
        <w:t>This message is sent by the gNB-DU to transfer updated information associated to an F1-C interface instance.</w:t>
      </w:r>
    </w:p>
    <w:p w14:paraId="6F156A94" w14:textId="77777777" w:rsidR="0072137B" w:rsidRPr="00EA5FA7" w:rsidRDefault="0072137B" w:rsidP="0072137B">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23A69200" w14:textId="77777777" w:rsidR="0072137B" w:rsidRPr="00EA5FA7" w:rsidRDefault="0072137B" w:rsidP="0072137B">
      <w:pPr>
        <w:rPr>
          <w:rFonts w:eastAsia="Batang"/>
        </w:rPr>
      </w:pPr>
      <w:r w:rsidRPr="00EA5FA7">
        <w:t xml:space="preserve">Direction: gNB-DU </w:t>
      </w:r>
      <w:r w:rsidRPr="00EA5FA7">
        <w:rPr>
          <w:rFonts w:ascii="Symbol" w:eastAsia="Symbol" w:hAnsi="Symbol" w:cs="Symbol"/>
        </w:rPr>
        <w:t>®</w:t>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2137B" w:rsidRPr="00EA5FA7" w14:paraId="6D794D2F" w14:textId="77777777" w:rsidTr="00C51253">
        <w:tc>
          <w:tcPr>
            <w:tcW w:w="2394" w:type="dxa"/>
          </w:tcPr>
          <w:p w14:paraId="483BC292" w14:textId="77777777" w:rsidR="0072137B" w:rsidRPr="00EA5FA7" w:rsidRDefault="0072137B" w:rsidP="00284CC0">
            <w:pPr>
              <w:keepNext/>
              <w:keepLines/>
              <w:spacing w:after="0"/>
              <w:jc w:val="center"/>
              <w:rPr>
                <w:rFonts w:ascii="Arial" w:hAnsi="Arial" w:cs="Arial"/>
                <w:b/>
                <w:bCs/>
                <w:sz w:val="18"/>
                <w:szCs w:val="18"/>
              </w:rPr>
            </w:pPr>
            <w:r w:rsidRPr="00EA5FA7">
              <w:rPr>
                <w:rFonts w:ascii="Arial" w:hAnsi="Arial" w:cs="Arial"/>
                <w:b/>
                <w:bCs/>
                <w:sz w:val="18"/>
                <w:szCs w:val="18"/>
              </w:rPr>
              <w:t>IE/Group Name</w:t>
            </w:r>
          </w:p>
        </w:tc>
        <w:tc>
          <w:tcPr>
            <w:tcW w:w="1274" w:type="dxa"/>
          </w:tcPr>
          <w:p w14:paraId="37A43A33" w14:textId="77777777" w:rsidR="0072137B" w:rsidRPr="00EA5FA7" w:rsidRDefault="0072137B" w:rsidP="00284CC0">
            <w:pPr>
              <w:keepNext/>
              <w:keepLines/>
              <w:spacing w:after="0"/>
              <w:jc w:val="center"/>
              <w:rPr>
                <w:rFonts w:ascii="Arial" w:hAnsi="Arial" w:cs="Arial"/>
                <w:b/>
                <w:bCs/>
                <w:sz w:val="18"/>
                <w:szCs w:val="18"/>
              </w:rPr>
            </w:pPr>
            <w:r w:rsidRPr="00EA5FA7">
              <w:rPr>
                <w:rFonts w:ascii="Arial" w:hAnsi="Arial" w:cs="Arial"/>
                <w:b/>
                <w:bCs/>
                <w:sz w:val="18"/>
                <w:szCs w:val="18"/>
              </w:rPr>
              <w:t>Presence</w:t>
            </w:r>
          </w:p>
        </w:tc>
        <w:tc>
          <w:tcPr>
            <w:tcW w:w="1708" w:type="dxa"/>
          </w:tcPr>
          <w:p w14:paraId="3259843B" w14:textId="77777777" w:rsidR="0072137B" w:rsidRPr="00EA5FA7" w:rsidRDefault="0072137B" w:rsidP="00284CC0">
            <w:pPr>
              <w:keepNext/>
              <w:keepLines/>
              <w:spacing w:after="0"/>
              <w:jc w:val="center"/>
              <w:rPr>
                <w:rFonts w:ascii="Arial" w:hAnsi="Arial" w:cs="Arial"/>
                <w:b/>
                <w:bCs/>
                <w:sz w:val="18"/>
                <w:szCs w:val="18"/>
              </w:rPr>
            </w:pPr>
            <w:r w:rsidRPr="00EA5FA7">
              <w:rPr>
                <w:rFonts w:ascii="Arial" w:hAnsi="Arial" w:cs="Arial"/>
                <w:b/>
                <w:bCs/>
                <w:sz w:val="18"/>
                <w:szCs w:val="18"/>
              </w:rPr>
              <w:t>Range</w:t>
            </w:r>
          </w:p>
        </w:tc>
        <w:tc>
          <w:tcPr>
            <w:tcW w:w="1259" w:type="dxa"/>
          </w:tcPr>
          <w:p w14:paraId="2F328CC6" w14:textId="77777777" w:rsidR="0072137B" w:rsidRPr="00EA5FA7" w:rsidRDefault="0072137B" w:rsidP="00284CC0">
            <w:pPr>
              <w:keepNext/>
              <w:keepLines/>
              <w:spacing w:after="0"/>
              <w:jc w:val="center"/>
              <w:rPr>
                <w:rFonts w:ascii="Arial" w:hAnsi="Arial" w:cs="Arial"/>
                <w:b/>
                <w:bCs/>
                <w:sz w:val="18"/>
                <w:szCs w:val="18"/>
              </w:rPr>
            </w:pPr>
            <w:r w:rsidRPr="00EA5FA7">
              <w:rPr>
                <w:rFonts w:ascii="Arial" w:hAnsi="Arial" w:cs="Arial"/>
                <w:b/>
                <w:bCs/>
                <w:sz w:val="18"/>
                <w:szCs w:val="18"/>
              </w:rPr>
              <w:t>IE type and reference</w:t>
            </w:r>
          </w:p>
        </w:tc>
        <w:tc>
          <w:tcPr>
            <w:tcW w:w="1288" w:type="dxa"/>
          </w:tcPr>
          <w:p w14:paraId="414F4A64" w14:textId="77777777" w:rsidR="0072137B" w:rsidRPr="00EA5FA7" w:rsidRDefault="0072137B" w:rsidP="00284CC0">
            <w:pPr>
              <w:keepNext/>
              <w:keepLines/>
              <w:spacing w:after="0"/>
              <w:jc w:val="center"/>
              <w:rPr>
                <w:rFonts w:ascii="Arial" w:hAnsi="Arial" w:cs="Arial"/>
                <w:b/>
                <w:bCs/>
                <w:sz w:val="18"/>
                <w:szCs w:val="18"/>
              </w:rPr>
            </w:pPr>
            <w:r w:rsidRPr="00EA5FA7">
              <w:rPr>
                <w:rFonts w:ascii="Arial" w:hAnsi="Arial" w:cs="Arial"/>
                <w:b/>
                <w:bCs/>
                <w:sz w:val="18"/>
                <w:szCs w:val="18"/>
              </w:rPr>
              <w:t>Semantics description</w:t>
            </w:r>
          </w:p>
        </w:tc>
        <w:tc>
          <w:tcPr>
            <w:tcW w:w="1288" w:type="dxa"/>
          </w:tcPr>
          <w:p w14:paraId="19E5BC97" w14:textId="77777777" w:rsidR="0072137B" w:rsidRPr="00EA5FA7" w:rsidRDefault="0072137B" w:rsidP="00284CC0">
            <w:pPr>
              <w:keepNext/>
              <w:keepLines/>
              <w:spacing w:after="0"/>
              <w:jc w:val="center"/>
              <w:rPr>
                <w:rFonts w:ascii="Arial" w:hAnsi="Arial" w:cs="Arial"/>
                <w:b/>
                <w:bCs/>
                <w:sz w:val="18"/>
                <w:szCs w:val="18"/>
              </w:rPr>
            </w:pPr>
            <w:r w:rsidRPr="00EA5FA7">
              <w:rPr>
                <w:rFonts w:ascii="Arial" w:hAnsi="Arial" w:cs="Arial"/>
                <w:b/>
                <w:bCs/>
                <w:sz w:val="18"/>
                <w:szCs w:val="18"/>
              </w:rPr>
              <w:t>Criticality</w:t>
            </w:r>
          </w:p>
        </w:tc>
        <w:tc>
          <w:tcPr>
            <w:tcW w:w="1274" w:type="dxa"/>
          </w:tcPr>
          <w:p w14:paraId="1D80B3AA" w14:textId="77777777" w:rsidR="0072137B" w:rsidRPr="00EA5FA7" w:rsidRDefault="0072137B" w:rsidP="00284CC0">
            <w:pPr>
              <w:keepNext/>
              <w:keepLines/>
              <w:spacing w:after="0"/>
              <w:jc w:val="center"/>
              <w:rPr>
                <w:rFonts w:ascii="Arial" w:hAnsi="Arial" w:cs="Arial"/>
                <w:bCs/>
                <w:sz w:val="18"/>
                <w:szCs w:val="18"/>
              </w:rPr>
            </w:pPr>
            <w:r w:rsidRPr="00EA5FA7">
              <w:rPr>
                <w:rFonts w:ascii="Arial" w:hAnsi="Arial" w:cs="Arial"/>
                <w:b/>
                <w:bCs/>
                <w:sz w:val="18"/>
                <w:szCs w:val="18"/>
              </w:rPr>
              <w:t>Assigned Criticality</w:t>
            </w:r>
          </w:p>
        </w:tc>
      </w:tr>
      <w:tr w:rsidR="0072137B" w:rsidRPr="00EA5FA7" w14:paraId="241EE924" w14:textId="77777777" w:rsidTr="00C51253">
        <w:tc>
          <w:tcPr>
            <w:tcW w:w="2394" w:type="dxa"/>
          </w:tcPr>
          <w:p w14:paraId="6192E867" w14:textId="77777777" w:rsidR="0072137B" w:rsidRPr="00EA5FA7" w:rsidRDefault="0072137B" w:rsidP="00284CC0">
            <w:pPr>
              <w:pStyle w:val="TAL"/>
              <w:rPr>
                <w:lang w:eastAsia="ja-JP"/>
              </w:rPr>
            </w:pPr>
            <w:r w:rsidRPr="00EA5FA7">
              <w:rPr>
                <w:lang w:eastAsia="ja-JP"/>
              </w:rPr>
              <w:t>Message Type</w:t>
            </w:r>
          </w:p>
        </w:tc>
        <w:tc>
          <w:tcPr>
            <w:tcW w:w="1274" w:type="dxa"/>
          </w:tcPr>
          <w:p w14:paraId="5BEA99A6" w14:textId="77777777" w:rsidR="0072137B" w:rsidRPr="00EA5FA7" w:rsidRDefault="0072137B" w:rsidP="00284CC0">
            <w:pPr>
              <w:pStyle w:val="TAL"/>
              <w:rPr>
                <w:lang w:eastAsia="ja-JP"/>
              </w:rPr>
            </w:pPr>
            <w:r w:rsidRPr="00EA5FA7">
              <w:rPr>
                <w:lang w:eastAsia="ja-JP"/>
              </w:rPr>
              <w:t>M</w:t>
            </w:r>
          </w:p>
        </w:tc>
        <w:tc>
          <w:tcPr>
            <w:tcW w:w="1708" w:type="dxa"/>
          </w:tcPr>
          <w:p w14:paraId="5215542A" w14:textId="77777777" w:rsidR="0072137B" w:rsidRPr="00EA5FA7" w:rsidRDefault="0072137B" w:rsidP="00284CC0">
            <w:pPr>
              <w:pStyle w:val="TAL"/>
              <w:rPr>
                <w:lang w:eastAsia="ja-JP"/>
              </w:rPr>
            </w:pPr>
          </w:p>
        </w:tc>
        <w:tc>
          <w:tcPr>
            <w:tcW w:w="1259" w:type="dxa"/>
          </w:tcPr>
          <w:p w14:paraId="174AA774" w14:textId="77777777" w:rsidR="0072137B" w:rsidRPr="00EA5FA7" w:rsidRDefault="0072137B" w:rsidP="00284CC0">
            <w:pPr>
              <w:pStyle w:val="TAL"/>
              <w:rPr>
                <w:lang w:eastAsia="ja-JP"/>
              </w:rPr>
            </w:pPr>
            <w:r w:rsidRPr="00EA5FA7">
              <w:rPr>
                <w:lang w:eastAsia="ja-JP"/>
              </w:rPr>
              <w:t>9.3.1.1</w:t>
            </w:r>
          </w:p>
        </w:tc>
        <w:tc>
          <w:tcPr>
            <w:tcW w:w="1288" w:type="dxa"/>
          </w:tcPr>
          <w:p w14:paraId="2606B89A" w14:textId="77777777" w:rsidR="0072137B" w:rsidRPr="00EA5FA7" w:rsidRDefault="0072137B" w:rsidP="00284CC0">
            <w:pPr>
              <w:pStyle w:val="TAL"/>
              <w:rPr>
                <w:lang w:eastAsia="ja-JP"/>
              </w:rPr>
            </w:pPr>
          </w:p>
        </w:tc>
        <w:tc>
          <w:tcPr>
            <w:tcW w:w="1288" w:type="dxa"/>
          </w:tcPr>
          <w:p w14:paraId="6AE4ACE8" w14:textId="77777777" w:rsidR="0072137B" w:rsidRPr="00EA5FA7" w:rsidRDefault="0072137B" w:rsidP="00284CC0">
            <w:pPr>
              <w:pStyle w:val="TAC"/>
              <w:rPr>
                <w:lang w:eastAsia="ja-JP"/>
              </w:rPr>
            </w:pPr>
            <w:r w:rsidRPr="00EA5FA7">
              <w:rPr>
                <w:lang w:eastAsia="ja-JP"/>
              </w:rPr>
              <w:t>YES</w:t>
            </w:r>
          </w:p>
        </w:tc>
        <w:tc>
          <w:tcPr>
            <w:tcW w:w="1274" w:type="dxa"/>
          </w:tcPr>
          <w:p w14:paraId="61CA2CA0" w14:textId="77777777" w:rsidR="0072137B" w:rsidRPr="00EA5FA7" w:rsidRDefault="0072137B" w:rsidP="00284CC0">
            <w:pPr>
              <w:pStyle w:val="TAC"/>
              <w:rPr>
                <w:lang w:eastAsia="ja-JP"/>
              </w:rPr>
            </w:pPr>
            <w:r w:rsidRPr="00EA5FA7">
              <w:rPr>
                <w:lang w:eastAsia="ja-JP"/>
              </w:rPr>
              <w:t>reject</w:t>
            </w:r>
          </w:p>
        </w:tc>
      </w:tr>
      <w:tr w:rsidR="0072137B" w:rsidRPr="00EA5FA7" w14:paraId="57FCE309" w14:textId="77777777" w:rsidTr="00C51253">
        <w:tc>
          <w:tcPr>
            <w:tcW w:w="2394" w:type="dxa"/>
          </w:tcPr>
          <w:p w14:paraId="50E2DCF3" w14:textId="77777777" w:rsidR="0072137B" w:rsidRPr="00EA5FA7" w:rsidRDefault="0072137B" w:rsidP="00284CC0">
            <w:pPr>
              <w:pStyle w:val="TAL"/>
              <w:rPr>
                <w:lang w:eastAsia="ja-JP"/>
              </w:rPr>
            </w:pPr>
            <w:r w:rsidRPr="00EA5FA7">
              <w:t>Transaction ID</w:t>
            </w:r>
          </w:p>
        </w:tc>
        <w:tc>
          <w:tcPr>
            <w:tcW w:w="1274" w:type="dxa"/>
          </w:tcPr>
          <w:p w14:paraId="2A432C12" w14:textId="77777777" w:rsidR="0072137B" w:rsidRPr="00EA5FA7" w:rsidRDefault="0072137B" w:rsidP="00284CC0">
            <w:pPr>
              <w:pStyle w:val="TAL"/>
              <w:rPr>
                <w:lang w:eastAsia="ja-JP"/>
              </w:rPr>
            </w:pPr>
            <w:r w:rsidRPr="00EA5FA7">
              <w:t>M</w:t>
            </w:r>
          </w:p>
        </w:tc>
        <w:tc>
          <w:tcPr>
            <w:tcW w:w="1708" w:type="dxa"/>
          </w:tcPr>
          <w:p w14:paraId="6DFE878D" w14:textId="77777777" w:rsidR="0072137B" w:rsidRPr="00EA5FA7" w:rsidRDefault="0072137B" w:rsidP="00284CC0">
            <w:pPr>
              <w:pStyle w:val="TAL"/>
              <w:rPr>
                <w:lang w:eastAsia="ja-JP"/>
              </w:rPr>
            </w:pPr>
          </w:p>
        </w:tc>
        <w:tc>
          <w:tcPr>
            <w:tcW w:w="1259" w:type="dxa"/>
          </w:tcPr>
          <w:p w14:paraId="58A32455" w14:textId="77777777" w:rsidR="0072137B" w:rsidRPr="00EA5FA7" w:rsidRDefault="0072137B" w:rsidP="00284CC0">
            <w:pPr>
              <w:pStyle w:val="TAL"/>
              <w:rPr>
                <w:lang w:eastAsia="ja-JP"/>
              </w:rPr>
            </w:pPr>
            <w:r w:rsidRPr="00EA5FA7">
              <w:t>9.3.1.23</w:t>
            </w:r>
          </w:p>
        </w:tc>
        <w:tc>
          <w:tcPr>
            <w:tcW w:w="1288" w:type="dxa"/>
          </w:tcPr>
          <w:p w14:paraId="05B5B151" w14:textId="77777777" w:rsidR="0072137B" w:rsidRPr="00EA5FA7" w:rsidRDefault="0072137B" w:rsidP="00284CC0">
            <w:pPr>
              <w:pStyle w:val="TAL"/>
              <w:rPr>
                <w:lang w:eastAsia="ja-JP"/>
              </w:rPr>
            </w:pPr>
          </w:p>
        </w:tc>
        <w:tc>
          <w:tcPr>
            <w:tcW w:w="1288" w:type="dxa"/>
          </w:tcPr>
          <w:p w14:paraId="26601B23" w14:textId="77777777" w:rsidR="0072137B" w:rsidRPr="00EA5FA7" w:rsidRDefault="0072137B" w:rsidP="00284CC0">
            <w:pPr>
              <w:pStyle w:val="TAC"/>
              <w:rPr>
                <w:lang w:eastAsia="ja-JP"/>
              </w:rPr>
            </w:pPr>
            <w:r w:rsidRPr="00EA5FA7">
              <w:t>YES</w:t>
            </w:r>
          </w:p>
        </w:tc>
        <w:tc>
          <w:tcPr>
            <w:tcW w:w="1274" w:type="dxa"/>
          </w:tcPr>
          <w:p w14:paraId="4FFDD5B8" w14:textId="77777777" w:rsidR="0072137B" w:rsidRPr="00EA5FA7" w:rsidRDefault="0072137B" w:rsidP="00284CC0">
            <w:pPr>
              <w:pStyle w:val="TAC"/>
              <w:rPr>
                <w:lang w:eastAsia="ja-JP"/>
              </w:rPr>
            </w:pPr>
            <w:r w:rsidRPr="00EA5FA7">
              <w:t>reject</w:t>
            </w:r>
          </w:p>
        </w:tc>
      </w:tr>
      <w:tr w:rsidR="00EC20D9" w:rsidRPr="00EA5FA7" w14:paraId="67491429" w14:textId="77777777" w:rsidTr="00C51253">
        <w:tc>
          <w:tcPr>
            <w:tcW w:w="2394" w:type="dxa"/>
            <w:tcBorders>
              <w:top w:val="single" w:sz="4" w:space="0" w:color="auto"/>
              <w:left w:val="single" w:sz="4" w:space="0" w:color="auto"/>
              <w:bottom w:val="single" w:sz="4" w:space="0" w:color="auto"/>
              <w:right w:val="single" w:sz="4" w:space="0" w:color="auto"/>
            </w:tcBorders>
          </w:tcPr>
          <w:p w14:paraId="1B9EBF64" w14:textId="77777777" w:rsidR="0072137B" w:rsidRPr="00EA5FA7" w:rsidRDefault="0072137B" w:rsidP="00284CC0">
            <w:pPr>
              <w:rPr>
                <w:rFonts w:ascii="Arial" w:hAnsi="Arial" w:cs="Arial"/>
                <w:b/>
                <w:sz w:val="18"/>
                <w:szCs w:val="18"/>
              </w:rPr>
            </w:pPr>
            <w:r w:rsidRPr="00EA5FA7">
              <w:rPr>
                <w:rFonts w:ascii="Arial" w:hAnsi="Arial" w:cs="Arial"/>
                <w:b/>
                <w:sz w:val="18"/>
                <w:szCs w:val="18"/>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3421211E" w14:textId="77777777" w:rsidR="0072137B" w:rsidRPr="00EA5FA7" w:rsidRDefault="0072137B" w:rsidP="00284CC0">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60041CE" w14:textId="77777777" w:rsidR="0072137B" w:rsidRPr="00EA5FA7" w:rsidRDefault="0072137B" w:rsidP="00284CC0">
            <w:pPr>
              <w:rPr>
                <w:rFonts w:ascii="Arial" w:hAnsi="Arial" w:cs="Arial"/>
                <w:i/>
                <w:sz w:val="18"/>
                <w:szCs w:val="18"/>
              </w:rPr>
            </w:pPr>
            <w:r w:rsidRPr="00EA5FA7">
              <w:rPr>
                <w:rFonts w:ascii="Arial" w:hAnsi="Arial"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2E967BD" w14:textId="77777777" w:rsidR="0072137B" w:rsidRPr="00EA5FA7" w:rsidRDefault="0072137B" w:rsidP="00284CC0">
            <w:pPr>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3D605A"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00A63A5D"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419A7DA"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reject</w:t>
            </w:r>
          </w:p>
        </w:tc>
      </w:tr>
      <w:tr w:rsidR="00EC20D9" w:rsidRPr="00EA5FA7" w14:paraId="1ACE9923" w14:textId="77777777" w:rsidTr="00C51253">
        <w:tc>
          <w:tcPr>
            <w:tcW w:w="2394" w:type="dxa"/>
            <w:tcBorders>
              <w:top w:val="single" w:sz="4" w:space="0" w:color="auto"/>
              <w:left w:val="single" w:sz="4" w:space="0" w:color="auto"/>
              <w:bottom w:val="single" w:sz="4" w:space="0" w:color="auto"/>
              <w:right w:val="single" w:sz="4" w:space="0" w:color="auto"/>
            </w:tcBorders>
          </w:tcPr>
          <w:p w14:paraId="7997568B" w14:textId="77777777" w:rsidR="0072137B" w:rsidRPr="00EA5FA7" w:rsidRDefault="0072137B" w:rsidP="00284CC0">
            <w:pPr>
              <w:ind w:leftChars="100" w:left="200"/>
              <w:rPr>
                <w:rFonts w:ascii="Arial" w:hAnsi="Arial" w:cs="Arial"/>
                <w:b/>
                <w:sz w:val="18"/>
                <w:szCs w:val="18"/>
              </w:rPr>
            </w:pPr>
            <w:r w:rsidRPr="00EA5FA7">
              <w:rPr>
                <w:rFonts w:ascii="Arial" w:hAnsi="Arial" w:cs="Arial"/>
                <w:b/>
                <w:sz w:val="18"/>
                <w:szCs w:val="18"/>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3DE017CB" w14:textId="77777777" w:rsidR="0072137B" w:rsidRPr="00EA5FA7" w:rsidRDefault="0072137B" w:rsidP="00284CC0">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8FDA5FB" w14:textId="77777777" w:rsidR="0072137B" w:rsidRPr="00EA5FA7" w:rsidRDefault="0072137B" w:rsidP="00284CC0">
            <w:pPr>
              <w:rPr>
                <w:rFonts w:ascii="Arial" w:hAnsi="Arial" w:cs="Arial"/>
                <w:i/>
                <w:sz w:val="18"/>
                <w:szCs w:val="18"/>
              </w:rPr>
            </w:pPr>
            <w:r w:rsidRPr="00EA5FA7">
              <w:rPr>
                <w:rFonts w:ascii="Arial" w:hAnsi="Arial" w:cs="Arial"/>
                <w:i/>
                <w:sz w:val="18"/>
                <w:szCs w:val="18"/>
              </w:rPr>
              <w:t>1 .. &lt;maxCellingNBDU&gt;</w:t>
            </w:r>
          </w:p>
        </w:tc>
        <w:tc>
          <w:tcPr>
            <w:tcW w:w="1259" w:type="dxa"/>
            <w:tcBorders>
              <w:top w:val="single" w:sz="4" w:space="0" w:color="auto"/>
              <w:left w:val="single" w:sz="4" w:space="0" w:color="auto"/>
              <w:bottom w:val="single" w:sz="4" w:space="0" w:color="auto"/>
              <w:right w:val="single" w:sz="4" w:space="0" w:color="auto"/>
            </w:tcBorders>
          </w:tcPr>
          <w:p w14:paraId="15D562DB" w14:textId="77777777" w:rsidR="0072137B" w:rsidRPr="00EA5FA7" w:rsidRDefault="0072137B" w:rsidP="00284CC0">
            <w:pPr>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63E28C7"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AF1D22"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1DFD55BB"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reject</w:t>
            </w:r>
          </w:p>
        </w:tc>
      </w:tr>
      <w:tr w:rsidR="00EC20D9" w:rsidRPr="00EA5FA7" w14:paraId="567A7C2D" w14:textId="77777777" w:rsidTr="00C51253">
        <w:tc>
          <w:tcPr>
            <w:tcW w:w="2394" w:type="dxa"/>
            <w:tcBorders>
              <w:top w:val="single" w:sz="4" w:space="0" w:color="auto"/>
              <w:left w:val="single" w:sz="4" w:space="0" w:color="auto"/>
              <w:bottom w:val="single" w:sz="4" w:space="0" w:color="auto"/>
              <w:right w:val="single" w:sz="4" w:space="0" w:color="auto"/>
            </w:tcBorders>
          </w:tcPr>
          <w:p w14:paraId="02D5A205" w14:textId="77777777" w:rsidR="0072137B" w:rsidRPr="00EA5FA7" w:rsidRDefault="0072137B" w:rsidP="00284CC0">
            <w:pPr>
              <w:ind w:leftChars="200" w:left="400"/>
              <w:rPr>
                <w:rFonts w:ascii="Arial" w:hAnsi="Arial" w:cs="Arial"/>
                <w:sz w:val="18"/>
                <w:szCs w:val="18"/>
              </w:rPr>
            </w:pPr>
            <w:r w:rsidRPr="00EA5FA7">
              <w:rPr>
                <w:rFonts w:ascii="Arial" w:hAnsi="Arial" w:cs="Arial"/>
                <w:sz w:val="18"/>
                <w:szCs w:val="18"/>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58B5462C"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D51F435" w14:textId="77777777" w:rsidR="0072137B" w:rsidRPr="00EA5FA7" w:rsidRDefault="0072137B" w:rsidP="00284CC0">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C126727"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9.3.1.10</w:t>
            </w:r>
          </w:p>
        </w:tc>
        <w:tc>
          <w:tcPr>
            <w:tcW w:w="1288" w:type="dxa"/>
            <w:tcBorders>
              <w:top w:val="single" w:sz="4" w:space="0" w:color="auto"/>
              <w:left w:val="single" w:sz="4" w:space="0" w:color="auto"/>
              <w:bottom w:val="single" w:sz="4" w:space="0" w:color="auto"/>
              <w:right w:val="single" w:sz="4" w:space="0" w:color="auto"/>
            </w:tcBorders>
          </w:tcPr>
          <w:p w14:paraId="390C0B1A"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1E12A64F"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C82F193" w14:textId="77777777" w:rsidR="0072137B" w:rsidRPr="00EA5FA7" w:rsidRDefault="0072137B" w:rsidP="00284CC0">
            <w:pPr>
              <w:keepNext/>
              <w:keepLines/>
              <w:spacing w:after="0"/>
              <w:jc w:val="center"/>
              <w:rPr>
                <w:rFonts w:ascii="Arial" w:hAnsi="Arial" w:cs="Arial"/>
                <w:sz w:val="18"/>
                <w:szCs w:val="18"/>
              </w:rPr>
            </w:pPr>
          </w:p>
        </w:tc>
      </w:tr>
      <w:tr w:rsidR="00EC20D9" w:rsidRPr="00EA5FA7" w14:paraId="271B5FD1" w14:textId="77777777" w:rsidTr="00C51253">
        <w:tc>
          <w:tcPr>
            <w:tcW w:w="2394" w:type="dxa"/>
            <w:tcBorders>
              <w:top w:val="single" w:sz="4" w:space="0" w:color="auto"/>
              <w:left w:val="single" w:sz="4" w:space="0" w:color="auto"/>
              <w:bottom w:val="single" w:sz="4" w:space="0" w:color="auto"/>
              <w:right w:val="single" w:sz="4" w:space="0" w:color="auto"/>
            </w:tcBorders>
          </w:tcPr>
          <w:p w14:paraId="33FABA24" w14:textId="77777777" w:rsidR="0072137B" w:rsidRPr="00EA5FA7" w:rsidRDefault="0072137B" w:rsidP="00284CC0">
            <w:pPr>
              <w:ind w:leftChars="200" w:left="400"/>
              <w:rPr>
                <w:rFonts w:ascii="Arial" w:hAnsi="Arial" w:cs="Arial"/>
                <w:sz w:val="18"/>
                <w:szCs w:val="18"/>
              </w:rPr>
            </w:pPr>
            <w:r w:rsidRPr="00EA5FA7">
              <w:rPr>
                <w:rFonts w:ascii="Arial" w:hAnsi="Arial" w:cs="Arial"/>
                <w:sz w:val="18"/>
                <w:szCs w:val="18"/>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4C3D138"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73E1886" w14:textId="77777777" w:rsidR="0072137B" w:rsidRPr="00EA5FA7" w:rsidRDefault="0072137B" w:rsidP="00284CC0">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43FBBF4"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9.3.1.18</w:t>
            </w:r>
          </w:p>
        </w:tc>
        <w:tc>
          <w:tcPr>
            <w:tcW w:w="1288" w:type="dxa"/>
            <w:tcBorders>
              <w:top w:val="single" w:sz="4" w:space="0" w:color="auto"/>
              <w:left w:val="single" w:sz="4" w:space="0" w:color="auto"/>
              <w:bottom w:val="single" w:sz="4" w:space="0" w:color="auto"/>
              <w:right w:val="single" w:sz="4" w:space="0" w:color="auto"/>
            </w:tcBorders>
          </w:tcPr>
          <w:p w14:paraId="1C1A2901"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2A3C908"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063FE30" w14:textId="77777777" w:rsidR="0072137B" w:rsidRPr="00EA5FA7" w:rsidRDefault="0072137B" w:rsidP="00284CC0">
            <w:pPr>
              <w:keepNext/>
              <w:keepLines/>
              <w:spacing w:after="0"/>
              <w:jc w:val="center"/>
              <w:rPr>
                <w:rFonts w:ascii="Arial" w:hAnsi="Arial" w:cs="Arial"/>
                <w:sz w:val="18"/>
                <w:szCs w:val="18"/>
              </w:rPr>
            </w:pPr>
          </w:p>
        </w:tc>
      </w:tr>
      <w:tr w:rsidR="00EC20D9" w:rsidRPr="00EA5FA7" w14:paraId="63E1EEDB" w14:textId="77777777" w:rsidTr="00C51253">
        <w:tc>
          <w:tcPr>
            <w:tcW w:w="2394" w:type="dxa"/>
            <w:tcBorders>
              <w:top w:val="single" w:sz="4" w:space="0" w:color="auto"/>
              <w:left w:val="single" w:sz="4" w:space="0" w:color="auto"/>
              <w:bottom w:val="single" w:sz="4" w:space="0" w:color="auto"/>
              <w:right w:val="single" w:sz="4" w:space="0" w:color="auto"/>
            </w:tcBorders>
          </w:tcPr>
          <w:p w14:paraId="60378960" w14:textId="77777777" w:rsidR="0072137B" w:rsidRPr="00EA5FA7" w:rsidRDefault="0072137B" w:rsidP="00284CC0">
            <w:pPr>
              <w:rPr>
                <w:rFonts w:ascii="Arial" w:hAnsi="Arial" w:cs="Arial"/>
                <w:b/>
                <w:sz w:val="18"/>
                <w:szCs w:val="18"/>
              </w:rPr>
            </w:pPr>
            <w:r w:rsidRPr="00EA5FA7">
              <w:rPr>
                <w:rFonts w:ascii="Arial" w:hAnsi="Arial" w:cs="Arial"/>
                <w:b/>
                <w:sz w:val="18"/>
                <w:szCs w:val="18"/>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4D9E0768" w14:textId="77777777" w:rsidR="0072137B" w:rsidRPr="00EA5FA7" w:rsidRDefault="0072137B" w:rsidP="00284CC0">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28F1153" w14:textId="77777777" w:rsidR="0072137B" w:rsidRPr="00EA5FA7" w:rsidRDefault="0072137B" w:rsidP="00284CC0">
            <w:pPr>
              <w:keepNext/>
              <w:keepLines/>
              <w:spacing w:after="0"/>
              <w:rPr>
                <w:rFonts w:ascii="Arial" w:hAnsi="Arial" w:cs="Arial"/>
                <w:i/>
                <w:sz w:val="18"/>
                <w:szCs w:val="18"/>
              </w:rPr>
            </w:pPr>
            <w:r w:rsidRPr="00EA5FA7">
              <w:rPr>
                <w:rFonts w:ascii="Arial" w:hAnsi="Arial"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5987040"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170B96"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43244625"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1A3CC4F"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reject</w:t>
            </w:r>
          </w:p>
        </w:tc>
      </w:tr>
      <w:tr w:rsidR="00EC20D9" w:rsidRPr="00EA5FA7" w14:paraId="74343986" w14:textId="77777777" w:rsidTr="00C51253">
        <w:tc>
          <w:tcPr>
            <w:tcW w:w="2394" w:type="dxa"/>
            <w:tcBorders>
              <w:top w:val="single" w:sz="4" w:space="0" w:color="auto"/>
              <w:left w:val="single" w:sz="4" w:space="0" w:color="auto"/>
              <w:bottom w:val="single" w:sz="4" w:space="0" w:color="auto"/>
              <w:right w:val="single" w:sz="4" w:space="0" w:color="auto"/>
            </w:tcBorders>
          </w:tcPr>
          <w:p w14:paraId="6D952092" w14:textId="77777777" w:rsidR="0072137B" w:rsidRPr="00EA5FA7" w:rsidRDefault="0072137B" w:rsidP="00284CC0">
            <w:pPr>
              <w:ind w:leftChars="100" w:left="200"/>
              <w:rPr>
                <w:rFonts w:ascii="Arial" w:hAnsi="Arial" w:cs="Arial"/>
                <w:b/>
                <w:sz w:val="18"/>
                <w:szCs w:val="18"/>
              </w:rPr>
            </w:pPr>
            <w:r w:rsidRPr="00EA5FA7">
              <w:rPr>
                <w:rFonts w:ascii="Arial" w:hAnsi="Arial" w:cs="Arial"/>
                <w:b/>
                <w:sz w:val="18"/>
                <w:szCs w:val="18"/>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0D0F7927" w14:textId="77777777" w:rsidR="0072137B" w:rsidRPr="00EA5FA7" w:rsidRDefault="0072137B" w:rsidP="00284CC0">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25A7873D" w14:textId="77777777" w:rsidR="0072137B" w:rsidRPr="00EA5FA7" w:rsidRDefault="0072137B" w:rsidP="00284CC0">
            <w:pPr>
              <w:keepNext/>
              <w:keepLines/>
              <w:spacing w:after="0"/>
              <w:rPr>
                <w:rFonts w:ascii="Arial" w:hAnsi="Arial" w:cs="Arial"/>
                <w:i/>
                <w:sz w:val="18"/>
                <w:szCs w:val="18"/>
              </w:rPr>
            </w:pPr>
            <w:r w:rsidRPr="00EA5FA7">
              <w:rPr>
                <w:rFonts w:ascii="Arial" w:hAnsi="Arial" w:cs="Arial"/>
                <w:i/>
                <w:sz w:val="18"/>
                <w:szCs w:val="18"/>
              </w:rPr>
              <w:t>1 .. &lt;maxCellingNBDU&gt;</w:t>
            </w:r>
          </w:p>
        </w:tc>
        <w:tc>
          <w:tcPr>
            <w:tcW w:w="1259" w:type="dxa"/>
            <w:tcBorders>
              <w:top w:val="single" w:sz="4" w:space="0" w:color="auto"/>
              <w:left w:val="single" w:sz="4" w:space="0" w:color="auto"/>
              <w:bottom w:val="single" w:sz="4" w:space="0" w:color="auto"/>
              <w:right w:val="single" w:sz="4" w:space="0" w:color="auto"/>
            </w:tcBorders>
          </w:tcPr>
          <w:p w14:paraId="26FC003C"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A1C5CE"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52E38AA"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6940C0E0"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reject</w:t>
            </w:r>
          </w:p>
        </w:tc>
      </w:tr>
      <w:tr w:rsidR="00EC20D9" w:rsidRPr="00EA5FA7" w14:paraId="74EA5241" w14:textId="77777777" w:rsidTr="00C51253">
        <w:tc>
          <w:tcPr>
            <w:tcW w:w="2394" w:type="dxa"/>
            <w:tcBorders>
              <w:top w:val="single" w:sz="4" w:space="0" w:color="auto"/>
              <w:left w:val="single" w:sz="4" w:space="0" w:color="auto"/>
              <w:bottom w:val="single" w:sz="4" w:space="0" w:color="auto"/>
              <w:right w:val="single" w:sz="4" w:space="0" w:color="auto"/>
            </w:tcBorders>
          </w:tcPr>
          <w:p w14:paraId="128FB5F4" w14:textId="77777777" w:rsidR="0072137B" w:rsidRPr="00EA5FA7" w:rsidRDefault="0072137B" w:rsidP="00284CC0">
            <w:pPr>
              <w:ind w:leftChars="200" w:left="400"/>
              <w:rPr>
                <w:rFonts w:ascii="Arial" w:hAnsi="Arial" w:cs="Arial"/>
                <w:sz w:val="18"/>
                <w:szCs w:val="18"/>
              </w:rPr>
            </w:pPr>
            <w:r w:rsidRPr="00EA5FA7">
              <w:rPr>
                <w:rFonts w:ascii="Arial" w:hAnsi="Arial" w:cs="Arial"/>
                <w:sz w:val="18"/>
                <w:szCs w:val="18"/>
              </w:rPr>
              <w:t>&gt;&gt;Old NR CGI</w:t>
            </w:r>
          </w:p>
        </w:tc>
        <w:tc>
          <w:tcPr>
            <w:tcW w:w="1274" w:type="dxa"/>
            <w:tcBorders>
              <w:top w:val="single" w:sz="4" w:space="0" w:color="auto"/>
              <w:left w:val="single" w:sz="4" w:space="0" w:color="auto"/>
              <w:bottom w:val="single" w:sz="4" w:space="0" w:color="auto"/>
              <w:right w:val="single" w:sz="4" w:space="0" w:color="auto"/>
            </w:tcBorders>
          </w:tcPr>
          <w:p w14:paraId="2E441740"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053CC247" w14:textId="77777777" w:rsidR="0072137B" w:rsidRPr="00EA5FA7" w:rsidRDefault="0072137B" w:rsidP="00284CC0">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6F5D0F9"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NR CGI</w:t>
            </w:r>
          </w:p>
          <w:p w14:paraId="1F5E9642"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9.3.1.12</w:t>
            </w:r>
          </w:p>
        </w:tc>
        <w:tc>
          <w:tcPr>
            <w:tcW w:w="1288" w:type="dxa"/>
            <w:tcBorders>
              <w:top w:val="single" w:sz="4" w:space="0" w:color="auto"/>
              <w:left w:val="single" w:sz="4" w:space="0" w:color="auto"/>
              <w:bottom w:val="single" w:sz="4" w:space="0" w:color="auto"/>
              <w:right w:val="single" w:sz="4" w:space="0" w:color="auto"/>
            </w:tcBorders>
          </w:tcPr>
          <w:p w14:paraId="0AB7257E"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F25F923"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ED38D8D" w14:textId="77777777" w:rsidR="0072137B" w:rsidRPr="00EA5FA7" w:rsidRDefault="0072137B" w:rsidP="00284CC0">
            <w:pPr>
              <w:keepNext/>
              <w:keepLines/>
              <w:spacing w:after="0"/>
              <w:jc w:val="center"/>
              <w:rPr>
                <w:rFonts w:ascii="Arial" w:hAnsi="Arial" w:cs="Arial"/>
                <w:sz w:val="18"/>
                <w:szCs w:val="18"/>
              </w:rPr>
            </w:pPr>
          </w:p>
        </w:tc>
      </w:tr>
      <w:tr w:rsidR="00EC20D9" w:rsidRPr="00EA5FA7" w14:paraId="7371D371" w14:textId="77777777" w:rsidTr="00C51253">
        <w:tc>
          <w:tcPr>
            <w:tcW w:w="2394" w:type="dxa"/>
            <w:tcBorders>
              <w:top w:val="single" w:sz="4" w:space="0" w:color="auto"/>
              <w:left w:val="single" w:sz="4" w:space="0" w:color="auto"/>
              <w:bottom w:val="single" w:sz="4" w:space="0" w:color="auto"/>
              <w:right w:val="single" w:sz="4" w:space="0" w:color="auto"/>
            </w:tcBorders>
          </w:tcPr>
          <w:p w14:paraId="5C62875D" w14:textId="77777777" w:rsidR="0072137B" w:rsidRPr="00EA5FA7" w:rsidRDefault="0072137B" w:rsidP="00284CC0">
            <w:pPr>
              <w:ind w:leftChars="200" w:left="400"/>
              <w:rPr>
                <w:rFonts w:ascii="Arial" w:hAnsi="Arial" w:cs="Arial"/>
                <w:sz w:val="18"/>
                <w:szCs w:val="18"/>
              </w:rPr>
            </w:pPr>
            <w:r w:rsidRPr="00EA5FA7">
              <w:rPr>
                <w:rFonts w:ascii="Arial" w:hAnsi="Arial" w:cs="Arial"/>
                <w:sz w:val="18"/>
                <w:szCs w:val="18"/>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AEFEF73"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1C1E17F" w14:textId="77777777" w:rsidR="0072137B" w:rsidRPr="00EA5FA7" w:rsidRDefault="0072137B" w:rsidP="00284CC0">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5F4B35B"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9.3.1.10</w:t>
            </w:r>
          </w:p>
        </w:tc>
        <w:tc>
          <w:tcPr>
            <w:tcW w:w="1288" w:type="dxa"/>
            <w:tcBorders>
              <w:top w:val="single" w:sz="4" w:space="0" w:color="auto"/>
              <w:left w:val="single" w:sz="4" w:space="0" w:color="auto"/>
              <w:bottom w:val="single" w:sz="4" w:space="0" w:color="auto"/>
              <w:right w:val="single" w:sz="4" w:space="0" w:color="auto"/>
            </w:tcBorders>
          </w:tcPr>
          <w:p w14:paraId="07918B65"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759D534A"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F914787" w14:textId="77777777" w:rsidR="0072137B" w:rsidRPr="00EA5FA7" w:rsidRDefault="0072137B" w:rsidP="00284CC0">
            <w:pPr>
              <w:keepNext/>
              <w:keepLines/>
              <w:spacing w:after="0"/>
              <w:jc w:val="center"/>
              <w:rPr>
                <w:rFonts w:ascii="Arial" w:hAnsi="Arial" w:cs="Arial"/>
                <w:sz w:val="18"/>
                <w:szCs w:val="18"/>
              </w:rPr>
            </w:pPr>
          </w:p>
        </w:tc>
      </w:tr>
      <w:tr w:rsidR="00EC20D9" w:rsidRPr="00EA5FA7" w14:paraId="575DD1B1" w14:textId="77777777" w:rsidTr="00C51253">
        <w:tc>
          <w:tcPr>
            <w:tcW w:w="2394" w:type="dxa"/>
            <w:tcBorders>
              <w:top w:val="single" w:sz="4" w:space="0" w:color="auto"/>
              <w:left w:val="single" w:sz="4" w:space="0" w:color="auto"/>
              <w:bottom w:val="single" w:sz="4" w:space="0" w:color="auto"/>
              <w:right w:val="single" w:sz="4" w:space="0" w:color="auto"/>
            </w:tcBorders>
          </w:tcPr>
          <w:p w14:paraId="70C9883D" w14:textId="77777777" w:rsidR="0072137B" w:rsidRPr="00EA5FA7" w:rsidRDefault="0072137B" w:rsidP="00284CC0">
            <w:pPr>
              <w:ind w:leftChars="200" w:left="400"/>
              <w:rPr>
                <w:rFonts w:ascii="Arial" w:hAnsi="Arial" w:cs="Arial"/>
                <w:sz w:val="18"/>
                <w:szCs w:val="18"/>
              </w:rPr>
            </w:pPr>
            <w:r w:rsidRPr="00EA5FA7">
              <w:rPr>
                <w:rFonts w:ascii="Arial" w:hAnsi="Arial" w:cs="Arial"/>
                <w:sz w:val="18"/>
                <w:szCs w:val="18"/>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7E7C8577"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0A19296F" w14:textId="77777777" w:rsidR="0072137B" w:rsidRPr="00EA5FA7" w:rsidRDefault="0072137B" w:rsidP="00284CC0">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2573CE7"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9.3.1.18</w:t>
            </w:r>
          </w:p>
        </w:tc>
        <w:tc>
          <w:tcPr>
            <w:tcW w:w="1288" w:type="dxa"/>
            <w:tcBorders>
              <w:top w:val="single" w:sz="4" w:space="0" w:color="auto"/>
              <w:left w:val="single" w:sz="4" w:space="0" w:color="auto"/>
              <w:bottom w:val="single" w:sz="4" w:space="0" w:color="auto"/>
              <w:right w:val="single" w:sz="4" w:space="0" w:color="auto"/>
            </w:tcBorders>
          </w:tcPr>
          <w:p w14:paraId="67C81885"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0261A5C7"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7216648" w14:textId="77777777" w:rsidR="0072137B" w:rsidRPr="00EA5FA7" w:rsidRDefault="0072137B" w:rsidP="00284CC0">
            <w:pPr>
              <w:keepNext/>
              <w:keepLines/>
              <w:spacing w:after="0"/>
              <w:jc w:val="center"/>
              <w:rPr>
                <w:rFonts w:ascii="Arial" w:hAnsi="Arial" w:cs="Arial"/>
                <w:sz w:val="18"/>
                <w:szCs w:val="18"/>
              </w:rPr>
            </w:pPr>
          </w:p>
        </w:tc>
      </w:tr>
      <w:tr w:rsidR="00EC20D9" w:rsidRPr="00EA5FA7" w14:paraId="41299EAB" w14:textId="77777777" w:rsidTr="00C51253">
        <w:tc>
          <w:tcPr>
            <w:tcW w:w="2394" w:type="dxa"/>
            <w:tcBorders>
              <w:top w:val="single" w:sz="4" w:space="0" w:color="auto"/>
              <w:left w:val="single" w:sz="4" w:space="0" w:color="auto"/>
              <w:bottom w:val="single" w:sz="4" w:space="0" w:color="auto"/>
              <w:right w:val="single" w:sz="4" w:space="0" w:color="auto"/>
            </w:tcBorders>
          </w:tcPr>
          <w:p w14:paraId="454255AE" w14:textId="77777777" w:rsidR="0072137B" w:rsidRPr="00EA5FA7" w:rsidRDefault="0072137B" w:rsidP="00284CC0">
            <w:pPr>
              <w:rPr>
                <w:rFonts w:ascii="Arial" w:hAnsi="Arial" w:cs="Arial"/>
                <w:b/>
                <w:sz w:val="18"/>
                <w:szCs w:val="18"/>
              </w:rPr>
            </w:pPr>
            <w:r w:rsidRPr="00EA5FA7">
              <w:rPr>
                <w:rFonts w:ascii="Arial" w:hAnsi="Arial" w:cs="Arial"/>
                <w:b/>
                <w:sz w:val="18"/>
                <w:szCs w:val="18"/>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1CDDE102" w14:textId="77777777" w:rsidR="0072137B" w:rsidRPr="00EA5FA7" w:rsidRDefault="0072137B" w:rsidP="00284CC0">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70DD9AE" w14:textId="77777777" w:rsidR="0072137B" w:rsidRPr="00EA5FA7" w:rsidRDefault="0072137B" w:rsidP="00284CC0">
            <w:pPr>
              <w:keepNext/>
              <w:keepLines/>
              <w:spacing w:after="0"/>
              <w:rPr>
                <w:rFonts w:ascii="Arial" w:hAnsi="Arial" w:cs="Arial"/>
                <w:i/>
                <w:sz w:val="18"/>
                <w:szCs w:val="18"/>
              </w:rPr>
            </w:pPr>
            <w:r w:rsidRPr="00EA5FA7">
              <w:rPr>
                <w:rFonts w:ascii="Arial" w:hAnsi="Arial" w:cs="Arial"/>
                <w:i/>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964946B"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29EAD27"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7C659AAA"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0EB625E"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reject</w:t>
            </w:r>
          </w:p>
        </w:tc>
      </w:tr>
      <w:tr w:rsidR="00EC20D9" w:rsidRPr="00EA5FA7" w14:paraId="24BBDF04" w14:textId="77777777" w:rsidTr="00C51253">
        <w:tc>
          <w:tcPr>
            <w:tcW w:w="2394" w:type="dxa"/>
            <w:tcBorders>
              <w:top w:val="single" w:sz="4" w:space="0" w:color="auto"/>
              <w:left w:val="single" w:sz="4" w:space="0" w:color="auto"/>
              <w:bottom w:val="single" w:sz="4" w:space="0" w:color="auto"/>
              <w:right w:val="single" w:sz="4" w:space="0" w:color="auto"/>
            </w:tcBorders>
          </w:tcPr>
          <w:p w14:paraId="74B8DCE3" w14:textId="77777777" w:rsidR="0072137B" w:rsidRPr="00EA5FA7" w:rsidRDefault="0072137B" w:rsidP="00284CC0">
            <w:pPr>
              <w:ind w:leftChars="100" w:left="200"/>
              <w:rPr>
                <w:rFonts w:ascii="Arial" w:hAnsi="Arial" w:cs="Arial"/>
                <w:b/>
                <w:sz w:val="18"/>
                <w:szCs w:val="18"/>
              </w:rPr>
            </w:pPr>
            <w:r w:rsidRPr="00EA5FA7">
              <w:rPr>
                <w:rFonts w:ascii="Arial" w:hAnsi="Arial" w:cs="Arial"/>
                <w:b/>
                <w:sz w:val="18"/>
                <w:szCs w:val="18"/>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72FED757" w14:textId="77777777" w:rsidR="0072137B" w:rsidRPr="00EA5FA7" w:rsidRDefault="0072137B" w:rsidP="00284CC0">
            <w:pPr>
              <w:keepNext/>
              <w:keepLines/>
              <w:spacing w:after="0"/>
              <w:rPr>
                <w:rFonts w:ascii="Arial" w:hAnsi="Arial"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5980D95" w14:textId="77777777" w:rsidR="0072137B" w:rsidRPr="00EA5FA7" w:rsidRDefault="0072137B" w:rsidP="00284CC0">
            <w:pPr>
              <w:keepNext/>
              <w:keepLines/>
              <w:spacing w:after="0"/>
              <w:rPr>
                <w:rFonts w:ascii="Arial" w:hAnsi="Arial" w:cs="Arial"/>
                <w:i/>
                <w:sz w:val="18"/>
                <w:szCs w:val="18"/>
              </w:rPr>
            </w:pPr>
            <w:r w:rsidRPr="00EA5FA7">
              <w:rPr>
                <w:rFonts w:ascii="Arial" w:hAnsi="Arial" w:cs="Arial"/>
                <w:i/>
                <w:sz w:val="18"/>
                <w:szCs w:val="18"/>
              </w:rPr>
              <w:t>1.. &lt;maxCellingNBDU&gt;</w:t>
            </w:r>
          </w:p>
        </w:tc>
        <w:tc>
          <w:tcPr>
            <w:tcW w:w="1259" w:type="dxa"/>
            <w:tcBorders>
              <w:top w:val="single" w:sz="4" w:space="0" w:color="auto"/>
              <w:left w:val="single" w:sz="4" w:space="0" w:color="auto"/>
              <w:bottom w:val="single" w:sz="4" w:space="0" w:color="auto"/>
              <w:right w:val="single" w:sz="4" w:space="0" w:color="auto"/>
            </w:tcBorders>
          </w:tcPr>
          <w:p w14:paraId="254DD30A"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A5EC2B"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61F6AD"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EACH</w:t>
            </w:r>
          </w:p>
        </w:tc>
        <w:tc>
          <w:tcPr>
            <w:tcW w:w="1274" w:type="dxa"/>
            <w:tcBorders>
              <w:top w:val="single" w:sz="4" w:space="0" w:color="auto"/>
              <w:left w:val="single" w:sz="4" w:space="0" w:color="auto"/>
              <w:bottom w:val="single" w:sz="4" w:space="0" w:color="auto"/>
              <w:right w:val="single" w:sz="4" w:space="0" w:color="auto"/>
            </w:tcBorders>
          </w:tcPr>
          <w:p w14:paraId="7E412881"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rPr>
              <w:t>reject</w:t>
            </w:r>
          </w:p>
        </w:tc>
      </w:tr>
      <w:tr w:rsidR="00EC20D9" w:rsidRPr="00EA5FA7" w14:paraId="7B460822" w14:textId="77777777" w:rsidTr="00C51253">
        <w:tc>
          <w:tcPr>
            <w:tcW w:w="2394" w:type="dxa"/>
            <w:tcBorders>
              <w:top w:val="single" w:sz="4" w:space="0" w:color="auto"/>
              <w:left w:val="single" w:sz="4" w:space="0" w:color="auto"/>
              <w:bottom w:val="single" w:sz="4" w:space="0" w:color="auto"/>
              <w:right w:val="single" w:sz="4" w:space="0" w:color="auto"/>
            </w:tcBorders>
          </w:tcPr>
          <w:p w14:paraId="5667638F" w14:textId="77777777" w:rsidR="0072137B" w:rsidRPr="00EA5FA7" w:rsidRDefault="0072137B" w:rsidP="00284CC0">
            <w:pPr>
              <w:ind w:leftChars="200" w:left="400"/>
              <w:rPr>
                <w:rFonts w:ascii="Arial" w:hAnsi="Arial" w:cs="Arial"/>
                <w:sz w:val="18"/>
                <w:szCs w:val="18"/>
              </w:rPr>
            </w:pPr>
            <w:r w:rsidRPr="00EA5FA7">
              <w:rPr>
                <w:rFonts w:ascii="Arial" w:hAnsi="Arial" w:cs="Arial"/>
                <w:sz w:val="18"/>
                <w:szCs w:val="18"/>
              </w:rPr>
              <w:t>&gt;&gt;Old NR CGI</w:t>
            </w:r>
          </w:p>
        </w:tc>
        <w:tc>
          <w:tcPr>
            <w:tcW w:w="1274" w:type="dxa"/>
            <w:tcBorders>
              <w:top w:val="single" w:sz="4" w:space="0" w:color="auto"/>
              <w:left w:val="single" w:sz="4" w:space="0" w:color="auto"/>
              <w:bottom w:val="single" w:sz="4" w:space="0" w:color="auto"/>
              <w:right w:val="single" w:sz="4" w:space="0" w:color="auto"/>
            </w:tcBorders>
          </w:tcPr>
          <w:p w14:paraId="57634D40"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7976419" w14:textId="77777777" w:rsidR="0072137B" w:rsidRPr="00EA5FA7" w:rsidRDefault="0072137B" w:rsidP="00284CC0">
            <w:pPr>
              <w:keepNext/>
              <w:keepLines/>
              <w:spacing w:after="0"/>
              <w:rPr>
                <w:rFonts w:ascii="Arial" w:hAnsi="Arial"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E7D060"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NR CGI</w:t>
            </w:r>
          </w:p>
          <w:p w14:paraId="4931BCAE" w14:textId="77777777" w:rsidR="0072137B" w:rsidRPr="00EA5FA7" w:rsidRDefault="0072137B" w:rsidP="00284CC0">
            <w:pPr>
              <w:keepNext/>
              <w:keepLines/>
              <w:spacing w:after="0"/>
              <w:rPr>
                <w:rFonts w:ascii="Arial" w:hAnsi="Arial" w:cs="Arial"/>
                <w:sz w:val="18"/>
                <w:szCs w:val="18"/>
              </w:rPr>
            </w:pPr>
            <w:r w:rsidRPr="00EA5FA7">
              <w:rPr>
                <w:rFonts w:ascii="Arial" w:hAnsi="Arial" w:cs="Arial"/>
                <w:sz w:val="18"/>
                <w:szCs w:val="18"/>
              </w:rPr>
              <w:t>9.3.1.12</w:t>
            </w:r>
          </w:p>
        </w:tc>
        <w:tc>
          <w:tcPr>
            <w:tcW w:w="1288" w:type="dxa"/>
            <w:tcBorders>
              <w:top w:val="single" w:sz="4" w:space="0" w:color="auto"/>
              <w:left w:val="single" w:sz="4" w:space="0" w:color="auto"/>
              <w:bottom w:val="single" w:sz="4" w:space="0" w:color="auto"/>
              <w:right w:val="single" w:sz="4" w:space="0" w:color="auto"/>
            </w:tcBorders>
          </w:tcPr>
          <w:p w14:paraId="142035D5" w14:textId="77777777" w:rsidR="0072137B" w:rsidRPr="00EA5FA7" w:rsidRDefault="0072137B" w:rsidP="00284CC0">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BDDEF5" w14:textId="77777777" w:rsidR="0072137B" w:rsidRPr="00EA5FA7" w:rsidRDefault="0072137B"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1F27C8" w14:textId="77777777" w:rsidR="0072137B" w:rsidRPr="00EA5FA7" w:rsidRDefault="0072137B" w:rsidP="00284CC0">
            <w:pPr>
              <w:pStyle w:val="TAC"/>
              <w:rPr>
                <w:lang w:eastAsia="ja-JP"/>
              </w:rPr>
            </w:pPr>
          </w:p>
        </w:tc>
      </w:tr>
      <w:tr w:rsidR="00EC20D9" w:rsidRPr="00EA5FA7" w14:paraId="08A0D097" w14:textId="77777777" w:rsidTr="00C51253">
        <w:tc>
          <w:tcPr>
            <w:tcW w:w="2394" w:type="dxa"/>
            <w:tcBorders>
              <w:top w:val="single" w:sz="4" w:space="0" w:color="auto"/>
              <w:left w:val="single" w:sz="4" w:space="0" w:color="auto"/>
              <w:bottom w:val="single" w:sz="4" w:space="0" w:color="auto"/>
              <w:right w:val="single" w:sz="4" w:space="0" w:color="auto"/>
            </w:tcBorders>
          </w:tcPr>
          <w:p w14:paraId="48B2F072" w14:textId="77777777" w:rsidR="0072137B" w:rsidRPr="00EA5FA7" w:rsidRDefault="0072137B" w:rsidP="00284CC0">
            <w:r w:rsidRPr="00EA5FA7">
              <w:rPr>
                <w:rFonts w:ascii="Arial" w:hAnsi="Arial" w:cs="Arial"/>
                <w:b/>
                <w:sz w:val="18"/>
                <w:szCs w:val="18"/>
              </w:rPr>
              <w:t>Cells</w:t>
            </w:r>
            <w:r w:rsidRPr="00EA5FA7">
              <w:rPr>
                <w:rFonts w:ascii="Arial" w:hAnsi="Arial" w:cs="Arial"/>
                <w:b/>
                <w:noProof/>
                <w:sz w:val="18"/>
                <w:szCs w:val="18"/>
              </w:rPr>
              <w:t xml:space="preserve"> Status</w:t>
            </w:r>
            <w:r w:rsidRPr="00EA5FA7">
              <w:rPr>
                <w:rFonts w:ascii="Arial" w:hAnsi="Arial" w:cs="Arial"/>
                <w:b/>
                <w:sz w:val="18"/>
                <w:szCs w:val="18"/>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13BF1511" w14:textId="77777777" w:rsidR="0072137B" w:rsidRPr="00EA5FA7" w:rsidRDefault="0072137B"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497E3E0" w14:textId="77777777" w:rsidR="0072137B" w:rsidRPr="00EA5FA7" w:rsidRDefault="0072137B" w:rsidP="00284CC0">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20DD2C7"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5C044C" w14:textId="77777777" w:rsidR="0072137B" w:rsidRPr="00EA5FA7" w:rsidRDefault="0072137B" w:rsidP="00284CC0">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401D8F95" w14:textId="77777777" w:rsidR="0072137B" w:rsidRPr="00EA5FA7" w:rsidRDefault="0072137B"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1A14E7" w14:textId="77777777" w:rsidR="0072137B" w:rsidRPr="00EA5FA7" w:rsidRDefault="0072137B" w:rsidP="00284CC0">
            <w:pPr>
              <w:pStyle w:val="TAC"/>
              <w:rPr>
                <w:lang w:eastAsia="ja-JP"/>
              </w:rPr>
            </w:pPr>
            <w:r w:rsidRPr="00EA5FA7">
              <w:rPr>
                <w:lang w:eastAsia="ja-JP"/>
              </w:rPr>
              <w:t>reject</w:t>
            </w:r>
          </w:p>
        </w:tc>
      </w:tr>
      <w:tr w:rsidR="00EC20D9" w:rsidRPr="00EA5FA7" w14:paraId="715111A9" w14:textId="77777777" w:rsidTr="00C51253">
        <w:tc>
          <w:tcPr>
            <w:tcW w:w="2394" w:type="dxa"/>
            <w:tcBorders>
              <w:top w:val="single" w:sz="4" w:space="0" w:color="auto"/>
              <w:left w:val="single" w:sz="4" w:space="0" w:color="auto"/>
              <w:bottom w:val="single" w:sz="4" w:space="0" w:color="auto"/>
              <w:right w:val="single" w:sz="4" w:space="0" w:color="auto"/>
            </w:tcBorders>
          </w:tcPr>
          <w:p w14:paraId="1C6EEF33" w14:textId="77777777" w:rsidR="0072137B" w:rsidRPr="00EA5FA7" w:rsidRDefault="0072137B" w:rsidP="00284CC0">
            <w:pPr>
              <w:ind w:leftChars="100" w:left="200"/>
            </w:pPr>
            <w:r w:rsidRPr="00EA5FA7">
              <w:rPr>
                <w:rFonts w:ascii="Arial" w:hAnsi="Arial" w:cs="Arial"/>
                <w:b/>
                <w:sz w:val="18"/>
                <w:szCs w:val="18"/>
              </w:rPr>
              <w:t xml:space="preserve">&gt; Cells </w:t>
            </w:r>
            <w:r w:rsidRPr="00EA5FA7">
              <w:rPr>
                <w:rFonts w:ascii="Arial" w:hAnsi="Arial" w:cs="Arial"/>
                <w:b/>
                <w:noProof/>
                <w:sz w:val="18"/>
                <w:szCs w:val="18"/>
              </w:rPr>
              <w:t xml:space="preserve">Status </w:t>
            </w:r>
            <w:r w:rsidRPr="00EA5FA7">
              <w:rPr>
                <w:rFonts w:ascii="Arial" w:hAnsi="Arial" w:cs="Arial"/>
                <w:b/>
                <w:sz w:val="18"/>
                <w:szCs w:val="18"/>
              </w:rPr>
              <w:t>Item</w:t>
            </w:r>
          </w:p>
        </w:tc>
        <w:tc>
          <w:tcPr>
            <w:tcW w:w="1274" w:type="dxa"/>
            <w:tcBorders>
              <w:top w:val="single" w:sz="4" w:space="0" w:color="auto"/>
              <w:left w:val="single" w:sz="4" w:space="0" w:color="auto"/>
              <w:bottom w:val="single" w:sz="4" w:space="0" w:color="auto"/>
              <w:right w:val="single" w:sz="4" w:space="0" w:color="auto"/>
            </w:tcBorders>
          </w:tcPr>
          <w:p w14:paraId="66DB2FCC" w14:textId="77777777" w:rsidR="0072137B" w:rsidRPr="00EA5FA7" w:rsidRDefault="0072137B"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C58EC3" w14:textId="77777777" w:rsidR="0072137B" w:rsidRPr="00EA5FA7" w:rsidRDefault="0072137B" w:rsidP="00284CC0">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130286AA"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F4E799"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65C021" w14:textId="77777777" w:rsidR="0072137B" w:rsidRPr="00EA5FA7" w:rsidRDefault="0072137B"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288B33E" w14:textId="77777777" w:rsidR="0072137B" w:rsidRPr="00EA5FA7" w:rsidRDefault="0072137B" w:rsidP="00284CC0">
            <w:pPr>
              <w:pStyle w:val="TAC"/>
              <w:rPr>
                <w:lang w:eastAsia="ja-JP"/>
              </w:rPr>
            </w:pPr>
            <w:r w:rsidRPr="00EA5FA7">
              <w:rPr>
                <w:lang w:eastAsia="ja-JP"/>
              </w:rPr>
              <w:t>reject</w:t>
            </w:r>
          </w:p>
        </w:tc>
      </w:tr>
      <w:tr w:rsidR="00EC20D9" w:rsidRPr="00EA5FA7" w14:paraId="5BA23D5B" w14:textId="77777777" w:rsidTr="00C51253">
        <w:tc>
          <w:tcPr>
            <w:tcW w:w="2394" w:type="dxa"/>
            <w:tcBorders>
              <w:top w:val="single" w:sz="4" w:space="0" w:color="auto"/>
              <w:left w:val="single" w:sz="4" w:space="0" w:color="auto"/>
              <w:bottom w:val="single" w:sz="4" w:space="0" w:color="auto"/>
              <w:right w:val="single" w:sz="4" w:space="0" w:color="auto"/>
            </w:tcBorders>
          </w:tcPr>
          <w:p w14:paraId="4E1F6CD1" w14:textId="77777777" w:rsidR="0072137B" w:rsidRPr="00EA5FA7" w:rsidRDefault="0072137B" w:rsidP="00284CC0">
            <w:pPr>
              <w:ind w:leftChars="200" w:left="400"/>
            </w:pPr>
            <w:r w:rsidRPr="00EA5FA7">
              <w:rPr>
                <w:rFonts w:ascii="Arial" w:hAnsi="Arial" w:cs="Arial"/>
                <w:sz w:val="18"/>
                <w:szCs w:val="18"/>
              </w:rPr>
              <w:t>&gt;&gt; NR CGI</w:t>
            </w:r>
          </w:p>
        </w:tc>
        <w:tc>
          <w:tcPr>
            <w:tcW w:w="1274" w:type="dxa"/>
            <w:tcBorders>
              <w:top w:val="single" w:sz="4" w:space="0" w:color="auto"/>
              <w:left w:val="single" w:sz="4" w:space="0" w:color="auto"/>
              <w:bottom w:val="single" w:sz="4" w:space="0" w:color="auto"/>
              <w:right w:val="single" w:sz="4" w:space="0" w:color="auto"/>
            </w:tcBorders>
          </w:tcPr>
          <w:p w14:paraId="269E6179" w14:textId="77777777" w:rsidR="0072137B" w:rsidRPr="00EA5FA7" w:rsidRDefault="0072137B" w:rsidP="00284CC0">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0E26BE" w14:textId="77777777" w:rsidR="0072137B" w:rsidRPr="00EA5FA7" w:rsidRDefault="0072137B" w:rsidP="00284CC0">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AF0FAF3" w14:textId="77777777" w:rsidR="0072137B" w:rsidRPr="00EA5FA7" w:rsidRDefault="0072137B" w:rsidP="00284CC0">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9D81165"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2036B7" w14:textId="77777777" w:rsidR="0072137B" w:rsidRPr="00EA5FA7" w:rsidRDefault="0072137B"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E00163" w14:textId="77777777" w:rsidR="0072137B" w:rsidRPr="00EA5FA7" w:rsidRDefault="0072137B" w:rsidP="00284CC0">
            <w:pPr>
              <w:pStyle w:val="TAC"/>
              <w:rPr>
                <w:lang w:eastAsia="ja-JP"/>
              </w:rPr>
            </w:pPr>
          </w:p>
        </w:tc>
      </w:tr>
      <w:tr w:rsidR="00EC20D9" w:rsidRPr="00EA5FA7" w14:paraId="366281C9" w14:textId="77777777" w:rsidTr="00C51253">
        <w:tc>
          <w:tcPr>
            <w:tcW w:w="2394" w:type="dxa"/>
            <w:tcBorders>
              <w:top w:val="single" w:sz="4" w:space="0" w:color="auto"/>
              <w:left w:val="single" w:sz="4" w:space="0" w:color="auto"/>
              <w:bottom w:val="single" w:sz="4" w:space="0" w:color="auto"/>
              <w:right w:val="single" w:sz="4" w:space="0" w:color="auto"/>
            </w:tcBorders>
          </w:tcPr>
          <w:p w14:paraId="7A18B8C7" w14:textId="77777777" w:rsidR="0072137B" w:rsidRPr="00EA5FA7" w:rsidRDefault="0072137B" w:rsidP="00284CC0">
            <w:pPr>
              <w:ind w:leftChars="200" w:left="400"/>
              <w:rPr>
                <w:rFonts w:ascii="Arial" w:hAnsi="Arial" w:cs="Arial"/>
                <w:noProof/>
                <w:sz w:val="18"/>
                <w:szCs w:val="18"/>
              </w:rPr>
            </w:pPr>
            <w:r w:rsidRPr="00EA5FA7">
              <w:rPr>
                <w:rFonts w:ascii="Arial" w:hAnsi="Arial" w:cs="Arial"/>
                <w:noProof/>
                <w:sz w:val="18"/>
                <w:szCs w:val="18"/>
              </w:rPr>
              <w:t>&gt;&gt;Service Status</w:t>
            </w:r>
          </w:p>
        </w:tc>
        <w:tc>
          <w:tcPr>
            <w:tcW w:w="1274" w:type="dxa"/>
            <w:tcBorders>
              <w:top w:val="single" w:sz="4" w:space="0" w:color="auto"/>
              <w:left w:val="single" w:sz="4" w:space="0" w:color="auto"/>
              <w:bottom w:val="single" w:sz="4" w:space="0" w:color="auto"/>
              <w:right w:val="single" w:sz="4" w:space="0" w:color="auto"/>
            </w:tcBorders>
          </w:tcPr>
          <w:p w14:paraId="217599A3" w14:textId="77777777" w:rsidR="0072137B" w:rsidRPr="00EA5FA7" w:rsidRDefault="0072137B" w:rsidP="00284CC0">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93D90F" w14:textId="77777777" w:rsidR="0072137B" w:rsidRPr="00EA5FA7" w:rsidRDefault="0072137B" w:rsidP="00284CC0">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3DFADBEE" w14:textId="77777777" w:rsidR="0072137B" w:rsidRPr="00EA5FA7" w:rsidRDefault="0072137B" w:rsidP="00284CC0">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5BD41E3D" w14:textId="77777777" w:rsidR="0072137B" w:rsidRPr="00EA5FA7" w:rsidRDefault="0072137B" w:rsidP="00284CC0">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7398EFC3" w14:textId="77777777" w:rsidR="0072137B" w:rsidRPr="00EA5FA7" w:rsidRDefault="0072137B" w:rsidP="00284CC0">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32F15E" w14:textId="77777777" w:rsidR="0072137B" w:rsidRPr="00EA5FA7" w:rsidRDefault="0072137B" w:rsidP="00284CC0">
            <w:pPr>
              <w:pStyle w:val="TAC"/>
              <w:rPr>
                <w:noProof/>
                <w:lang w:eastAsia="ja-JP"/>
              </w:rPr>
            </w:pPr>
          </w:p>
        </w:tc>
      </w:tr>
      <w:tr w:rsidR="00EC20D9" w:rsidRPr="00EA5FA7" w14:paraId="63E78F07" w14:textId="77777777" w:rsidTr="00C51253">
        <w:tc>
          <w:tcPr>
            <w:tcW w:w="2394" w:type="dxa"/>
            <w:tcBorders>
              <w:top w:val="single" w:sz="4" w:space="0" w:color="auto"/>
              <w:left w:val="single" w:sz="4" w:space="0" w:color="auto"/>
              <w:bottom w:val="single" w:sz="4" w:space="0" w:color="auto"/>
              <w:right w:val="single" w:sz="4" w:space="0" w:color="auto"/>
            </w:tcBorders>
          </w:tcPr>
          <w:p w14:paraId="7C19BF4D" w14:textId="77777777" w:rsidR="0072137B" w:rsidRPr="00EA5FA7" w:rsidRDefault="0072137B" w:rsidP="00284CC0">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02CCF186" w14:textId="77777777" w:rsidR="0072137B" w:rsidRPr="00EA5FA7" w:rsidRDefault="0072137B"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B5A6199" w14:textId="77777777" w:rsidR="0072137B" w:rsidRPr="00EA5FA7" w:rsidRDefault="0072137B"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55EDBBD"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20B220" w14:textId="77777777" w:rsidR="0072137B" w:rsidRPr="00EA5FA7" w:rsidRDefault="0072137B" w:rsidP="00284CC0">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585E435D" w14:textId="77777777" w:rsidR="0072137B" w:rsidRPr="00EA5FA7" w:rsidRDefault="0072137B"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4B1EC1" w14:textId="77777777" w:rsidR="0072137B" w:rsidRPr="00EA5FA7" w:rsidRDefault="0072137B" w:rsidP="00284CC0">
            <w:pPr>
              <w:pStyle w:val="TAC"/>
              <w:rPr>
                <w:lang w:eastAsia="zh-CN"/>
              </w:rPr>
            </w:pPr>
            <w:r w:rsidRPr="00EA5FA7">
              <w:rPr>
                <w:lang w:eastAsia="zh-CN"/>
              </w:rPr>
              <w:t>ignore</w:t>
            </w:r>
          </w:p>
        </w:tc>
      </w:tr>
      <w:tr w:rsidR="00EC20D9" w:rsidRPr="00EA5FA7" w14:paraId="56E19B1E" w14:textId="77777777" w:rsidTr="00C51253">
        <w:tc>
          <w:tcPr>
            <w:tcW w:w="2394" w:type="dxa"/>
            <w:tcBorders>
              <w:top w:val="single" w:sz="4" w:space="0" w:color="auto"/>
              <w:left w:val="single" w:sz="4" w:space="0" w:color="auto"/>
              <w:bottom w:val="single" w:sz="4" w:space="0" w:color="auto"/>
              <w:right w:val="single" w:sz="4" w:space="0" w:color="auto"/>
            </w:tcBorders>
          </w:tcPr>
          <w:p w14:paraId="4566F33B" w14:textId="77777777" w:rsidR="0072137B" w:rsidRPr="00EA5FA7" w:rsidRDefault="0072137B" w:rsidP="00284CC0">
            <w:pPr>
              <w:ind w:leftChars="100" w:left="200"/>
              <w:rPr>
                <w:rFonts w:ascii="Arial" w:hAnsi="Arial" w:cs="Arial"/>
                <w:b/>
                <w:sz w:val="18"/>
                <w:szCs w:val="18"/>
              </w:rPr>
            </w:pPr>
            <w:r w:rsidRPr="00EA5FA7">
              <w:rPr>
                <w:rFonts w:ascii="Arial" w:hAnsi="Arial" w:cs="Arial"/>
                <w:b/>
                <w:sz w:val="18"/>
                <w:szCs w:val="18"/>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rPr>
              <w:t>Item</w:t>
            </w:r>
          </w:p>
        </w:tc>
        <w:tc>
          <w:tcPr>
            <w:tcW w:w="1274" w:type="dxa"/>
            <w:tcBorders>
              <w:top w:val="single" w:sz="4" w:space="0" w:color="auto"/>
              <w:left w:val="single" w:sz="4" w:space="0" w:color="auto"/>
              <w:bottom w:val="single" w:sz="4" w:space="0" w:color="auto"/>
              <w:right w:val="single" w:sz="4" w:space="0" w:color="auto"/>
            </w:tcBorders>
          </w:tcPr>
          <w:p w14:paraId="198E09A9" w14:textId="77777777" w:rsidR="0072137B" w:rsidRPr="00EA5FA7" w:rsidRDefault="0072137B"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154918" w14:textId="77777777" w:rsidR="0072137B" w:rsidRPr="00EA5FA7" w:rsidRDefault="0072137B" w:rsidP="00284CC0">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0A22078"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C47416" w14:textId="77777777" w:rsidR="0072137B" w:rsidRPr="00EA5FA7" w:rsidRDefault="0072137B" w:rsidP="00284CC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9A63753" w14:textId="77777777" w:rsidR="0072137B" w:rsidRPr="00EA5FA7" w:rsidRDefault="0072137B"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A541FE" w14:textId="77777777" w:rsidR="0072137B" w:rsidRPr="00EA5FA7" w:rsidRDefault="0072137B" w:rsidP="00284CC0">
            <w:pPr>
              <w:pStyle w:val="TAC"/>
              <w:rPr>
                <w:lang w:eastAsia="zh-CN"/>
              </w:rPr>
            </w:pPr>
            <w:r w:rsidRPr="00EA5FA7">
              <w:rPr>
                <w:lang w:eastAsia="zh-CN"/>
              </w:rPr>
              <w:t>ignore</w:t>
            </w:r>
          </w:p>
        </w:tc>
      </w:tr>
      <w:tr w:rsidR="00EC20D9" w:rsidRPr="00EA5FA7" w14:paraId="477AB90E" w14:textId="77777777" w:rsidTr="00C51253">
        <w:tc>
          <w:tcPr>
            <w:tcW w:w="2394" w:type="dxa"/>
            <w:tcBorders>
              <w:top w:val="single" w:sz="4" w:space="0" w:color="auto"/>
              <w:left w:val="single" w:sz="4" w:space="0" w:color="auto"/>
              <w:bottom w:val="single" w:sz="4" w:space="0" w:color="auto"/>
              <w:right w:val="single" w:sz="4" w:space="0" w:color="auto"/>
            </w:tcBorders>
          </w:tcPr>
          <w:p w14:paraId="2808B2AE" w14:textId="77777777" w:rsidR="0072137B" w:rsidRPr="00EA5FA7" w:rsidRDefault="0072137B" w:rsidP="00284CC0">
            <w:pPr>
              <w:ind w:leftChars="200" w:left="400"/>
              <w:rPr>
                <w:rFonts w:ascii="Arial" w:hAnsi="Arial" w:cs="Arial"/>
                <w:sz w:val="18"/>
                <w:szCs w:val="18"/>
              </w:rPr>
            </w:pPr>
            <w:r w:rsidRPr="00EA5FA7">
              <w:rPr>
                <w:rFonts w:ascii="Arial" w:hAnsi="Arial" w:cs="Arial"/>
                <w:noProof/>
                <w:sz w:val="18"/>
                <w:szCs w:val="18"/>
              </w:rPr>
              <w:t>&gt;&gt;gNB-CU UE F1AP ID</w:t>
            </w:r>
          </w:p>
        </w:tc>
        <w:tc>
          <w:tcPr>
            <w:tcW w:w="1274" w:type="dxa"/>
            <w:tcBorders>
              <w:top w:val="single" w:sz="4" w:space="0" w:color="auto"/>
              <w:left w:val="single" w:sz="4" w:space="0" w:color="auto"/>
              <w:bottom w:val="single" w:sz="4" w:space="0" w:color="auto"/>
              <w:right w:val="single" w:sz="4" w:space="0" w:color="auto"/>
            </w:tcBorders>
          </w:tcPr>
          <w:p w14:paraId="70BB7C73" w14:textId="77777777" w:rsidR="0072137B" w:rsidRPr="00EA5FA7" w:rsidRDefault="0072137B" w:rsidP="00284CC0">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63A22D4E" w14:textId="77777777" w:rsidR="0072137B" w:rsidRPr="00EA5FA7" w:rsidRDefault="0072137B"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B0E7F8" w14:textId="77777777" w:rsidR="0072137B" w:rsidRPr="00EA5FA7" w:rsidRDefault="0072137B" w:rsidP="00284CC0">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20BFFEBF"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9C9D36" w14:textId="77777777" w:rsidR="0072137B" w:rsidRPr="00EA5FA7" w:rsidRDefault="0072137B" w:rsidP="00284CC0">
            <w:pPr>
              <w:keepNext/>
              <w:keepLines/>
              <w:spacing w:after="0"/>
              <w:jc w:val="center"/>
              <w:rPr>
                <w:rFonts w:ascii="Arial" w:hAnsi="Arial" w:cs="Arial"/>
                <w:sz w:val="18"/>
                <w:szCs w:val="18"/>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47E076" w14:textId="77777777" w:rsidR="0072137B" w:rsidRPr="00EA5FA7" w:rsidRDefault="0072137B" w:rsidP="00284CC0">
            <w:pPr>
              <w:keepNext/>
              <w:keepLines/>
              <w:spacing w:after="0"/>
              <w:jc w:val="center"/>
              <w:rPr>
                <w:rFonts w:ascii="Arial" w:hAnsi="Arial" w:cs="Arial"/>
                <w:sz w:val="18"/>
                <w:szCs w:val="18"/>
              </w:rPr>
            </w:pPr>
          </w:p>
        </w:tc>
      </w:tr>
      <w:tr w:rsidR="00EC20D9" w:rsidRPr="00EA5FA7" w14:paraId="6CC65EDC" w14:textId="77777777" w:rsidTr="00C51253">
        <w:tc>
          <w:tcPr>
            <w:tcW w:w="2394" w:type="dxa"/>
            <w:tcBorders>
              <w:top w:val="single" w:sz="4" w:space="0" w:color="auto"/>
              <w:left w:val="single" w:sz="4" w:space="0" w:color="auto"/>
              <w:bottom w:val="single" w:sz="4" w:space="0" w:color="auto"/>
              <w:right w:val="single" w:sz="4" w:space="0" w:color="auto"/>
            </w:tcBorders>
          </w:tcPr>
          <w:p w14:paraId="4A1A172E" w14:textId="77777777" w:rsidR="0072137B" w:rsidRPr="00EA5FA7" w:rsidRDefault="0072137B" w:rsidP="00284CC0">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65F80DA2" w14:textId="77777777" w:rsidR="0072137B" w:rsidRPr="00EA5FA7" w:rsidRDefault="0072137B" w:rsidP="00284CC0">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82FFC74" w14:textId="77777777" w:rsidR="0072137B" w:rsidRPr="00EA5FA7" w:rsidRDefault="0072137B"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F4F0F7" w14:textId="77777777" w:rsidR="0072137B" w:rsidRPr="00EA5FA7" w:rsidRDefault="0072137B" w:rsidP="00284CC0">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46CD1344"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68E1E2" w14:textId="77777777" w:rsidR="0072137B" w:rsidRPr="00EA5FA7" w:rsidRDefault="0072137B" w:rsidP="00284CC0">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6AE6E33" w14:textId="77777777" w:rsidR="0072137B" w:rsidRPr="00EA5FA7" w:rsidRDefault="0072137B" w:rsidP="00284CC0">
            <w:pPr>
              <w:keepNext/>
              <w:keepLines/>
              <w:spacing w:after="0"/>
              <w:jc w:val="center"/>
              <w:rPr>
                <w:rFonts w:ascii="Arial" w:hAnsi="Arial" w:cs="Arial"/>
                <w:sz w:val="18"/>
                <w:szCs w:val="18"/>
                <w:lang w:eastAsia="zh-CN"/>
              </w:rPr>
            </w:pPr>
          </w:p>
        </w:tc>
      </w:tr>
      <w:tr w:rsidR="00EC20D9" w:rsidRPr="00EA5FA7" w14:paraId="4AA663DE" w14:textId="77777777" w:rsidTr="00C51253">
        <w:tc>
          <w:tcPr>
            <w:tcW w:w="2394" w:type="dxa"/>
            <w:tcBorders>
              <w:top w:val="single" w:sz="4" w:space="0" w:color="auto"/>
              <w:left w:val="single" w:sz="4" w:space="0" w:color="auto"/>
              <w:bottom w:val="single" w:sz="4" w:space="0" w:color="auto"/>
              <w:right w:val="single" w:sz="4" w:space="0" w:color="auto"/>
            </w:tcBorders>
          </w:tcPr>
          <w:p w14:paraId="113210F1" w14:textId="77777777" w:rsidR="0072137B" w:rsidRPr="00EA5FA7" w:rsidRDefault="0072137B" w:rsidP="00284CC0">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48C09A22" w14:textId="77777777" w:rsidR="0072137B" w:rsidRPr="00EA5FA7" w:rsidRDefault="0072137B" w:rsidP="00284CC0">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E5E71D" w14:textId="77777777" w:rsidR="0072137B" w:rsidRPr="00EA5FA7" w:rsidRDefault="0072137B"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E0186E" w14:textId="77777777" w:rsidR="0072137B" w:rsidRPr="00EA5FA7" w:rsidRDefault="0072137B" w:rsidP="00284CC0">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1D160616" w14:textId="77777777" w:rsidR="0072137B" w:rsidRPr="00EA5FA7" w:rsidRDefault="0072137B"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F43076" w14:textId="77777777" w:rsidR="0072137B" w:rsidRPr="00EA5FA7" w:rsidRDefault="0072137B" w:rsidP="00284CC0">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F42117" w14:textId="77777777" w:rsidR="0072137B" w:rsidRPr="00EA5FA7" w:rsidRDefault="0072137B" w:rsidP="00284CC0">
            <w:pPr>
              <w:pStyle w:val="TAC"/>
              <w:rPr>
                <w:noProof/>
                <w:lang w:eastAsia="ja-JP"/>
              </w:rPr>
            </w:pPr>
            <w:r w:rsidRPr="00EA5FA7">
              <w:rPr>
                <w:noProof/>
                <w:lang w:eastAsia="ja-JP"/>
              </w:rPr>
              <w:t>reject</w:t>
            </w:r>
          </w:p>
        </w:tc>
      </w:tr>
      <w:tr w:rsidR="00EC20D9" w:rsidRPr="00EA5FA7" w14:paraId="5858CFCD" w14:textId="77777777" w:rsidTr="00C51253">
        <w:tc>
          <w:tcPr>
            <w:tcW w:w="2394" w:type="dxa"/>
            <w:tcBorders>
              <w:top w:val="single" w:sz="4" w:space="0" w:color="auto"/>
              <w:left w:val="single" w:sz="4" w:space="0" w:color="auto"/>
              <w:bottom w:val="single" w:sz="4" w:space="0" w:color="auto"/>
              <w:right w:val="single" w:sz="4" w:space="0" w:color="auto"/>
            </w:tcBorders>
          </w:tcPr>
          <w:p w14:paraId="6C5226CB" w14:textId="77777777" w:rsidR="0072137B" w:rsidRPr="00EA5FA7" w:rsidRDefault="0072137B" w:rsidP="00284CC0">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26A73036" w14:textId="77777777" w:rsidR="0072137B" w:rsidRPr="00EA5FA7" w:rsidRDefault="0072137B" w:rsidP="00284CC0">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6F141D5" w14:textId="77777777" w:rsidR="0072137B" w:rsidRPr="00EA5FA7" w:rsidRDefault="0072137B" w:rsidP="00284CC0">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0778DC1" w14:textId="77777777" w:rsidR="0072137B" w:rsidRPr="00EA5FA7" w:rsidRDefault="0072137B" w:rsidP="00284CC0">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85E4E1" w14:textId="77777777" w:rsidR="0072137B" w:rsidRPr="00EA5FA7" w:rsidRDefault="0072137B" w:rsidP="00284CC0">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AA5552" w14:textId="77777777" w:rsidR="0072137B" w:rsidRPr="00EA5FA7" w:rsidRDefault="0072137B" w:rsidP="00284CC0">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97EC80" w14:textId="77777777" w:rsidR="0072137B" w:rsidRPr="00EA5FA7" w:rsidRDefault="0072137B" w:rsidP="00284CC0">
            <w:pPr>
              <w:pStyle w:val="TAC"/>
              <w:rPr>
                <w:rFonts w:cs="Arial"/>
                <w:noProof/>
                <w:szCs w:val="18"/>
                <w:lang w:eastAsia="zh-CN"/>
              </w:rPr>
            </w:pPr>
            <w:r w:rsidRPr="00EA5FA7">
              <w:rPr>
                <w:rFonts w:cs="Arial"/>
                <w:noProof/>
                <w:szCs w:val="18"/>
                <w:lang w:eastAsia="zh-CN"/>
              </w:rPr>
              <w:t>reject</w:t>
            </w:r>
          </w:p>
        </w:tc>
      </w:tr>
      <w:tr w:rsidR="00EC20D9" w:rsidRPr="00EA5FA7" w14:paraId="3E4BFE35" w14:textId="77777777" w:rsidTr="00C51253">
        <w:tc>
          <w:tcPr>
            <w:tcW w:w="2394" w:type="dxa"/>
            <w:tcBorders>
              <w:top w:val="single" w:sz="4" w:space="0" w:color="auto"/>
              <w:left w:val="single" w:sz="4" w:space="0" w:color="auto"/>
              <w:bottom w:val="single" w:sz="4" w:space="0" w:color="auto"/>
              <w:right w:val="single" w:sz="4" w:space="0" w:color="auto"/>
            </w:tcBorders>
          </w:tcPr>
          <w:p w14:paraId="6228DB7D" w14:textId="77777777" w:rsidR="0072137B" w:rsidRPr="00EA5FA7" w:rsidRDefault="0072137B" w:rsidP="00284CC0">
            <w:pPr>
              <w:ind w:leftChars="100" w:left="200"/>
              <w:rPr>
                <w:rFonts w:ascii="Arial" w:hAnsi="Arial" w:cs="Arial"/>
                <w:b/>
                <w:sz w:val="18"/>
                <w:szCs w:val="18"/>
              </w:rPr>
            </w:pPr>
            <w:r w:rsidRPr="00EA5FA7">
              <w:rPr>
                <w:rFonts w:ascii="Arial" w:hAnsi="Arial" w:cs="Arial"/>
                <w:b/>
                <w:sz w:val="18"/>
                <w:szCs w:val="18"/>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54793974" w14:textId="77777777" w:rsidR="0072137B" w:rsidRPr="00EA5FA7" w:rsidRDefault="0072137B" w:rsidP="00284CC0">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99DF853" w14:textId="77777777" w:rsidR="0072137B" w:rsidRPr="00EA5FA7" w:rsidRDefault="0072137B" w:rsidP="00284CC0">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C4C522E" w14:textId="77777777" w:rsidR="0072137B" w:rsidRPr="00EA5FA7" w:rsidRDefault="0072137B" w:rsidP="00284CC0">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F99A3C" w14:textId="77777777" w:rsidR="0072137B" w:rsidRPr="00EA5FA7" w:rsidRDefault="0072137B" w:rsidP="00284CC0">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9EBC5F" w14:textId="77777777" w:rsidR="0072137B" w:rsidRPr="00EA5FA7" w:rsidRDefault="0072137B" w:rsidP="00284CC0">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AD7AC6" w14:textId="77777777" w:rsidR="0072137B" w:rsidRPr="00EA5FA7" w:rsidRDefault="0072137B" w:rsidP="00284CC0">
            <w:pPr>
              <w:pStyle w:val="TAC"/>
              <w:rPr>
                <w:rFonts w:cs="Arial"/>
                <w:noProof/>
                <w:szCs w:val="18"/>
                <w:lang w:eastAsia="zh-CN"/>
              </w:rPr>
            </w:pPr>
            <w:r w:rsidRPr="00EA5FA7">
              <w:rPr>
                <w:rFonts w:cs="Arial"/>
                <w:noProof/>
                <w:szCs w:val="18"/>
                <w:lang w:eastAsia="zh-CN"/>
              </w:rPr>
              <w:t>reject</w:t>
            </w:r>
          </w:p>
        </w:tc>
      </w:tr>
      <w:tr w:rsidR="00EC20D9" w:rsidRPr="00EA5FA7" w14:paraId="4F7C3B89" w14:textId="77777777" w:rsidTr="00C51253">
        <w:tc>
          <w:tcPr>
            <w:tcW w:w="2394" w:type="dxa"/>
            <w:tcBorders>
              <w:top w:val="single" w:sz="4" w:space="0" w:color="auto"/>
              <w:left w:val="single" w:sz="4" w:space="0" w:color="auto"/>
              <w:bottom w:val="single" w:sz="4" w:space="0" w:color="auto"/>
              <w:right w:val="single" w:sz="4" w:space="0" w:color="auto"/>
            </w:tcBorders>
          </w:tcPr>
          <w:p w14:paraId="04640FE6" w14:textId="77777777" w:rsidR="0072137B" w:rsidRPr="00EA5FA7" w:rsidRDefault="0072137B" w:rsidP="00284CC0">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0DC29977" w14:textId="77777777" w:rsidR="0072137B" w:rsidRPr="00EA5FA7" w:rsidRDefault="0072137B" w:rsidP="00284CC0">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861277" w14:textId="77777777" w:rsidR="0072137B" w:rsidRPr="00EA5FA7" w:rsidRDefault="0072137B" w:rsidP="00284CC0">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7F4DD4" w14:textId="77777777" w:rsidR="0072137B" w:rsidRPr="00EA5FA7" w:rsidRDefault="0072137B" w:rsidP="00284CC0">
            <w:pPr>
              <w:pStyle w:val="TAL"/>
              <w:rPr>
                <w:rFonts w:cs="Arial"/>
                <w:szCs w:val="18"/>
                <w:lang w:eastAsia="ja-JP"/>
              </w:rPr>
            </w:pPr>
            <w:r w:rsidRPr="00EA5FA7">
              <w:rPr>
                <w:rFonts w:cs="Arial"/>
                <w:szCs w:val="18"/>
                <w:lang w:eastAsia="ja-JP"/>
              </w:rPr>
              <w:t>CP Transport Layer Address</w:t>
            </w:r>
          </w:p>
          <w:p w14:paraId="7DD97562" w14:textId="77777777" w:rsidR="0072137B" w:rsidRPr="00EA5FA7" w:rsidRDefault="0072137B" w:rsidP="00284CC0">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A7939B9" w14:textId="77777777" w:rsidR="0072137B" w:rsidRPr="00EA5FA7" w:rsidRDefault="0072137B" w:rsidP="00284CC0">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7A83145" w14:textId="77777777" w:rsidR="0072137B" w:rsidRPr="00EA5FA7" w:rsidRDefault="0072137B" w:rsidP="00284CC0">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76ED59" w14:textId="77777777" w:rsidR="0072137B" w:rsidRPr="00EA5FA7" w:rsidRDefault="0072137B" w:rsidP="00284CC0">
            <w:pPr>
              <w:pStyle w:val="TAC"/>
              <w:rPr>
                <w:rFonts w:cs="Arial"/>
                <w:noProof/>
                <w:szCs w:val="18"/>
                <w:lang w:eastAsia="zh-CN"/>
              </w:rPr>
            </w:pPr>
            <w:r w:rsidRPr="00EA5FA7">
              <w:rPr>
                <w:rFonts w:cs="Arial"/>
                <w:noProof/>
                <w:szCs w:val="18"/>
                <w:lang w:eastAsia="zh-CN"/>
              </w:rPr>
              <w:t>-</w:t>
            </w:r>
          </w:p>
        </w:tc>
      </w:tr>
      <w:tr w:rsidR="00EC20D9" w:rsidRPr="00EA5FA7" w14:paraId="17F59C4A" w14:textId="77777777" w:rsidTr="00C51253">
        <w:tc>
          <w:tcPr>
            <w:tcW w:w="2394" w:type="dxa"/>
            <w:tcBorders>
              <w:top w:val="single" w:sz="4" w:space="0" w:color="auto"/>
              <w:left w:val="single" w:sz="4" w:space="0" w:color="auto"/>
              <w:bottom w:val="single" w:sz="4" w:space="0" w:color="auto"/>
              <w:right w:val="single" w:sz="4" w:space="0" w:color="auto"/>
            </w:tcBorders>
          </w:tcPr>
          <w:p w14:paraId="6C04C631" w14:textId="77777777" w:rsidR="0072137B" w:rsidRPr="00EA5FA7" w:rsidRDefault="0072137B" w:rsidP="00284CC0">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0E343453" w14:textId="77777777" w:rsidR="0072137B" w:rsidRPr="00EA5FA7" w:rsidRDefault="0072137B" w:rsidP="00284CC0">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3C804A3" w14:textId="77777777" w:rsidR="0072137B" w:rsidRPr="00EA5FA7" w:rsidRDefault="0072137B" w:rsidP="00284CC0">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668256" w14:textId="77777777" w:rsidR="0072137B" w:rsidRPr="00EA5FA7" w:rsidRDefault="0072137B" w:rsidP="00284CC0">
            <w:pPr>
              <w:pStyle w:val="TAL"/>
              <w:rPr>
                <w:rFonts w:cs="Arial"/>
                <w:noProof/>
                <w:szCs w:val="18"/>
                <w:lang w:eastAsia="ja-JP"/>
              </w:rPr>
            </w:pPr>
            <w:r w:rsidRPr="00EA5FA7">
              <w:rPr>
                <w:rFonts w:cs="Arial"/>
                <w:noProof/>
                <w:szCs w:val="18"/>
                <w:lang w:eastAsia="ja-JP"/>
              </w:rPr>
              <w:t>CP Transport Layer Address</w:t>
            </w:r>
          </w:p>
          <w:p w14:paraId="16A2DBA9" w14:textId="77777777" w:rsidR="0072137B" w:rsidRPr="00EA5FA7" w:rsidRDefault="0072137B" w:rsidP="00284CC0">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0D1A1A3" w14:textId="77777777" w:rsidR="0072137B" w:rsidRPr="00EA5FA7" w:rsidRDefault="0072137B" w:rsidP="00284CC0">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532A962" w14:textId="77777777" w:rsidR="0072137B" w:rsidRPr="00EA5FA7" w:rsidRDefault="0072137B" w:rsidP="00284CC0">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98CCCE" w14:textId="77777777" w:rsidR="0072137B" w:rsidRPr="00EA5FA7" w:rsidRDefault="0072137B" w:rsidP="00284CC0">
            <w:pPr>
              <w:pStyle w:val="TAC"/>
              <w:rPr>
                <w:rFonts w:cs="Arial"/>
                <w:noProof/>
                <w:szCs w:val="18"/>
                <w:lang w:eastAsia="zh-CN"/>
              </w:rPr>
            </w:pPr>
            <w:r w:rsidRPr="00EA5FA7">
              <w:rPr>
                <w:rFonts w:cs="Arial"/>
                <w:noProof/>
                <w:szCs w:val="18"/>
                <w:lang w:eastAsia="zh-CN"/>
              </w:rPr>
              <w:t>-</w:t>
            </w:r>
          </w:p>
        </w:tc>
      </w:tr>
      <w:tr w:rsidR="00EC20D9" w:rsidRPr="00EA5FA7" w14:paraId="07568003" w14:textId="77777777" w:rsidTr="00C51253">
        <w:tc>
          <w:tcPr>
            <w:tcW w:w="2394" w:type="dxa"/>
            <w:tcBorders>
              <w:top w:val="single" w:sz="4" w:space="0" w:color="auto"/>
              <w:left w:val="single" w:sz="4" w:space="0" w:color="auto"/>
              <w:bottom w:val="single" w:sz="4" w:space="0" w:color="auto"/>
              <w:right w:val="single" w:sz="4" w:space="0" w:color="auto"/>
            </w:tcBorders>
          </w:tcPr>
          <w:p w14:paraId="447985D8" w14:textId="77777777" w:rsidR="0072137B" w:rsidRPr="00EA5FA7" w:rsidRDefault="0072137B" w:rsidP="00284CC0">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510985F" w14:textId="77777777" w:rsidR="0072137B" w:rsidRPr="00EA5FA7" w:rsidRDefault="0072137B" w:rsidP="00284CC0">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8B23360" w14:textId="77777777" w:rsidR="0072137B" w:rsidRPr="00EA5FA7" w:rsidRDefault="0072137B" w:rsidP="00284CC0">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69D2ED" w14:textId="77777777" w:rsidR="0072137B" w:rsidRPr="00EA5FA7" w:rsidRDefault="0072137B" w:rsidP="00284CC0">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51CD9AE6" w14:textId="77777777" w:rsidR="0072137B" w:rsidRPr="00EA5FA7" w:rsidRDefault="0072137B" w:rsidP="00284CC0">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BC4A5C" w14:textId="77777777" w:rsidR="0072137B" w:rsidRPr="00EA5FA7" w:rsidRDefault="0072137B" w:rsidP="00284CC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D7D9F55" w14:textId="77777777" w:rsidR="0072137B" w:rsidRPr="00EA5FA7" w:rsidRDefault="0072137B" w:rsidP="00284CC0">
            <w:pPr>
              <w:pStyle w:val="TAC"/>
              <w:rPr>
                <w:rFonts w:cs="Arial"/>
                <w:noProof/>
                <w:szCs w:val="18"/>
                <w:lang w:eastAsia="zh-CN"/>
              </w:rPr>
            </w:pPr>
            <w:r w:rsidRPr="00EA5FA7">
              <w:rPr>
                <w:rFonts w:cs="Arial"/>
                <w:noProof/>
                <w:szCs w:val="18"/>
                <w:lang w:eastAsia="zh-CN"/>
              </w:rPr>
              <w:t>ignore</w:t>
            </w:r>
          </w:p>
        </w:tc>
      </w:tr>
      <w:tr w:rsidR="00EC20D9" w:rsidRPr="00EA5FA7" w14:paraId="0FC60F25" w14:textId="77777777" w:rsidTr="00C51253">
        <w:tc>
          <w:tcPr>
            <w:tcW w:w="2394" w:type="dxa"/>
            <w:tcBorders>
              <w:top w:val="single" w:sz="4" w:space="0" w:color="auto"/>
              <w:left w:val="single" w:sz="4" w:space="0" w:color="auto"/>
              <w:bottom w:val="single" w:sz="4" w:space="0" w:color="auto"/>
              <w:right w:val="single" w:sz="4" w:space="0" w:color="auto"/>
            </w:tcBorders>
          </w:tcPr>
          <w:p w14:paraId="1C799795" w14:textId="77777777" w:rsidR="0072137B" w:rsidRPr="00EA5FA7" w:rsidRDefault="0072137B" w:rsidP="00284CC0">
            <w:pPr>
              <w:pStyle w:val="TAL"/>
              <w:rPr>
                <w:noProof/>
                <w:lang w:eastAsia="zh-CN"/>
              </w:rPr>
            </w:pPr>
            <w:r w:rsidRPr="006A6F20">
              <w:rPr>
                <w:lang w:eastAsia="zh-CN"/>
              </w:rPr>
              <w:t>Coverage Modification Notification</w:t>
            </w:r>
          </w:p>
        </w:tc>
        <w:tc>
          <w:tcPr>
            <w:tcW w:w="1274" w:type="dxa"/>
            <w:tcBorders>
              <w:top w:val="single" w:sz="4" w:space="0" w:color="auto"/>
              <w:left w:val="single" w:sz="4" w:space="0" w:color="auto"/>
              <w:bottom w:val="single" w:sz="4" w:space="0" w:color="auto"/>
              <w:right w:val="single" w:sz="4" w:space="0" w:color="auto"/>
            </w:tcBorders>
          </w:tcPr>
          <w:p w14:paraId="7FB8F436" w14:textId="77777777" w:rsidR="0072137B" w:rsidRPr="00EA5FA7" w:rsidRDefault="0072137B" w:rsidP="00284CC0">
            <w:pPr>
              <w:pStyle w:val="TAL"/>
              <w:rPr>
                <w:rFonts w:cs="Arial"/>
                <w:noProof/>
                <w:szCs w:val="18"/>
                <w:lang w:eastAsia="zh-CN"/>
              </w:rPr>
            </w:pPr>
            <w:r w:rsidRPr="006A6F2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57DA796" w14:textId="77777777" w:rsidR="0072137B" w:rsidRPr="00EA5FA7" w:rsidRDefault="0072137B" w:rsidP="00284CC0">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31BF4" w14:textId="77777777" w:rsidR="0072137B" w:rsidRPr="00EA5FA7" w:rsidRDefault="0072137B" w:rsidP="00284CC0">
            <w:pPr>
              <w:pStyle w:val="TAL"/>
              <w:rPr>
                <w:rFonts w:cs="Arial"/>
                <w:noProof/>
                <w:szCs w:val="18"/>
                <w:lang w:eastAsia="ja-JP"/>
              </w:rPr>
            </w:pPr>
            <w:r w:rsidRPr="00E762A0">
              <w:rPr>
                <w:rFonts w:cs="Arial"/>
                <w:szCs w:val="18"/>
                <w:lang w:eastAsia="ja-JP"/>
              </w:rPr>
              <w:t>9.3.1.213</w:t>
            </w:r>
          </w:p>
        </w:tc>
        <w:tc>
          <w:tcPr>
            <w:tcW w:w="1288" w:type="dxa"/>
            <w:tcBorders>
              <w:top w:val="single" w:sz="4" w:space="0" w:color="auto"/>
              <w:left w:val="single" w:sz="4" w:space="0" w:color="auto"/>
              <w:bottom w:val="single" w:sz="4" w:space="0" w:color="auto"/>
              <w:right w:val="single" w:sz="4" w:space="0" w:color="auto"/>
            </w:tcBorders>
          </w:tcPr>
          <w:p w14:paraId="56A44039" w14:textId="77777777" w:rsidR="0072137B" w:rsidRPr="00EA5FA7" w:rsidRDefault="0072137B" w:rsidP="00284CC0">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40A9CA" w14:textId="77777777" w:rsidR="0072137B" w:rsidRPr="00EA5FA7" w:rsidRDefault="0072137B" w:rsidP="00284CC0">
            <w:pPr>
              <w:pStyle w:val="TAC"/>
              <w:rPr>
                <w:rFonts w:cs="Arial"/>
                <w:szCs w:val="18"/>
                <w:lang w:eastAsia="zh-CN"/>
              </w:rPr>
            </w:pPr>
            <w:r w:rsidRPr="006A6F2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BE977B" w14:textId="77777777" w:rsidR="0072137B" w:rsidRPr="00EA5FA7" w:rsidRDefault="0072137B" w:rsidP="00284CC0">
            <w:pPr>
              <w:pStyle w:val="TAC"/>
              <w:rPr>
                <w:rFonts w:cs="Arial"/>
                <w:noProof/>
                <w:szCs w:val="18"/>
                <w:lang w:eastAsia="zh-CN"/>
              </w:rPr>
            </w:pPr>
            <w:r w:rsidRPr="006A6F20">
              <w:rPr>
                <w:rFonts w:cs="Arial"/>
                <w:szCs w:val="18"/>
                <w:lang w:eastAsia="zh-CN"/>
              </w:rPr>
              <w:t>Ignore</w:t>
            </w:r>
          </w:p>
        </w:tc>
      </w:tr>
      <w:tr w:rsidR="00EC20D9" w:rsidRPr="00EA5FA7" w14:paraId="2A14BCC9" w14:textId="77777777" w:rsidTr="00C51253">
        <w:tc>
          <w:tcPr>
            <w:tcW w:w="2394" w:type="dxa"/>
            <w:tcBorders>
              <w:top w:val="single" w:sz="4" w:space="0" w:color="auto"/>
              <w:left w:val="single" w:sz="4" w:space="0" w:color="auto"/>
              <w:bottom w:val="single" w:sz="4" w:space="0" w:color="auto"/>
              <w:right w:val="single" w:sz="4" w:space="0" w:color="auto"/>
            </w:tcBorders>
          </w:tcPr>
          <w:p w14:paraId="3C3FC087" w14:textId="77777777" w:rsidR="0072137B" w:rsidRPr="006A6F20" w:rsidRDefault="0072137B" w:rsidP="00284CC0">
            <w:pPr>
              <w:pStyle w:val="TAL"/>
              <w:rPr>
                <w:lang w:eastAsia="zh-CN"/>
              </w:rPr>
            </w:pPr>
            <w:r w:rsidRPr="009A2F02">
              <w:rPr>
                <w:lang w:eastAsia="zh-CN"/>
              </w:rPr>
              <w:t>gNB-DU Name</w:t>
            </w:r>
          </w:p>
        </w:tc>
        <w:tc>
          <w:tcPr>
            <w:tcW w:w="1274" w:type="dxa"/>
            <w:tcBorders>
              <w:top w:val="single" w:sz="4" w:space="0" w:color="auto"/>
              <w:left w:val="single" w:sz="4" w:space="0" w:color="auto"/>
              <w:bottom w:val="single" w:sz="4" w:space="0" w:color="auto"/>
              <w:right w:val="single" w:sz="4" w:space="0" w:color="auto"/>
            </w:tcBorders>
          </w:tcPr>
          <w:p w14:paraId="74C9DCD2" w14:textId="77777777" w:rsidR="0072137B" w:rsidRPr="006A6F20" w:rsidRDefault="0072137B" w:rsidP="00284CC0">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F296610" w14:textId="77777777" w:rsidR="0072137B" w:rsidRPr="00EA5FA7" w:rsidRDefault="0072137B" w:rsidP="00284CC0">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3D64BA" w14:textId="77777777" w:rsidR="0072137B" w:rsidRPr="00E762A0" w:rsidRDefault="0072137B" w:rsidP="00284CC0">
            <w:pPr>
              <w:pStyle w:val="TAL"/>
              <w:rPr>
                <w:rFonts w:cs="Arial"/>
                <w:szCs w:val="18"/>
                <w:lang w:eastAsia="ja-JP"/>
              </w:rPr>
            </w:pPr>
            <w:r w:rsidRPr="009A2F02">
              <w:rPr>
                <w:lang w:eastAsia="zh-CN"/>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84E2995" w14:textId="77777777" w:rsidR="0072137B" w:rsidRPr="00EA5FA7" w:rsidRDefault="0072137B" w:rsidP="00284CC0">
            <w:pPr>
              <w:pStyle w:val="TAL"/>
              <w:rPr>
                <w:rFonts w:cs="Arial"/>
                <w:szCs w:val="18"/>
                <w:lang w:eastAsia="ja-JP"/>
              </w:rPr>
            </w:pPr>
            <w:r w:rsidRPr="00E40FBF">
              <w:rPr>
                <w:lang w:eastAsia="zh-CN"/>
              </w:rPr>
              <w:t>Human readable name of the gNB-DU.</w:t>
            </w:r>
          </w:p>
        </w:tc>
        <w:tc>
          <w:tcPr>
            <w:tcW w:w="1288" w:type="dxa"/>
            <w:tcBorders>
              <w:top w:val="single" w:sz="4" w:space="0" w:color="auto"/>
              <w:left w:val="single" w:sz="4" w:space="0" w:color="auto"/>
              <w:bottom w:val="single" w:sz="4" w:space="0" w:color="auto"/>
              <w:right w:val="single" w:sz="4" w:space="0" w:color="auto"/>
            </w:tcBorders>
          </w:tcPr>
          <w:p w14:paraId="299E1644" w14:textId="77777777" w:rsidR="0072137B" w:rsidRPr="006A6F20" w:rsidRDefault="0072137B" w:rsidP="00284CC0">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0C90014" w14:textId="77777777" w:rsidR="0072137B" w:rsidRPr="006A6F20" w:rsidRDefault="0072137B" w:rsidP="00284CC0">
            <w:pPr>
              <w:pStyle w:val="TAC"/>
              <w:rPr>
                <w:rFonts w:cs="Arial"/>
                <w:szCs w:val="18"/>
                <w:lang w:eastAsia="zh-CN"/>
              </w:rPr>
            </w:pPr>
            <w:r w:rsidRPr="009A2F02">
              <w:rPr>
                <w:lang w:eastAsia="zh-CN"/>
              </w:rPr>
              <w:t>ignore</w:t>
            </w:r>
          </w:p>
        </w:tc>
      </w:tr>
      <w:tr w:rsidR="00EC20D9" w:rsidRPr="00EA5FA7" w14:paraId="1194E11B" w14:textId="77777777" w:rsidTr="00C51253">
        <w:tc>
          <w:tcPr>
            <w:tcW w:w="2394" w:type="dxa"/>
            <w:tcBorders>
              <w:top w:val="single" w:sz="4" w:space="0" w:color="auto"/>
              <w:left w:val="single" w:sz="4" w:space="0" w:color="auto"/>
              <w:bottom w:val="single" w:sz="4" w:space="0" w:color="auto"/>
              <w:right w:val="single" w:sz="4" w:space="0" w:color="auto"/>
            </w:tcBorders>
          </w:tcPr>
          <w:p w14:paraId="789B235D" w14:textId="77777777" w:rsidR="0072137B" w:rsidRPr="006A6F20" w:rsidRDefault="0072137B" w:rsidP="00284CC0">
            <w:pPr>
              <w:pStyle w:val="TAL"/>
              <w:rPr>
                <w:lang w:eastAsia="zh-CN"/>
              </w:rPr>
            </w:pPr>
            <w:r w:rsidRPr="009A2F02">
              <w:rPr>
                <w:lang w:eastAsia="zh-CN"/>
              </w:rPr>
              <w:t>Extended gNB-DU Name</w:t>
            </w:r>
          </w:p>
        </w:tc>
        <w:tc>
          <w:tcPr>
            <w:tcW w:w="1274" w:type="dxa"/>
            <w:tcBorders>
              <w:top w:val="single" w:sz="4" w:space="0" w:color="auto"/>
              <w:left w:val="single" w:sz="4" w:space="0" w:color="auto"/>
              <w:bottom w:val="single" w:sz="4" w:space="0" w:color="auto"/>
              <w:right w:val="single" w:sz="4" w:space="0" w:color="auto"/>
            </w:tcBorders>
          </w:tcPr>
          <w:p w14:paraId="72A89766" w14:textId="77777777" w:rsidR="0072137B" w:rsidRPr="006A6F20" w:rsidRDefault="0072137B" w:rsidP="00284CC0">
            <w:pPr>
              <w:pStyle w:val="TAL"/>
              <w:rPr>
                <w:rFonts w:cs="Arial"/>
                <w:szCs w:val="18"/>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8C5248E" w14:textId="77777777" w:rsidR="0072137B" w:rsidRPr="00EA5FA7" w:rsidRDefault="0072137B" w:rsidP="00284CC0">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184935" w14:textId="77777777" w:rsidR="0072137B" w:rsidRPr="00E762A0" w:rsidRDefault="0072137B" w:rsidP="00284CC0">
            <w:pPr>
              <w:pStyle w:val="TAL"/>
              <w:rPr>
                <w:rFonts w:cs="Arial"/>
                <w:szCs w:val="18"/>
                <w:lang w:eastAsia="ja-JP"/>
              </w:rPr>
            </w:pPr>
            <w:r w:rsidRPr="009A2F02">
              <w:rPr>
                <w:lang w:eastAsia="zh-CN"/>
              </w:rPr>
              <w:t>9.3.1.205</w:t>
            </w:r>
          </w:p>
        </w:tc>
        <w:tc>
          <w:tcPr>
            <w:tcW w:w="1288" w:type="dxa"/>
            <w:tcBorders>
              <w:top w:val="single" w:sz="4" w:space="0" w:color="auto"/>
              <w:left w:val="single" w:sz="4" w:space="0" w:color="auto"/>
              <w:bottom w:val="single" w:sz="4" w:space="0" w:color="auto"/>
              <w:right w:val="single" w:sz="4" w:space="0" w:color="auto"/>
            </w:tcBorders>
          </w:tcPr>
          <w:p w14:paraId="14BD4621" w14:textId="77777777" w:rsidR="0072137B" w:rsidRPr="00EA5FA7" w:rsidRDefault="0072137B" w:rsidP="00284CC0">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382B97" w14:textId="77777777" w:rsidR="0072137B" w:rsidRPr="006A6F20" w:rsidRDefault="0072137B" w:rsidP="00284CC0">
            <w:pPr>
              <w:pStyle w:val="TAC"/>
              <w:rPr>
                <w:rFonts w:cs="Arial"/>
                <w:szCs w:val="18"/>
                <w:lang w:eastAsia="zh-CN"/>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1ED2442" w14:textId="77777777" w:rsidR="0072137B" w:rsidRPr="006A6F20" w:rsidRDefault="0072137B" w:rsidP="00284CC0">
            <w:pPr>
              <w:pStyle w:val="TAC"/>
              <w:rPr>
                <w:rFonts w:cs="Arial"/>
                <w:szCs w:val="18"/>
                <w:lang w:eastAsia="zh-CN"/>
              </w:rPr>
            </w:pPr>
            <w:r w:rsidRPr="009A2F02">
              <w:rPr>
                <w:lang w:eastAsia="zh-CN"/>
              </w:rPr>
              <w:t>ignore</w:t>
            </w:r>
          </w:p>
        </w:tc>
      </w:tr>
      <w:tr w:rsidR="00827D28" w:rsidRPr="00EA5FA7" w14:paraId="65FD56BC" w14:textId="77777777" w:rsidTr="00C51253">
        <w:trPr>
          <w:ins w:id="273" w:author="Author"/>
        </w:trPr>
        <w:tc>
          <w:tcPr>
            <w:tcW w:w="2394" w:type="dxa"/>
            <w:tcBorders>
              <w:top w:val="single" w:sz="4" w:space="0" w:color="auto"/>
              <w:left w:val="single" w:sz="4" w:space="0" w:color="auto"/>
              <w:bottom w:val="single" w:sz="4" w:space="0" w:color="auto"/>
              <w:right w:val="single" w:sz="4" w:space="0" w:color="auto"/>
            </w:tcBorders>
          </w:tcPr>
          <w:p w14:paraId="239EE50E" w14:textId="5654E190" w:rsidR="00827D28" w:rsidRPr="009A2F02" w:rsidRDefault="00827D28" w:rsidP="00827D28">
            <w:pPr>
              <w:pStyle w:val="TAL"/>
              <w:rPr>
                <w:ins w:id="274" w:author="Author"/>
                <w:lang w:eastAsia="zh-CN"/>
              </w:rPr>
            </w:pPr>
            <w:ins w:id="275" w:author="Author">
              <w:r>
                <w:rPr>
                  <w:b/>
                </w:rPr>
                <w:t>RACH Conflict Cell List</w:t>
              </w:r>
            </w:ins>
          </w:p>
        </w:tc>
        <w:tc>
          <w:tcPr>
            <w:tcW w:w="1274" w:type="dxa"/>
            <w:tcBorders>
              <w:top w:val="single" w:sz="4" w:space="0" w:color="auto"/>
              <w:left w:val="single" w:sz="4" w:space="0" w:color="auto"/>
              <w:bottom w:val="single" w:sz="4" w:space="0" w:color="auto"/>
              <w:right w:val="single" w:sz="4" w:space="0" w:color="auto"/>
            </w:tcBorders>
          </w:tcPr>
          <w:p w14:paraId="21C6031C" w14:textId="77777777" w:rsidR="00827D28" w:rsidRPr="009A2F02" w:rsidRDefault="00827D28" w:rsidP="00827D28">
            <w:pPr>
              <w:pStyle w:val="TAL"/>
              <w:rPr>
                <w:ins w:id="276" w:author="Author"/>
                <w:lang w:eastAsia="zh-CN"/>
              </w:rPr>
            </w:pPr>
          </w:p>
        </w:tc>
        <w:tc>
          <w:tcPr>
            <w:tcW w:w="1708" w:type="dxa"/>
            <w:tcBorders>
              <w:top w:val="single" w:sz="4" w:space="0" w:color="auto"/>
              <w:left w:val="single" w:sz="4" w:space="0" w:color="auto"/>
              <w:bottom w:val="single" w:sz="4" w:space="0" w:color="auto"/>
              <w:right w:val="single" w:sz="4" w:space="0" w:color="auto"/>
            </w:tcBorders>
          </w:tcPr>
          <w:p w14:paraId="4472056A" w14:textId="115E3246" w:rsidR="00827D28" w:rsidRPr="00EA5FA7" w:rsidRDefault="00827D28" w:rsidP="00827D28">
            <w:pPr>
              <w:pStyle w:val="TAL"/>
              <w:rPr>
                <w:ins w:id="277" w:author="Author"/>
                <w:rFonts w:cs="Arial"/>
                <w:noProof/>
                <w:szCs w:val="18"/>
                <w:lang w:eastAsia="ja-JP"/>
              </w:rPr>
            </w:pPr>
            <w:ins w:id="278" w:author="Author">
              <w:r w:rsidRPr="00EA5FA7">
                <w:rPr>
                  <w:rFonts w:cs="Arial"/>
                  <w:i/>
                  <w:szCs w:val="18"/>
                </w:rPr>
                <w:t>0..1</w:t>
              </w:r>
            </w:ins>
          </w:p>
        </w:tc>
        <w:tc>
          <w:tcPr>
            <w:tcW w:w="1259" w:type="dxa"/>
            <w:tcBorders>
              <w:top w:val="single" w:sz="4" w:space="0" w:color="auto"/>
              <w:left w:val="single" w:sz="4" w:space="0" w:color="auto"/>
              <w:bottom w:val="single" w:sz="4" w:space="0" w:color="auto"/>
              <w:right w:val="single" w:sz="4" w:space="0" w:color="auto"/>
            </w:tcBorders>
          </w:tcPr>
          <w:p w14:paraId="65468ED8" w14:textId="77777777" w:rsidR="00827D28" w:rsidRPr="009A2F02" w:rsidRDefault="00827D28" w:rsidP="00827D28">
            <w:pPr>
              <w:pStyle w:val="TAL"/>
              <w:rPr>
                <w:ins w:id="279" w:author="Author"/>
                <w:lang w:eastAsia="zh-CN"/>
              </w:rPr>
            </w:pPr>
          </w:p>
        </w:tc>
        <w:tc>
          <w:tcPr>
            <w:tcW w:w="1288" w:type="dxa"/>
            <w:tcBorders>
              <w:top w:val="single" w:sz="4" w:space="0" w:color="auto"/>
              <w:left w:val="single" w:sz="4" w:space="0" w:color="auto"/>
              <w:bottom w:val="single" w:sz="4" w:space="0" w:color="auto"/>
              <w:right w:val="single" w:sz="4" w:space="0" w:color="auto"/>
            </w:tcBorders>
          </w:tcPr>
          <w:p w14:paraId="5EE2DE6A" w14:textId="65BB5C8D" w:rsidR="00827D28" w:rsidRPr="00EA5FA7" w:rsidRDefault="00827D28" w:rsidP="00827D28">
            <w:pPr>
              <w:pStyle w:val="TAL"/>
              <w:rPr>
                <w:ins w:id="280" w:author="Author"/>
                <w:rFonts w:cs="Arial"/>
                <w:szCs w:val="18"/>
                <w:lang w:eastAsia="ja-JP"/>
              </w:rPr>
            </w:pPr>
            <w:ins w:id="281" w:author="Author">
              <w:r>
                <w:rPr>
                  <w:lang w:eastAsia="zh-CN"/>
                </w:rPr>
                <w:t>List of cells for which potential RACH Configuration Conflict exists</w:t>
              </w:r>
            </w:ins>
          </w:p>
        </w:tc>
        <w:tc>
          <w:tcPr>
            <w:tcW w:w="1288" w:type="dxa"/>
            <w:tcBorders>
              <w:top w:val="single" w:sz="4" w:space="0" w:color="auto"/>
              <w:left w:val="single" w:sz="4" w:space="0" w:color="auto"/>
              <w:bottom w:val="single" w:sz="4" w:space="0" w:color="auto"/>
              <w:right w:val="single" w:sz="4" w:space="0" w:color="auto"/>
            </w:tcBorders>
          </w:tcPr>
          <w:p w14:paraId="407B8291" w14:textId="77777777" w:rsidR="00827D28" w:rsidRPr="009A2F02" w:rsidRDefault="00827D28" w:rsidP="00827D28">
            <w:pPr>
              <w:pStyle w:val="TAC"/>
              <w:rPr>
                <w:ins w:id="282"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14:paraId="5D4CCA64" w14:textId="77777777" w:rsidR="00827D28" w:rsidRPr="009A2F02" w:rsidRDefault="00827D28" w:rsidP="00827D28">
            <w:pPr>
              <w:pStyle w:val="TAC"/>
              <w:rPr>
                <w:ins w:id="283" w:author="Author"/>
                <w:lang w:eastAsia="zh-CN"/>
              </w:rPr>
            </w:pPr>
          </w:p>
        </w:tc>
      </w:tr>
      <w:tr w:rsidR="00827D28" w:rsidRPr="00EA5FA7" w14:paraId="071FFFA7" w14:textId="77777777" w:rsidTr="00C51253">
        <w:trPr>
          <w:ins w:id="284" w:author="Author"/>
        </w:trPr>
        <w:tc>
          <w:tcPr>
            <w:tcW w:w="2394" w:type="dxa"/>
            <w:tcBorders>
              <w:top w:val="single" w:sz="4" w:space="0" w:color="auto"/>
              <w:left w:val="single" w:sz="4" w:space="0" w:color="auto"/>
              <w:bottom w:val="single" w:sz="4" w:space="0" w:color="auto"/>
              <w:right w:val="single" w:sz="4" w:space="0" w:color="auto"/>
            </w:tcBorders>
          </w:tcPr>
          <w:p w14:paraId="16079F1F" w14:textId="5FDA851B" w:rsidR="00827D28" w:rsidRPr="009A2F02" w:rsidRDefault="00827D28" w:rsidP="00827D28">
            <w:pPr>
              <w:pStyle w:val="TAL"/>
              <w:rPr>
                <w:ins w:id="285" w:author="Author"/>
                <w:lang w:eastAsia="zh-CN"/>
              </w:rPr>
            </w:pPr>
            <w:ins w:id="286" w:author="Author">
              <w:r w:rsidRPr="00827D28">
                <w:rPr>
                  <w:rFonts w:cs="Arial"/>
                  <w:b/>
                  <w:szCs w:val="18"/>
                  <w:lang w:val="en-US" w:eastAsia="ja-JP"/>
                </w:rPr>
                <w:t>&gt;RACH Conflict Cell List Item</w:t>
              </w:r>
            </w:ins>
          </w:p>
        </w:tc>
        <w:tc>
          <w:tcPr>
            <w:tcW w:w="1274" w:type="dxa"/>
            <w:tcBorders>
              <w:top w:val="single" w:sz="4" w:space="0" w:color="auto"/>
              <w:left w:val="single" w:sz="4" w:space="0" w:color="auto"/>
              <w:bottom w:val="single" w:sz="4" w:space="0" w:color="auto"/>
              <w:right w:val="single" w:sz="4" w:space="0" w:color="auto"/>
            </w:tcBorders>
          </w:tcPr>
          <w:p w14:paraId="3D7014EB" w14:textId="77777777" w:rsidR="00827D28" w:rsidRPr="009A2F02" w:rsidRDefault="00827D28" w:rsidP="00827D28">
            <w:pPr>
              <w:pStyle w:val="TAL"/>
              <w:rPr>
                <w:ins w:id="287" w:author="Author"/>
                <w:lang w:eastAsia="zh-CN"/>
              </w:rPr>
            </w:pPr>
          </w:p>
        </w:tc>
        <w:tc>
          <w:tcPr>
            <w:tcW w:w="1708" w:type="dxa"/>
            <w:tcBorders>
              <w:top w:val="single" w:sz="4" w:space="0" w:color="auto"/>
              <w:left w:val="single" w:sz="4" w:space="0" w:color="auto"/>
              <w:bottom w:val="single" w:sz="4" w:space="0" w:color="auto"/>
              <w:right w:val="single" w:sz="4" w:space="0" w:color="auto"/>
            </w:tcBorders>
          </w:tcPr>
          <w:p w14:paraId="0FDF5F1B" w14:textId="3F30AEA4" w:rsidR="00827D28" w:rsidRPr="00EA5FA7" w:rsidRDefault="00827D28" w:rsidP="00827D28">
            <w:pPr>
              <w:pStyle w:val="TAL"/>
              <w:rPr>
                <w:ins w:id="288" w:author="Author"/>
                <w:rFonts w:cs="Arial"/>
                <w:noProof/>
                <w:szCs w:val="18"/>
                <w:lang w:eastAsia="ja-JP"/>
              </w:rPr>
            </w:pPr>
            <w:ins w:id="289" w:author="Author">
              <w:r>
                <w:rPr>
                  <w:rFonts w:cs="Arial"/>
                  <w:i/>
                  <w:szCs w:val="18"/>
                </w:rPr>
                <w:t>1.. &lt;</w:t>
              </w:r>
              <w:r w:rsidRPr="009D24A1">
                <w:t xml:space="preserve"> max</w:t>
              </w:r>
              <w:r w:rsidR="00B82A22">
                <w:rPr>
                  <w:lang w:val="en-US"/>
                </w:rPr>
                <w:t>noof</w:t>
              </w:r>
              <w:r w:rsidRPr="009D24A1">
                <w:t>Cellinconflict</w:t>
              </w:r>
              <w:r>
                <w:rPr>
                  <w:rFonts w:cs="Arial"/>
                  <w:i/>
                  <w:szCs w:val="18"/>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07503939" w14:textId="77777777" w:rsidR="00827D28" w:rsidRPr="009A2F02" w:rsidRDefault="00827D28" w:rsidP="00827D28">
            <w:pPr>
              <w:pStyle w:val="TAL"/>
              <w:rPr>
                <w:ins w:id="290" w:author="Author"/>
                <w:lang w:eastAsia="zh-CN"/>
              </w:rPr>
            </w:pPr>
          </w:p>
        </w:tc>
        <w:tc>
          <w:tcPr>
            <w:tcW w:w="1288" w:type="dxa"/>
            <w:tcBorders>
              <w:top w:val="single" w:sz="4" w:space="0" w:color="auto"/>
              <w:left w:val="single" w:sz="4" w:space="0" w:color="auto"/>
              <w:bottom w:val="single" w:sz="4" w:space="0" w:color="auto"/>
              <w:right w:val="single" w:sz="4" w:space="0" w:color="auto"/>
            </w:tcBorders>
          </w:tcPr>
          <w:p w14:paraId="2BAFEBD7" w14:textId="77777777" w:rsidR="00827D28" w:rsidRPr="00EA5FA7" w:rsidRDefault="00827D28" w:rsidP="00827D28">
            <w:pPr>
              <w:pStyle w:val="TAL"/>
              <w:rPr>
                <w:ins w:id="291"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F7706C" w14:textId="47A22698" w:rsidR="00827D28" w:rsidRPr="009A2F02" w:rsidRDefault="00827D28" w:rsidP="00827D28">
            <w:pPr>
              <w:pStyle w:val="TAC"/>
              <w:rPr>
                <w:ins w:id="292" w:author="Author"/>
                <w:lang w:eastAsia="zh-CN"/>
              </w:rPr>
            </w:pPr>
            <w:ins w:id="293" w:author="Author">
              <w:r w:rsidRPr="00EA5FA7">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DA0A67E" w14:textId="32AF6039" w:rsidR="00827D28" w:rsidRPr="009A2F02" w:rsidRDefault="00827D28" w:rsidP="00827D28">
            <w:pPr>
              <w:pStyle w:val="TAC"/>
              <w:rPr>
                <w:ins w:id="294" w:author="Author"/>
                <w:lang w:eastAsia="zh-CN"/>
              </w:rPr>
            </w:pPr>
            <w:ins w:id="295" w:author="Author">
              <w:r w:rsidRPr="00EA5FA7">
                <w:rPr>
                  <w:rFonts w:cs="Arial"/>
                  <w:noProof/>
                  <w:szCs w:val="18"/>
                  <w:lang w:eastAsia="zh-CN"/>
                </w:rPr>
                <w:t>reject</w:t>
              </w:r>
            </w:ins>
          </w:p>
        </w:tc>
      </w:tr>
      <w:tr w:rsidR="00827D28" w:rsidRPr="00EA5FA7" w14:paraId="62C5F789" w14:textId="77777777" w:rsidTr="00C51253">
        <w:trPr>
          <w:ins w:id="296" w:author="Author"/>
        </w:trPr>
        <w:tc>
          <w:tcPr>
            <w:tcW w:w="2394" w:type="dxa"/>
            <w:tcBorders>
              <w:top w:val="single" w:sz="4" w:space="0" w:color="auto"/>
              <w:left w:val="single" w:sz="4" w:space="0" w:color="auto"/>
              <w:bottom w:val="single" w:sz="4" w:space="0" w:color="auto"/>
              <w:right w:val="single" w:sz="4" w:space="0" w:color="auto"/>
            </w:tcBorders>
          </w:tcPr>
          <w:p w14:paraId="39F5C536" w14:textId="0D0B3DBB" w:rsidR="00827D28" w:rsidRPr="009A2F02" w:rsidRDefault="00827D28" w:rsidP="00827D28">
            <w:pPr>
              <w:pStyle w:val="TAL"/>
              <w:rPr>
                <w:ins w:id="297" w:author="Author"/>
                <w:lang w:eastAsia="zh-CN"/>
              </w:rPr>
            </w:pPr>
            <w:ins w:id="298" w:author="Author">
              <w:r w:rsidRPr="00827D28">
                <w:rPr>
                  <w:rFonts w:cs="Arial"/>
                  <w:noProof/>
                  <w:szCs w:val="18"/>
                  <w:lang w:val="en-US" w:eastAsia="zh-CN"/>
                </w:rPr>
                <w:t>&gt;&gt; NR CGI</w:t>
              </w:r>
            </w:ins>
          </w:p>
        </w:tc>
        <w:tc>
          <w:tcPr>
            <w:tcW w:w="1274" w:type="dxa"/>
            <w:tcBorders>
              <w:top w:val="single" w:sz="4" w:space="0" w:color="auto"/>
              <w:left w:val="single" w:sz="4" w:space="0" w:color="auto"/>
              <w:bottom w:val="single" w:sz="4" w:space="0" w:color="auto"/>
              <w:right w:val="single" w:sz="4" w:space="0" w:color="auto"/>
            </w:tcBorders>
          </w:tcPr>
          <w:p w14:paraId="249B6BFB" w14:textId="034BEC4E" w:rsidR="00827D28" w:rsidRPr="009A2F02" w:rsidRDefault="00827D28" w:rsidP="00827D28">
            <w:pPr>
              <w:pStyle w:val="TAL"/>
              <w:rPr>
                <w:ins w:id="299" w:author="Author"/>
                <w:lang w:eastAsia="zh-CN"/>
              </w:rPr>
            </w:pPr>
            <w:ins w:id="300" w:author="Author">
              <w:r>
                <w:rPr>
                  <w:rFonts w:cs="Arial"/>
                  <w:szCs w:val="18"/>
                </w:rPr>
                <w:t>M</w:t>
              </w:r>
            </w:ins>
          </w:p>
        </w:tc>
        <w:tc>
          <w:tcPr>
            <w:tcW w:w="1708" w:type="dxa"/>
            <w:tcBorders>
              <w:top w:val="single" w:sz="4" w:space="0" w:color="auto"/>
              <w:left w:val="single" w:sz="4" w:space="0" w:color="auto"/>
              <w:bottom w:val="single" w:sz="4" w:space="0" w:color="auto"/>
              <w:right w:val="single" w:sz="4" w:space="0" w:color="auto"/>
            </w:tcBorders>
          </w:tcPr>
          <w:p w14:paraId="798A3AF8" w14:textId="77777777" w:rsidR="00827D28" w:rsidRPr="00EA5FA7" w:rsidRDefault="00827D28" w:rsidP="00827D28">
            <w:pPr>
              <w:pStyle w:val="TAL"/>
              <w:rPr>
                <w:ins w:id="301" w:author="Autho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05448A" w14:textId="12B516C0" w:rsidR="00827D28" w:rsidRPr="009A2F02" w:rsidRDefault="00827D28" w:rsidP="00827D28">
            <w:pPr>
              <w:pStyle w:val="TAL"/>
              <w:rPr>
                <w:ins w:id="302" w:author="Author"/>
                <w:lang w:eastAsia="zh-CN"/>
              </w:rPr>
            </w:pPr>
            <w:ins w:id="303" w:author="Author">
              <w:r>
                <w:rPr>
                  <w:rFonts w:cs="Arial"/>
                  <w:szCs w:val="18"/>
                </w:rPr>
                <w:t>9.3.1.12</w:t>
              </w:r>
            </w:ins>
          </w:p>
        </w:tc>
        <w:tc>
          <w:tcPr>
            <w:tcW w:w="1288" w:type="dxa"/>
            <w:tcBorders>
              <w:top w:val="single" w:sz="4" w:space="0" w:color="auto"/>
              <w:left w:val="single" w:sz="4" w:space="0" w:color="auto"/>
              <w:bottom w:val="single" w:sz="4" w:space="0" w:color="auto"/>
              <w:right w:val="single" w:sz="4" w:space="0" w:color="auto"/>
            </w:tcBorders>
          </w:tcPr>
          <w:p w14:paraId="30233322" w14:textId="77777777" w:rsidR="00827D28" w:rsidRPr="00EA5FA7" w:rsidRDefault="00827D28" w:rsidP="00827D28">
            <w:pPr>
              <w:pStyle w:val="TAL"/>
              <w:rPr>
                <w:ins w:id="304"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6D6063" w14:textId="77777777" w:rsidR="00827D28" w:rsidRPr="009A2F02" w:rsidRDefault="00827D28" w:rsidP="00827D28">
            <w:pPr>
              <w:pStyle w:val="TAC"/>
              <w:rPr>
                <w:ins w:id="305"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14:paraId="6C17A947" w14:textId="77777777" w:rsidR="00827D28" w:rsidRPr="009A2F02" w:rsidRDefault="00827D28" w:rsidP="00827D28">
            <w:pPr>
              <w:pStyle w:val="TAC"/>
              <w:rPr>
                <w:ins w:id="306" w:author="Author"/>
                <w:lang w:eastAsia="zh-CN"/>
              </w:rPr>
            </w:pPr>
          </w:p>
        </w:tc>
      </w:tr>
    </w:tbl>
    <w:p w14:paraId="178C7638" w14:textId="77777777" w:rsidR="0072137B" w:rsidRPr="00EA5FA7" w:rsidRDefault="0072137B" w:rsidP="0072137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137B" w:rsidRPr="00EA5FA7" w14:paraId="5E0A509A" w14:textId="77777777" w:rsidTr="00284CC0">
        <w:tc>
          <w:tcPr>
            <w:tcW w:w="3686" w:type="dxa"/>
          </w:tcPr>
          <w:p w14:paraId="029FF8AC" w14:textId="77777777" w:rsidR="0072137B" w:rsidRPr="00EA5FA7" w:rsidRDefault="0072137B" w:rsidP="00284CC0">
            <w:pPr>
              <w:pStyle w:val="TAH"/>
            </w:pPr>
            <w:r w:rsidRPr="00EA5FA7">
              <w:t>Range bound</w:t>
            </w:r>
          </w:p>
        </w:tc>
        <w:tc>
          <w:tcPr>
            <w:tcW w:w="5670" w:type="dxa"/>
          </w:tcPr>
          <w:p w14:paraId="4E13860C" w14:textId="77777777" w:rsidR="0072137B" w:rsidRPr="00EA5FA7" w:rsidRDefault="0072137B" w:rsidP="00284CC0">
            <w:pPr>
              <w:pStyle w:val="TAH"/>
            </w:pPr>
            <w:r w:rsidRPr="00EA5FA7">
              <w:t>Explanation</w:t>
            </w:r>
          </w:p>
        </w:tc>
      </w:tr>
      <w:tr w:rsidR="0072137B" w:rsidRPr="00EA5FA7" w14:paraId="2853AB4C" w14:textId="77777777" w:rsidTr="00284CC0">
        <w:tc>
          <w:tcPr>
            <w:tcW w:w="3686" w:type="dxa"/>
          </w:tcPr>
          <w:p w14:paraId="4CC31769" w14:textId="77777777" w:rsidR="0072137B" w:rsidRPr="00EA5FA7" w:rsidRDefault="0072137B" w:rsidP="00284CC0">
            <w:pPr>
              <w:pStyle w:val="TAL"/>
            </w:pPr>
            <w:r w:rsidRPr="00EA5FA7">
              <w:t>maxCellingNBDU</w:t>
            </w:r>
          </w:p>
        </w:tc>
        <w:tc>
          <w:tcPr>
            <w:tcW w:w="5670" w:type="dxa"/>
          </w:tcPr>
          <w:p w14:paraId="7365ED76" w14:textId="77777777" w:rsidR="0072137B" w:rsidRPr="00EA5FA7" w:rsidRDefault="0072137B" w:rsidP="00284CC0">
            <w:pPr>
              <w:pStyle w:val="TAL"/>
            </w:pPr>
            <w:r w:rsidRPr="00EA5FA7">
              <w:t>Maximum no. cells that can be served by a gNB-DU. Value is 512.</w:t>
            </w:r>
          </w:p>
        </w:tc>
      </w:tr>
      <w:tr w:rsidR="0072137B" w:rsidRPr="00EA5FA7" w14:paraId="4EC24FFB" w14:textId="77777777" w:rsidTr="00284CC0">
        <w:tc>
          <w:tcPr>
            <w:tcW w:w="3686" w:type="dxa"/>
          </w:tcPr>
          <w:p w14:paraId="2CDF5DF3" w14:textId="77777777" w:rsidR="0072137B" w:rsidRPr="00EA5FA7" w:rsidRDefault="0072137B" w:rsidP="00284CC0">
            <w:pPr>
              <w:pStyle w:val="TAL"/>
              <w:rPr>
                <w:lang w:eastAsia="zh-CN"/>
              </w:rPr>
            </w:pPr>
            <w:r w:rsidRPr="00EA5FA7">
              <w:rPr>
                <w:lang w:eastAsia="zh-CN"/>
              </w:rPr>
              <w:t>maxnoofUEIDs</w:t>
            </w:r>
          </w:p>
        </w:tc>
        <w:tc>
          <w:tcPr>
            <w:tcW w:w="5670" w:type="dxa"/>
          </w:tcPr>
          <w:p w14:paraId="1023F6DE" w14:textId="77777777" w:rsidR="0072137B" w:rsidRPr="00EA5FA7" w:rsidRDefault="0072137B" w:rsidP="00284CC0">
            <w:pPr>
              <w:pStyle w:val="TAL"/>
              <w:rPr>
                <w:lang w:eastAsia="zh-CN"/>
              </w:rPr>
            </w:pPr>
            <w:r w:rsidRPr="00EA5FA7">
              <w:rPr>
                <w:lang w:eastAsia="zh-CN"/>
              </w:rPr>
              <w:t>Maximum no. of UEs that can be served by a gNB-DU. Value is 65536.</w:t>
            </w:r>
          </w:p>
        </w:tc>
      </w:tr>
      <w:tr w:rsidR="0072137B" w:rsidRPr="00EA5FA7" w14:paraId="2130399A" w14:textId="77777777" w:rsidTr="00284CC0">
        <w:tc>
          <w:tcPr>
            <w:tcW w:w="3686" w:type="dxa"/>
          </w:tcPr>
          <w:p w14:paraId="0F8325E8" w14:textId="77777777" w:rsidR="0072137B" w:rsidRPr="00EA5FA7" w:rsidRDefault="0072137B" w:rsidP="00284CC0">
            <w:pPr>
              <w:pStyle w:val="TAL"/>
              <w:rPr>
                <w:rFonts w:cs="Arial"/>
                <w:lang w:eastAsia="zh-CN"/>
              </w:rPr>
            </w:pPr>
            <w:r w:rsidRPr="00EA5FA7">
              <w:rPr>
                <w:rFonts w:cs="Arial"/>
              </w:rPr>
              <w:t>maxnoofTNLAssociations</w:t>
            </w:r>
          </w:p>
        </w:tc>
        <w:tc>
          <w:tcPr>
            <w:tcW w:w="5670" w:type="dxa"/>
          </w:tcPr>
          <w:p w14:paraId="3551E0F7" w14:textId="77777777" w:rsidR="0072137B" w:rsidRPr="00EA5FA7" w:rsidRDefault="0072137B" w:rsidP="00284CC0">
            <w:pPr>
              <w:pStyle w:val="TAL"/>
              <w:rPr>
                <w:rFonts w:cs="Arial"/>
                <w:lang w:eastAsia="zh-CN"/>
              </w:rPr>
            </w:pPr>
            <w:r w:rsidRPr="00EA5FA7">
              <w:rPr>
                <w:rFonts w:cs="Arial"/>
              </w:rPr>
              <w:t>Maximum numbers of TNL Associations between the gNB-CU and the gNB-DU. Value is 32.</w:t>
            </w:r>
          </w:p>
        </w:tc>
      </w:tr>
      <w:tr w:rsidR="001167C0" w:rsidRPr="00EA5FA7" w14:paraId="78BA25C4" w14:textId="77777777" w:rsidTr="00284CC0">
        <w:trPr>
          <w:ins w:id="307" w:author="Author"/>
        </w:trPr>
        <w:tc>
          <w:tcPr>
            <w:tcW w:w="3686" w:type="dxa"/>
          </w:tcPr>
          <w:p w14:paraId="0900C266" w14:textId="684C456E" w:rsidR="001167C0" w:rsidRPr="00EA5FA7" w:rsidRDefault="001167C0" w:rsidP="001167C0">
            <w:pPr>
              <w:pStyle w:val="TAL"/>
              <w:rPr>
                <w:ins w:id="308" w:author="Author"/>
                <w:rFonts w:cs="Arial"/>
              </w:rPr>
            </w:pPr>
            <w:ins w:id="309" w:author="Author">
              <w:r w:rsidRPr="009D24A1">
                <w:t>max</w:t>
              </w:r>
              <w:r w:rsidR="00B82A22">
                <w:rPr>
                  <w:lang w:val="en-US"/>
                </w:rPr>
                <w:t>noof</w:t>
              </w:r>
              <w:r w:rsidRPr="009D24A1">
                <w:t>Cellinconflict</w:t>
              </w:r>
            </w:ins>
          </w:p>
        </w:tc>
        <w:tc>
          <w:tcPr>
            <w:tcW w:w="5670" w:type="dxa"/>
          </w:tcPr>
          <w:p w14:paraId="7D2E6A8A" w14:textId="07500AEE" w:rsidR="001167C0" w:rsidRPr="00EA5FA7" w:rsidRDefault="001167C0" w:rsidP="001167C0">
            <w:pPr>
              <w:pStyle w:val="TAL"/>
              <w:rPr>
                <w:ins w:id="310" w:author="Author"/>
                <w:rFonts w:cs="Arial"/>
              </w:rPr>
            </w:pPr>
            <w:ins w:id="311" w:author="Author">
              <w:r w:rsidRPr="00EA5FA7">
                <w:t xml:space="preserve">Maximum no. cells </w:t>
              </w:r>
              <w:r>
                <w:t>in potential PRACH conflict</w:t>
              </w:r>
              <w:r w:rsidRPr="00EA5FA7">
                <w:t xml:space="preserve">. Value is </w:t>
              </w:r>
              <w:r>
                <w:t>32</w:t>
              </w:r>
              <w:r w:rsidRPr="00EA5FA7">
                <w:t>.</w:t>
              </w:r>
            </w:ins>
          </w:p>
        </w:tc>
      </w:tr>
    </w:tbl>
    <w:p w14:paraId="6321A0EB" w14:textId="77777777" w:rsidR="0072137B" w:rsidRDefault="0072137B" w:rsidP="0072137B">
      <w:pPr>
        <w:rPr>
          <w:ins w:id="312" w:author="Author"/>
          <w:lang w:val="fi-FI"/>
        </w:rPr>
      </w:pPr>
    </w:p>
    <w:p w14:paraId="59E6DE59" w14:textId="77777777" w:rsidR="007C32D4" w:rsidRPr="00EA5FA7" w:rsidRDefault="007C32D4" w:rsidP="007C32D4">
      <w:pPr>
        <w:pStyle w:val="Heading4"/>
      </w:pPr>
      <w:bookmarkStart w:id="313" w:name="_Toc20955862"/>
      <w:bookmarkStart w:id="314" w:name="_Toc29892974"/>
      <w:bookmarkStart w:id="315" w:name="_Toc36556911"/>
      <w:bookmarkStart w:id="316" w:name="_Toc45832338"/>
      <w:bookmarkStart w:id="317" w:name="_Toc51763591"/>
      <w:bookmarkStart w:id="318" w:name="_Toc64448757"/>
      <w:bookmarkStart w:id="319" w:name="_Toc66289416"/>
      <w:bookmarkStart w:id="320" w:name="_Toc74154529"/>
      <w:bookmarkStart w:id="321" w:name="_Toc81383273"/>
      <w:bookmarkStart w:id="322" w:name="_Toc88657906"/>
      <w:bookmarkStart w:id="323" w:name="_Toc97910818"/>
      <w:bookmarkStart w:id="324" w:name="_Toc99038538"/>
      <w:bookmarkStart w:id="325" w:name="_Toc99730801"/>
      <w:bookmarkStart w:id="326" w:name="_Toc105510930"/>
      <w:bookmarkStart w:id="327" w:name="_Toc105927462"/>
      <w:bookmarkStart w:id="328" w:name="_Toc106110002"/>
      <w:r w:rsidRPr="00EA5FA7">
        <w:t>9.2.1.10</w:t>
      </w:r>
      <w:r w:rsidRPr="00EA5FA7">
        <w:tab/>
        <w:t>GNB-CU CONFIGURATION UPDATE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8ECD98C" w14:textId="77777777" w:rsidR="007C32D4" w:rsidRPr="00EA5FA7" w:rsidRDefault="007C32D4" w:rsidP="007C32D4">
      <w:r w:rsidRPr="00EA5FA7">
        <w:t>This message is sent by the gNB-CU to transfer updated information associated to an F1-C interface instance.</w:t>
      </w:r>
    </w:p>
    <w:p w14:paraId="016281D7" w14:textId="77777777" w:rsidR="007C32D4" w:rsidRPr="00EA5FA7" w:rsidRDefault="007C32D4" w:rsidP="007C32D4">
      <w:pPr>
        <w:pStyle w:val="NO"/>
      </w:pPr>
      <w:r w:rsidRPr="00EA5FA7">
        <w:t>NOTE:</w:t>
      </w:r>
      <w:r w:rsidRPr="00EA5FA7">
        <w:tab/>
        <w:t>If F1-C signalling transport is shared among several F1-C interface instances, this message may transfer updated information associated to several F1-C interface instances.</w:t>
      </w:r>
    </w:p>
    <w:p w14:paraId="3B1BCE80" w14:textId="77777777" w:rsidR="007C32D4" w:rsidRPr="00EA5FA7" w:rsidRDefault="007C32D4" w:rsidP="007C32D4">
      <w:pPr>
        <w:rPr>
          <w:rFonts w:eastAsia="Batang"/>
        </w:rPr>
      </w:pPr>
      <w:r w:rsidRPr="00EA5FA7">
        <w:t xml:space="preserve">Direction: gNB-CU </w:t>
      </w:r>
      <w:r w:rsidRPr="00EA5FA7">
        <w:rPr>
          <w:rFonts w:ascii="Symbol" w:eastAsia="Symbol" w:hAnsi="Symbol" w:cs="Symbol"/>
        </w:rPr>
        <w:t>®</w:t>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C32D4" w:rsidRPr="00EA5FA7" w14:paraId="66A343A9" w14:textId="77777777" w:rsidTr="00753C48">
        <w:tc>
          <w:tcPr>
            <w:tcW w:w="2394" w:type="dxa"/>
          </w:tcPr>
          <w:p w14:paraId="34CDE396" w14:textId="77777777" w:rsidR="007C32D4" w:rsidRPr="00EA5FA7" w:rsidRDefault="007C32D4" w:rsidP="00284CC0">
            <w:pPr>
              <w:pStyle w:val="TAH"/>
              <w:rPr>
                <w:lang w:eastAsia="ja-JP"/>
              </w:rPr>
            </w:pPr>
            <w:r w:rsidRPr="00EA5FA7">
              <w:rPr>
                <w:lang w:eastAsia="ja-JP"/>
              </w:rPr>
              <w:t>IE/Group Name</w:t>
            </w:r>
          </w:p>
        </w:tc>
        <w:tc>
          <w:tcPr>
            <w:tcW w:w="1274" w:type="dxa"/>
          </w:tcPr>
          <w:p w14:paraId="59A0C3B0" w14:textId="77777777" w:rsidR="007C32D4" w:rsidRPr="00EA5FA7" w:rsidRDefault="007C32D4" w:rsidP="00284CC0">
            <w:pPr>
              <w:pStyle w:val="TAH"/>
              <w:rPr>
                <w:lang w:eastAsia="ja-JP"/>
              </w:rPr>
            </w:pPr>
            <w:r w:rsidRPr="00EA5FA7">
              <w:rPr>
                <w:lang w:eastAsia="ja-JP"/>
              </w:rPr>
              <w:t>Presence</w:t>
            </w:r>
          </w:p>
        </w:tc>
        <w:tc>
          <w:tcPr>
            <w:tcW w:w="1708" w:type="dxa"/>
          </w:tcPr>
          <w:p w14:paraId="07801ABF" w14:textId="77777777" w:rsidR="007C32D4" w:rsidRPr="00EA5FA7" w:rsidRDefault="007C32D4" w:rsidP="00284CC0">
            <w:pPr>
              <w:pStyle w:val="TAH"/>
              <w:rPr>
                <w:lang w:eastAsia="ja-JP"/>
              </w:rPr>
            </w:pPr>
            <w:r w:rsidRPr="00EA5FA7">
              <w:rPr>
                <w:lang w:eastAsia="ja-JP"/>
              </w:rPr>
              <w:t>Range</w:t>
            </w:r>
          </w:p>
        </w:tc>
        <w:tc>
          <w:tcPr>
            <w:tcW w:w="1259" w:type="dxa"/>
          </w:tcPr>
          <w:p w14:paraId="588EC2C3" w14:textId="77777777" w:rsidR="007C32D4" w:rsidRPr="00EA5FA7" w:rsidRDefault="007C32D4" w:rsidP="00284CC0">
            <w:pPr>
              <w:pStyle w:val="TAH"/>
              <w:rPr>
                <w:lang w:eastAsia="ja-JP"/>
              </w:rPr>
            </w:pPr>
            <w:r w:rsidRPr="00EA5FA7">
              <w:rPr>
                <w:lang w:eastAsia="ja-JP"/>
              </w:rPr>
              <w:t>IE type and reference</w:t>
            </w:r>
          </w:p>
        </w:tc>
        <w:tc>
          <w:tcPr>
            <w:tcW w:w="1288" w:type="dxa"/>
          </w:tcPr>
          <w:p w14:paraId="77D2A793" w14:textId="77777777" w:rsidR="007C32D4" w:rsidRPr="00EA5FA7" w:rsidRDefault="007C32D4" w:rsidP="00284CC0">
            <w:pPr>
              <w:pStyle w:val="TAH"/>
              <w:rPr>
                <w:lang w:eastAsia="ja-JP"/>
              </w:rPr>
            </w:pPr>
            <w:r w:rsidRPr="00EA5FA7">
              <w:rPr>
                <w:lang w:eastAsia="ja-JP"/>
              </w:rPr>
              <w:t>Semantics description</w:t>
            </w:r>
          </w:p>
        </w:tc>
        <w:tc>
          <w:tcPr>
            <w:tcW w:w="1288" w:type="dxa"/>
          </w:tcPr>
          <w:p w14:paraId="6773B274" w14:textId="77777777" w:rsidR="007C32D4" w:rsidRPr="00EA5FA7" w:rsidRDefault="007C32D4" w:rsidP="00284CC0">
            <w:pPr>
              <w:pStyle w:val="TAH"/>
              <w:rPr>
                <w:lang w:eastAsia="ja-JP"/>
              </w:rPr>
            </w:pPr>
            <w:r w:rsidRPr="00EA5FA7">
              <w:rPr>
                <w:lang w:eastAsia="ja-JP"/>
              </w:rPr>
              <w:t>Criticality</w:t>
            </w:r>
          </w:p>
        </w:tc>
        <w:tc>
          <w:tcPr>
            <w:tcW w:w="1274" w:type="dxa"/>
          </w:tcPr>
          <w:p w14:paraId="5C91F650" w14:textId="77777777" w:rsidR="007C32D4" w:rsidRPr="00EA5FA7" w:rsidRDefault="007C32D4" w:rsidP="00284CC0">
            <w:pPr>
              <w:pStyle w:val="TAH"/>
              <w:rPr>
                <w:lang w:eastAsia="ja-JP"/>
              </w:rPr>
            </w:pPr>
            <w:r w:rsidRPr="00EA5FA7">
              <w:rPr>
                <w:lang w:eastAsia="ja-JP"/>
              </w:rPr>
              <w:t>Assigned Criticality</w:t>
            </w:r>
          </w:p>
        </w:tc>
      </w:tr>
      <w:tr w:rsidR="007C32D4" w:rsidRPr="00EA5FA7" w14:paraId="4C1DC7E0" w14:textId="77777777" w:rsidTr="00753C48">
        <w:tc>
          <w:tcPr>
            <w:tcW w:w="2394" w:type="dxa"/>
          </w:tcPr>
          <w:p w14:paraId="20679A1D" w14:textId="77777777" w:rsidR="007C32D4" w:rsidRPr="00EA5FA7" w:rsidRDefault="007C32D4" w:rsidP="00284CC0">
            <w:pPr>
              <w:pStyle w:val="TAL"/>
              <w:rPr>
                <w:lang w:eastAsia="ja-JP"/>
              </w:rPr>
            </w:pPr>
            <w:r w:rsidRPr="00EA5FA7">
              <w:rPr>
                <w:lang w:eastAsia="ja-JP"/>
              </w:rPr>
              <w:t>Message Type</w:t>
            </w:r>
          </w:p>
        </w:tc>
        <w:tc>
          <w:tcPr>
            <w:tcW w:w="1274" w:type="dxa"/>
          </w:tcPr>
          <w:p w14:paraId="41901DB5" w14:textId="77777777" w:rsidR="007C32D4" w:rsidRPr="00EA5FA7" w:rsidRDefault="007C32D4" w:rsidP="00284CC0">
            <w:pPr>
              <w:pStyle w:val="TAL"/>
              <w:rPr>
                <w:lang w:eastAsia="ja-JP"/>
              </w:rPr>
            </w:pPr>
            <w:r w:rsidRPr="00EA5FA7">
              <w:rPr>
                <w:lang w:eastAsia="ja-JP"/>
              </w:rPr>
              <w:t>M</w:t>
            </w:r>
          </w:p>
        </w:tc>
        <w:tc>
          <w:tcPr>
            <w:tcW w:w="1708" w:type="dxa"/>
          </w:tcPr>
          <w:p w14:paraId="50D0740E" w14:textId="77777777" w:rsidR="007C32D4" w:rsidRPr="00EA5FA7" w:rsidRDefault="007C32D4" w:rsidP="00284CC0">
            <w:pPr>
              <w:pStyle w:val="TAL"/>
              <w:rPr>
                <w:lang w:eastAsia="ja-JP"/>
              </w:rPr>
            </w:pPr>
          </w:p>
        </w:tc>
        <w:tc>
          <w:tcPr>
            <w:tcW w:w="1259" w:type="dxa"/>
          </w:tcPr>
          <w:p w14:paraId="68012BFA" w14:textId="77777777" w:rsidR="007C32D4" w:rsidRPr="00EA5FA7" w:rsidRDefault="007C32D4" w:rsidP="00284CC0">
            <w:pPr>
              <w:pStyle w:val="TAL"/>
              <w:rPr>
                <w:lang w:eastAsia="ja-JP"/>
              </w:rPr>
            </w:pPr>
            <w:r w:rsidRPr="00EA5FA7">
              <w:rPr>
                <w:lang w:eastAsia="ja-JP"/>
              </w:rPr>
              <w:t>9.3.1.1</w:t>
            </w:r>
          </w:p>
        </w:tc>
        <w:tc>
          <w:tcPr>
            <w:tcW w:w="1288" w:type="dxa"/>
          </w:tcPr>
          <w:p w14:paraId="10010F6F" w14:textId="77777777" w:rsidR="007C32D4" w:rsidRPr="00EA5FA7" w:rsidRDefault="007C32D4" w:rsidP="00284CC0">
            <w:pPr>
              <w:pStyle w:val="TAL"/>
              <w:rPr>
                <w:lang w:eastAsia="ja-JP"/>
              </w:rPr>
            </w:pPr>
          </w:p>
        </w:tc>
        <w:tc>
          <w:tcPr>
            <w:tcW w:w="1288" w:type="dxa"/>
          </w:tcPr>
          <w:p w14:paraId="13B9C13C" w14:textId="77777777" w:rsidR="007C32D4" w:rsidRPr="00EA5FA7" w:rsidRDefault="007C32D4" w:rsidP="00284CC0">
            <w:pPr>
              <w:pStyle w:val="TAC"/>
              <w:rPr>
                <w:lang w:eastAsia="ja-JP"/>
              </w:rPr>
            </w:pPr>
            <w:r w:rsidRPr="00EA5FA7">
              <w:rPr>
                <w:lang w:eastAsia="ja-JP"/>
              </w:rPr>
              <w:t>YES</w:t>
            </w:r>
          </w:p>
        </w:tc>
        <w:tc>
          <w:tcPr>
            <w:tcW w:w="1274" w:type="dxa"/>
          </w:tcPr>
          <w:p w14:paraId="5836DF35" w14:textId="77777777" w:rsidR="007C32D4" w:rsidRPr="00EA5FA7" w:rsidRDefault="007C32D4" w:rsidP="00284CC0">
            <w:pPr>
              <w:pStyle w:val="TAC"/>
              <w:rPr>
                <w:lang w:eastAsia="ja-JP"/>
              </w:rPr>
            </w:pPr>
            <w:r w:rsidRPr="00EA5FA7">
              <w:rPr>
                <w:lang w:eastAsia="ja-JP"/>
              </w:rPr>
              <w:t>reject</w:t>
            </w:r>
          </w:p>
        </w:tc>
      </w:tr>
      <w:tr w:rsidR="007C32D4" w:rsidRPr="00EA5FA7" w14:paraId="1AECE00B" w14:textId="77777777" w:rsidTr="00753C48">
        <w:tc>
          <w:tcPr>
            <w:tcW w:w="2394" w:type="dxa"/>
          </w:tcPr>
          <w:p w14:paraId="2D89AB20" w14:textId="77777777" w:rsidR="007C32D4" w:rsidRPr="00EA5FA7" w:rsidRDefault="007C32D4" w:rsidP="00284CC0">
            <w:pPr>
              <w:pStyle w:val="TAL"/>
              <w:rPr>
                <w:lang w:eastAsia="ja-JP"/>
              </w:rPr>
            </w:pPr>
            <w:r w:rsidRPr="00EA5FA7">
              <w:rPr>
                <w:lang w:eastAsia="ja-JP"/>
              </w:rPr>
              <w:t>Transaction ID</w:t>
            </w:r>
          </w:p>
        </w:tc>
        <w:tc>
          <w:tcPr>
            <w:tcW w:w="1274" w:type="dxa"/>
          </w:tcPr>
          <w:p w14:paraId="1576C0CC" w14:textId="77777777" w:rsidR="007C32D4" w:rsidRPr="00EA5FA7" w:rsidRDefault="007C32D4" w:rsidP="00284CC0">
            <w:pPr>
              <w:pStyle w:val="TAL"/>
              <w:rPr>
                <w:lang w:eastAsia="ja-JP"/>
              </w:rPr>
            </w:pPr>
            <w:r w:rsidRPr="00EA5FA7">
              <w:rPr>
                <w:lang w:eastAsia="ja-JP"/>
              </w:rPr>
              <w:t>M</w:t>
            </w:r>
          </w:p>
        </w:tc>
        <w:tc>
          <w:tcPr>
            <w:tcW w:w="1708" w:type="dxa"/>
          </w:tcPr>
          <w:p w14:paraId="07CF013E" w14:textId="77777777" w:rsidR="007C32D4" w:rsidRPr="00EA5FA7" w:rsidRDefault="007C32D4" w:rsidP="00284CC0">
            <w:pPr>
              <w:pStyle w:val="TAL"/>
              <w:rPr>
                <w:lang w:eastAsia="ja-JP"/>
              </w:rPr>
            </w:pPr>
          </w:p>
        </w:tc>
        <w:tc>
          <w:tcPr>
            <w:tcW w:w="1259" w:type="dxa"/>
          </w:tcPr>
          <w:p w14:paraId="2B6F64AB" w14:textId="77777777" w:rsidR="007C32D4" w:rsidRPr="00EA5FA7" w:rsidRDefault="007C32D4" w:rsidP="00284CC0">
            <w:pPr>
              <w:pStyle w:val="TAL"/>
              <w:rPr>
                <w:lang w:eastAsia="ja-JP"/>
              </w:rPr>
            </w:pPr>
            <w:r w:rsidRPr="00EA5FA7">
              <w:rPr>
                <w:lang w:eastAsia="ja-JP"/>
              </w:rPr>
              <w:t>9.3.1.23</w:t>
            </w:r>
          </w:p>
        </w:tc>
        <w:tc>
          <w:tcPr>
            <w:tcW w:w="1288" w:type="dxa"/>
          </w:tcPr>
          <w:p w14:paraId="6B75AFFD" w14:textId="77777777" w:rsidR="007C32D4" w:rsidRPr="00EA5FA7" w:rsidRDefault="007C32D4" w:rsidP="00284CC0">
            <w:pPr>
              <w:pStyle w:val="TAL"/>
              <w:rPr>
                <w:lang w:eastAsia="ja-JP"/>
              </w:rPr>
            </w:pPr>
          </w:p>
        </w:tc>
        <w:tc>
          <w:tcPr>
            <w:tcW w:w="1288" w:type="dxa"/>
          </w:tcPr>
          <w:p w14:paraId="1CED5BC6" w14:textId="77777777" w:rsidR="007C32D4" w:rsidRPr="00EA5FA7" w:rsidRDefault="007C32D4" w:rsidP="00284CC0">
            <w:pPr>
              <w:pStyle w:val="TAC"/>
              <w:rPr>
                <w:lang w:eastAsia="ja-JP"/>
              </w:rPr>
            </w:pPr>
            <w:r w:rsidRPr="00EA5FA7">
              <w:rPr>
                <w:lang w:eastAsia="ja-JP"/>
              </w:rPr>
              <w:t>YES</w:t>
            </w:r>
          </w:p>
        </w:tc>
        <w:tc>
          <w:tcPr>
            <w:tcW w:w="1274" w:type="dxa"/>
          </w:tcPr>
          <w:p w14:paraId="58E66CE8" w14:textId="77777777" w:rsidR="007C32D4" w:rsidRPr="00EA5FA7" w:rsidRDefault="007C32D4" w:rsidP="00284CC0">
            <w:pPr>
              <w:pStyle w:val="TAC"/>
              <w:rPr>
                <w:lang w:eastAsia="ja-JP"/>
              </w:rPr>
            </w:pPr>
            <w:r w:rsidRPr="00EA5FA7">
              <w:rPr>
                <w:lang w:eastAsia="ja-JP"/>
              </w:rPr>
              <w:t>reject</w:t>
            </w:r>
          </w:p>
        </w:tc>
      </w:tr>
      <w:tr w:rsidR="007C32D4" w:rsidRPr="00EA5FA7" w14:paraId="4F7C03F3" w14:textId="77777777" w:rsidTr="00753C48">
        <w:tc>
          <w:tcPr>
            <w:tcW w:w="2394" w:type="dxa"/>
            <w:tcBorders>
              <w:top w:val="single" w:sz="4" w:space="0" w:color="auto"/>
              <w:left w:val="single" w:sz="4" w:space="0" w:color="auto"/>
              <w:bottom w:val="single" w:sz="4" w:space="0" w:color="auto"/>
              <w:right w:val="single" w:sz="4" w:space="0" w:color="auto"/>
            </w:tcBorders>
          </w:tcPr>
          <w:p w14:paraId="0C5BBEB8" w14:textId="77777777" w:rsidR="007C32D4" w:rsidRPr="00EA5FA7" w:rsidRDefault="007C32D4" w:rsidP="00284CC0">
            <w:pPr>
              <w:keepNext/>
              <w:keepLines/>
              <w:spacing w:after="0"/>
              <w:rPr>
                <w:rFonts w:ascii="Arial" w:hAnsi="Arial" w:cs="Arial"/>
                <w:b/>
                <w:sz w:val="18"/>
                <w:szCs w:val="18"/>
              </w:rPr>
            </w:pPr>
            <w:r w:rsidRPr="00EA5FA7">
              <w:rPr>
                <w:rFonts w:ascii="Arial" w:hAnsi="Arial" w:cs="Arial"/>
                <w:b/>
                <w:sz w:val="18"/>
                <w:szCs w:val="18"/>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6B05F94"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4F763A"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E775129"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714D50" w14:textId="77777777" w:rsidR="007C32D4" w:rsidRPr="00EA5FA7" w:rsidRDefault="007C32D4" w:rsidP="00284CC0">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FAFD17A"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03FFDF" w14:textId="77777777" w:rsidR="007C32D4" w:rsidRPr="00EA5FA7" w:rsidRDefault="007C32D4" w:rsidP="00284CC0">
            <w:pPr>
              <w:pStyle w:val="TAC"/>
              <w:rPr>
                <w:lang w:eastAsia="ja-JP"/>
              </w:rPr>
            </w:pPr>
            <w:r w:rsidRPr="00EA5FA7">
              <w:rPr>
                <w:lang w:eastAsia="ja-JP"/>
              </w:rPr>
              <w:t>reject</w:t>
            </w:r>
          </w:p>
        </w:tc>
      </w:tr>
      <w:tr w:rsidR="007C32D4" w:rsidRPr="00EA5FA7" w14:paraId="0AA6ADBD" w14:textId="77777777" w:rsidTr="00753C48">
        <w:tc>
          <w:tcPr>
            <w:tcW w:w="2394" w:type="dxa"/>
            <w:tcBorders>
              <w:top w:val="single" w:sz="4" w:space="0" w:color="auto"/>
              <w:left w:val="single" w:sz="4" w:space="0" w:color="auto"/>
              <w:bottom w:val="single" w:sz="4" w:space="0" w:color="auto"/>
              <w:right w:val="single" w:sz="4" w:space="0" w:color="auto"/>
            </w:tcBorders>
          </w:tcPr>
          <w:p w14:paraId="63B0575E"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F14A608"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328EE5" w14:textId="77777777" w:rsidR="007C32D4" w:rsidRPr="00EA5FA7" w:rsidRDefault="007C32D4" w:rsidP="00284CC0">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CA0C91F"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50939C"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3BB080"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EED678" w14:textId="77777777" w:rsidR="007C32D4" w:rsidRPr="00EA5FA7" w:rsidRDefault="007C32D4" w:rsidP="00284CC0">
            <w:pPr>
              <w:pStyle w:val="TAC"/>
              <w:rPr>
                <w:lang w:eastAsia="ja-JP"/>
              </w:rPr>
            </w:pPr>
            <w:r w:rsidRPr="00EA5FA7">
              <w:rPr>
                <w:lang w:eastAsia="ja-JP"/>
              </w:rPr>
              <w:t>reject</w:t>
            </w:r>
          </w:p>
        </w:tc>
      </w:tr>
      <w:tr w:rsidR="007C32D4" w:rsidRPr="00EA5FA7" w14:paraId="0014654B" w14:textId="77777777" w:rsidTr="00753C48">
        <w:tc>
          <w:tcPr>
            <w:tcW w:w="2394" w:type="dxa"/>
            <w:tcBorders>
              <w:top w:val="single" w:sz="4" w:space="0" w:color="auto"/>
              <w:left w:val="single" w:sz="4" w:space="0" w:color="auto"/>
              <w:bottom w:val="single" w:sz="4" w:space="0" w:color="auto"/>
              <w:right w:val="single" w:sz="4" w:space="0" w:color="auto"/>
            </w:tcBorders>
          </w:tcPr>
          <w:p w14:paraId="3763D911"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 NR CGI</w:t>
            </w:r>
          </w:p>
        </w:tc>
        <w:tc>
          <w:tcPr>
            <w:tcW w:w="1274" w:type="dxa"/>
            <w:tcBorders>
              <w:top w:val="single" w:sz="4" w:space="0" w:color="auto"/>
              <w:left w:val="single" w:sz="4" w:space="0" w:color="auto"/>
              <w:bottom w:val="single" w:sz="4" w:space="0" w:color="auto"/>
              <w:right w:val="single" w:sz="4" w:space="0" w:color="auto"/>
            </w:tcBorders>
          </w:tcPr>
          <w:p w14:paraId="0C8B3DDE"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D11536"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278EDB" w14:textId="77777777" w:rsidR="007C32D4" w:rsidRPr="00EA5FA7" w:rsidRDefault="007C32D4" w:rsidP="00284CC0">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CA06A63"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1E1123"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8435E6" w14:textId="77777777" w:rsidR="007C32D4" w:rsidRPr="00EA5FA7" w:rsidRDefault="007C32D4" w:rsidP="00284CC0">
            <w:pPr>
              <w:pStyle w:val="TAC"/>
              <w:rPr>
                <w:lang w:eastAsia="ja-JP"/>
              </w:rPr>
            </w:pPr>
          </w:p>
        </w:tc>
      </w:tr>
      <w:tr w:rsidR="007C32D4" w:rsidRPr="00EA5FA7" w14:paraId="24DC3CA0" w14:textId="77777777" w:rsidTr="00753C48">
        <w:tc>
          <w:tcPr>
            <w:tcW w:w="2394" w:type="dxa"/>
            <w:tcBorders>
              <w:top w:val="single" w:sz="4" w:space="0" w:color="auto"/>
              <w:left w:val="single" w:sz="4" w:space="0" w:color="auto"/>
              <w:bottom w:val="single" w:sz="4" w:space="0" w:color="auto"/>
              <w:right w:val="single" w:sz="4" w:space="0" w:color="auto"/>
            </w:tcBorders>
          </w:tcPr>
          <w:p w14:paraId="297E8C38"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76D60CFE" w14:textId="77777777" w:rsidR="007C32D4" w:rsidRPr="00EA5FA7" w:rsidRDefault="007C32D4" w:rsidP="00284CC0">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BD7326"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F72A7B" w14:textId="77777777" w:rsidR="007C32D4" w:rsidRPr="00EA5FA7" w:rsidRDefault="007C32D4" w:rsidP="00284CC0">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57259AEE" w14:textId="77777777" w:rsidR="007C32D4" w:rsidRPr="00EA5FA7" w:rsidRDefault="007C32D4" w:rsidP="00284CC0">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8B58C07"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C9D424" w14:textId="77777777" w:rsidR="007C32D4" w:rsidRPr="00EA5FA7" w:rsidRDefault="007C32D4" w:rsidP="00284CC0">
            <w:pPr>
              <w:pStyle w:val="TAC"/>
              <w:rPr>
                <w:lang w:eastAsia="ja-JP"/>
              </w:rPr>
            </w:pPr>
          </w:p>
        </w:tc>
      </w:tr>
      <w:tr w:rsidR="007C32D4" w:rsidRPr="00EA5FA7" w14:paraId="2F3EBB33" w14:textId="77777777" w:rsidTr="00753C48">
        <w:tc>
          <w:tcPr>
            <w:tcW w:w="2394" w:type="dxa"/>
            <w:tcBorders>
              <w:top w:val="single" w:sz="4" w:space="0" w:color="auto"/>
              <w:left w:val="single" w:sz="4" w:space="0" w:color="auto"/>
              <w:bottom w:val="single" w:sz="4" w:space="0" w:color="auto"/>
              <w:right w:val="single" w:sz="4" w:space="0" w:color="auto"/>
            </w:tcBorders>
          </w:tcPr>
          <w:p w14:paraId="300E8DE8"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3966D792" w14:textId="77777777" w:rsidR="007C32D4" w:rsidRPr="00EA5FA7" w:rsidRDefault="007C32D4" w:rsidP="00284CC0">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68D129"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2CD290" w14:textId="77777777" w:rsidR="007C32D4" w:rsidRPr="00EA5FA7" w:rsidRDefault="007C32D4" w:rsidP="00284CC0">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396886D" w14:textId="77777777" w:rsidR="007C32D4" w:rsidRPr="00EA5FA7" w:rsidRDefault="007C32D4" w:rsidP="00284CC0">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60FC7438"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037224" w14:textId="77777777" w:rsidR="007C32D4" w:rsidRPr="00EA5FA7" w:rsidRDefault="007C32D4" w:rsidP="00284CC0">
            <w:pPr>
              <w:pStyle w:val="TAC"/>
              <w:rPr>
                <w:lang w:eastAsia="ja-JP"/>
              </w:rPr>
            </w:pPr>
            <w:r w:rsidRPr="00EA5FA7">
              <w:rPr>
                <w:lang w:eastAsia="ja-JP"/>
              </w:rPr>
              <w:t>reject</w:t>
            </w:r>
          </w:p>
        </w:tc>
      </w:tr>
      <w:tr w:rsidR="007C32D4" w:rsidRPr="00EA5FA7" w14:paraId="6A374EE3" w14:textId="77777777" w:rsidTr="00753C48">
        <w:tc>
          <w:tcPr>
            <w:tcW w:w="2394" w:type="dxa"/>
            <w:tcBorders>
              <w:top w:val="single" w:sz="4" w:space="0" w:color="auto"/>
              <w:left w:val="single" w:sz="4" w:space="0" w:color="auto"/>
              <w:bottom w:val="single" w:sz="4" w:space="0" w:color="auto"/>
              <w:right w:val="single" w:sz="4" w:space="0" w:color="auto"/>
            </w:tcBorders>
          </w:tcPr>
          <w:p w14:paraId="14A0717E"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A2E99B5" w14:textId="77777777" w:rsidR="007C32D4" w:rsidRPr="00EA5FA7" w:rsidRDefault="007C32D4" w:rsidP="00284CC0">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CB91AB"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4A00996" w14:textId="77777777" w:rsidR="007C32D4" w:rsidRPr="00EA5FA7" w:rsidRDefault="007C32D4" w:rsidP="00284CC0">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A9CAFBD"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0E9CE3"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A55EEC" w14:textId="77777777" w:rsidR="007C32D4" w:rsidRPr="00EA5FA7" w:rsidRDefault="007C32D4" w:rsidP="00284CC0">
            <w:pPr>
              <w:pStyle w:val="TAC"/>
              <w:rPr>
                <w:lang w:eastAsia="ja-JP"/>
              </w:rPr>
            </w:pPr>
            <w:r w:rsidRPr="00EA5FA7">
              <w:rPr>
                <w:lang w:eastAsia="ja-JP"/>
              </w:rPr>
              <w:t>ignore</w:t>
            </w:r>
          </w:p>
        </w:tc>
      </w:tr>
      <w:tr w:rsidR="007C32D4" w:rsidRPr="00EA5FA7" w14:paraId="1FCBB580" w14:textId="77777777" w:rsidTr="00753C48">
        <w:tc>
          <w:tcPr>
            <w:tcW w:w="2394" w:type="dxa"/>
            <w:tcBorders>
              <w:top w:val="single" w:sz="4" w:space="0" w:color="auto"/>
              <w:left w:val="single" w:sz="4" w:space="0" w:color="auto"/>
              <w:bottom w:val="single" w:sz="4" w:space="0" w:color="auto"/>
              <w:right w:val="single" w:sz="4" w:space="0" w:color="auto"/>
            </w:tcBorders>
          </w:tcPr>
          <w:p w14:paraId="66DA3B6C"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D2679B8" w14:textId="77777777" w:rsidR="007C32D4" w:rsidRPr="00EA5FA7" w:rsidRDefault="007C32D4" w:rsidP="00284CC0">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187FBB"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E8F463" w14:textId="77777777" w:rsidR="007C32D4" w:rsidRPr="00EA5FA7" w:rsidRDefault="007C32D4" w:rsidP="00284CC0">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9F4506E" w14:textId="77777777" w:rsidR="007C32D4" w:rsidRPr="00EA5FA7" w:rsidRDefault="007C32D4" w:rsidP="00284CC0">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0CBE7D55"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DAD28A" w14:textId="77777777" w:rsidR="007C32D4" w:rsidRPr="00EA5FA7" w:rsidRDefault="007C32D4" w:rsidP="00284CC0">
            <w:pPr>
              <w:pStyle w:val="TAC"/>
              <w:rPr>
                <w:lang w:eastAsia="ja-JP"/>
              </w:rPr>
            </w:pPr>
            <w:r w:rsidRPr="00EA5FA7">
              <w:rPr>
                <w:lang w:eastAsia="ja-JP"/>
              </w:rPr>
              <w:t>ignore</w:t>
            </w:r>
          </w:p>
        </w:tc>
      </w:tr>
      <w:tr w:rsidR="007C32D4" w:rsidRPr="00EA5FA7" w14:paraId="7CF23E43" w14:textId="77777777" w:rsidTr="00753C48">
        <w:tc>
          <w:tcPr>
            <w:tcW w:w="2394" w:type="dxa"/>
            <w:tcBorders>
              <w:top w:val="single" w:sz="4" w:space="0" w:color="auto"/>
              <w:left w:val="single" w:sz="4" w:space="0" w:color="auto"/>
              <w:bottom w:val="single" w:sz="4" w:space="0" w:color="auto"/>
              <w:right w:val="single" w:sz="4" w:space="0" w:color="auto"/>
            </w:tcBorders>
          </w:tcPr>
          <w:p w14:paraId="64FEC046" w14:textId="77777777" w:rsidR="007C32D4" w:rsidRPr="00EA5FA7" w:rsidRDefault="007C32D4" w:rsidP="00284CC0">
            <w:pPr>
              <w:ind w:leftChars="200" w:left="400"/>
              <w:rPr>
                <w:rFonts w:ascii="Arial" w:hAnsi="Arial" w:cs="Arial"/>
                <w:sz w:val="18"/>
                <w:szCs w:val="18"/>
              </w:rPr>
            </w:pPr>
            <w:r w:rsidRPr="002F0C5B">
              <w:rPr>
                <w:rFonts w:ascii="Arial" w:hAnsi="Arial" w:cs="Arial"/>
                <w:sz w:val="18"/>
                <w:szCs w:val="18"/>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1C2326EE" w14:textId="77777777" w:rsidR="007C32D4" w:rsidRPr="00EA5FA7" w:rsidRDefault="007C32D4" w:rsidP="00284CC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9948B6"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873634" w14:textId="77777777" w:rsidR="007C32D4" w:rsidRPr="00EA5FA7" w:rsidRDefault="007C32D4" w:rsidP="00284CC0">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68371253" w14:textId="77777777" w:rsidR="007C32D4" w:rsidRPr="00EA5FA7" w:rsidRDefault="007C32D4" w:rsidP="00284CC0">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23C6E527" w14:textId="77777777" w:rsidR="007C32D4" w:rsidRPr="00EA5FA7" w:rsidRDefault="007C32D4" w:rsidP="00284CC0">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51CB55" w14:textId="77777777" w:rsidR="007C32D4" w:rsidRPr="00EA5FA7" w:rsidRDefault="007C32D4" w:rsidP="00284CC0">
            <w:pPr>
              <w:pStyle w:val="TAC"/>
              <w:rPr>
                <w:lang w:eastAsia="ja-JP"/>
              </w:rPr>
            </w:pPr>
            <w:r>
              <w:rPr>
                <w:rFonts w:cs="Arial"/>
                <w:szCs w:val="18"/>
                <w:lang w:eastAsia="ja-JP"/>
              </w:rPr>
              <w:t>ignore</w:t>
            </w:r>
          </w:p>
        </w:tc>
      </w:tr>
      <w:tr w:rsidR="007C32D4" w:rsidRPr="00EA5FA7" w14:paraId="72A9BBA9" w14:textId="77777777" w:rsidTr="00753C48">
        <w:tc>
          <w:tcPr>
            <w:tcW w:w="2394" w:type="dxa"/>
            <w:tcBorders>
              <w:top w:val="single" w:sz="4" w:space="0" w:color="auto"/>
              <w:left w:val="single" w:sz="4" w:space="0" w:color="auto"/>
              <w:bottom w:val="single" w:sz="4" w:space="0" w:color="auto"/>
              <w:right w:val="single" w:sz="4" w:space="0" w:color="auto"/>
            </w:tcBorders>
          </w:tcPr>
          <w:p w14:paraId="744B8DFE" w14:textId="77777777" w:rsidR="007C32D4" w:rsidRPr="00D15DEB" w:rsidRDefault="007C32D4" w:rsidP="00284CC0">
            <w:pPr>
              <w:ind w:leftChars="200" w:left="400"/>
              <w:rPr>
                <w:rFonts w:ascii="Arial" w:hAnsi="Arial" w:cs="Arial"/>
                <w:sz w:val="18"/>
                <w:szCs w:val="18"/>
              </w:rPr>
            </w:pPr>
            <w:r>
              <w:rPr>
                <w:rFonts w:ascii="Arial" w:hAnsi="Arial" w:cs="Arial"/>
                <w:sz w:val="18"/>
                <w:szCs w:val="18"/>
              </w:rPr>
              <w:t xml:space="preserve">&gt;&gt;Available SNPN </w:t>
            </w:r>
            <w:r w:rsidRPr="00FA1FB5">
              <w:rPr>
                <w:rFonts w:ascii="Arial" w:hAnsi="Arial" w:cs="Arial"/>
                <w:sz w:val="18"/>
                <w:szCs w:val="18"/>
              </w:rPr>
              <w:t>ID List</w:t>
            </w:r>
          </w:p>
        </w:tc>
        <w:tc>
          <w:tcPr>
            <w:tcW w:w="1274" w:type="dxa"/>
            <w:tcBorders>
              <w:top w:val="single" w:sz="4" w:space="0" w:color="auto"/>
              <w:left w:val="single" w:sz="4" w:space="0" w:color="auto"/>
              <w:bottom w:val="single" w:sz="4" w:space="0" w:color="auto"/>
              <w:right w:val="single" w:sz="4" w:space="0" w:color="auto"/>
            </w:tcBorders>
          </w:tcPr>
          <w:p w14:paraId="11933AA5" w14:textId="77777777" w:rsidR="007C32D4" w:rsidRDefault="007C32D4" w:rsidP="00284CC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3D78AC"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4B492F" w14:textId="77777777" w:rsidR="007C32D4" w:rsidRDefault="007C32D4" w:rsidP="00284CC0">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68435CB9" w14:textId="77777777" w:rsidR="007C32D4" w:rsidRDefault="007C32D4" w:rsidP="00284CC0">
            <w:pPr>
              <w:spacing w:after="0"/>
              <w:rPr>
                <w:rFonts w:ascii="Arial" w:hAnsi="Arial" w:cs="Arial"/>
                <w:sz w:val="18"/>
                <w:szCs w:val="18"/>
              </w:rPr>
            </w:pPr>
            <w:r>
              <w:rPr>
                <w:rFonts w:ascii="Arial" w:hAnsi="Arial" w:cs="Arial"/>
                <w:sz w:val="18"/>
                <w:szCs w:val="18"/>
              </w:rPr>
              <w:t>Indicates the available SNPN ID list.</w:t>
            </w:r>
          </w:p>
          <w:p w14:paraId="7B491E70" w14:textId="77777777" w:rsidR="007C32D4" w:rsidRDefault="007C32D4" w:rsidP="00284CC0">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F21AAD8" w14:textId="77777777" w:rsidR="007C32D4" w:rsidRDefault="007C32D4" w:rsidP="00284CC0">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A3F990" w14:textId="77777777" w:rsidR="007C32D4" w:rsidRDefault="007C32D4" w:rsidP="00284CC0">
            <w:pPr>
              <w:pStyle w:val="TAC"/>
              <w:rPr>
                <w:rFonts w:cs="Arial"/>
                <w:szCs w:val="18"/>
                <w:lang w:eastAsia="ja-JP"/>
              </w:rPr>
            </w:pPr>
            <w:r>
              <w:rPr>
                <w:lang w:eastAsia="ja-JP"/>
              </w:rPr>
              <w:t>ignore</w:t>
            </w:r>
          </w:p>
        </w:tc>
      </w:tr>
      <w:tr w:rsidR="007C32D4" w:rsidRPr="00EA5FA7" w14:paraId="321327A4" w14:textId="77777777" w:rsidTr="00753C48">
        <w:tc>
          <w:tcPr>
            <w:tcW w:w="2394" w:type="dxa"/>
            <w:tcBorders>
              <w:top w:val="single" w:sz="4" w:space="0" w:color="auto"/>
              <w:left w:val="single" w:sz="4" w:space="0" w:color="auto"/>
              <w:bottom w:val="single" w:sz="4" w:space="0" w:color="auto"/>
              <w:right w:val="single" w:sz="4" w:space="0" w:color="auto"/>
            </w:tcBorders>
          </w:tcPr>
          <w:p w14:paraId="749144FE" w14:textId="77777777" w:rsidR="007C32D4" w:rsidRDefault="007C32D4" w:rsidP="00284CC0">
            <w:pPr>
              <w:pStyle w:val="TAL"/>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0410B532" w14:textId="77777777" w:rsidR="007C32D4" w:rsidRDefault="007C32D4" w:rsidP="00284CC0">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03E874"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960D8" w14:textId="77777777" w:rsidR="007C32D4" w:rsidRDefault="007C32D4" w:rsidP="00284CC0">
            <w:pPr>
              <w:pStyle w:val="TAL"/>
              <w:rPr>
                <w:rFonts w:cs="Symbol"/>
                <w:szCs w:val="18"/>
                <w:lang w:eastAsia="zh-CN"/>
              </w:rPr>
            </w:pPr>
            <w:r w:rsidRPr="00482F25">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7A04E282" w14:textId="77777777" w:rsidR="007C32D4" w:rsidRDefault="007C32D4" w:rsidP="00284CC0">
            <w:pPr>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8727D3B" w14:textId="77777777" w:rsidR="007C32D4" w:rsidRDefault="007C32D4" w:rsidP="00284CC0">
            <w:pPr>
              <w:pStyle w:val="TAC"/>
              <w:rPr>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3B03F2" w14:textId="77777777" w:rsidR="007C32D4" w:rsidRDefault="007C32D4" w:rsidP="00284CC0">
            <w:pPr>
              <w:pStyle w:val="TAC"/>
              <w:rPr>
                <w:lang w:eastAsia="ja-JP"/>
              </w:rPr>
            </w:pPr>
            <w:r w:rsidRPr="00DA11D0">
              <w:rPr>
                <w:rFonts w:cs="Arial"/>
                <w:szCs w:val="18"/>
                <w:lang w:eastAsia="ja-JP"/>
              </w:rPr>
              <w:t>ignore</w:t>
            </w:r>
          </w:p>
        </w:tc>
      </w:tr>
      <w:tr w:rsidR="007C32D4" w:rsidRPr="00EA5FA7" w14:paraId="2F39B32F" w14:textId="77777777" w:rsidTr="00753C48">
        <w:tc>
          <w:tcPr>
            <w:tcW w:w="2394" w:type="dxa"/>
            <w:tcBorders>
              <w:top w:val="single" w:sz="4" w:space="0" w:color="auto"/>
              <w:left w:val="single" w:sz="4" w:space="0" w:color="auto"/>
              <w:bottom w:val="single" w:sz="4" w:space="0" w:color="auto"/>
              <w:right w:val="single" w:sz="4" w:space="0" w:color="auto"/>
            </w:tcBorders>
          </w:tcPr>
          <w:p w14:paraId="23E4986B" w14:textId="77777777" w:rsidR="007C32D4" w:rsidRPr="00EA5FA7" w:rsidRDefault="007C32D4" w:rsidP="00284CC0">
            <w:pPr>
              <w:keepNext/>
              <w:keepLines/>
              <w:spacing w:after="0"/>
              <w:rPr>
                <w:rFonts w:ascii="Arial" w:hAnsi="Arial" w:cs="Arial"/>
                <w:b/>
                <w:sz w:val="18"/>
                <w:szCs w:val="18"/>
              </w:rPr>
            </w:pPr>
            <w:r w:rsidRPr="00EA5FA7">
              <w:rPr>
                <w:rFonts w:ascii="Arial" w:hAnsi="Arial" w:cs="Arial"/>
                <w:b/>
                <w:sz w:val="18"/>
                <w:szCs w:val="18"/>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3B8128C"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7AC37E3"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4E8CDB1"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7CB0E" w14:textId="77777777" w:rsidR="007C32D4" w:rsidRPr="00EA5FA7" w:rsidRDefault="007C32D4" w:rsidP="00284CC0">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BA5A410"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93DAB2" w14:textId="77777777" w:rsidR="007C32D4" w:rsidRPr="00EA5FA7" w:rsidRDefault="007C32D4" w:rsidP="00284CC0">
            <w:pPr>
              <w:pStyle w:val="TAC"/>
              <w:rPr>
                <w:lang w:eastAsia="ja-JP"/>
              </w:rPr>
            </w:pPr>
            <w:r w:rsidRPr="00EA5FA7">
              <w:rPr>
                <w:lang w:eastAsia="ja-JP"/>
              </w:rPr>
              <w:t>reject</w:t>
            </w:r>
          </w:p>
        </w:tc>
      </w:tr>
      <w:tr w:rsidR="007C32D4" w:rsidRPr="00EA5FA7" w14:paraId="456053CC" w14:textId="77777777" w:rsidTr="00753C48">
        <w:tc>
          <w:tcPr>
            <w:tcW w:w="2394" w:type="dxa"/>
            <w:tcBorders>
              <w:top w:val="single" w:sz="4" w:space="0" w:color="auto"/>
              <w:left w:val="single" w:sz="4" w:space="0" w:color="auto"/>
              <w:bottom w:val="single" w:sz="4" w:space="0" w:color="auto"/>
              <w:right w:val="single" w:sz="4" w:space="0" w:color="auto"/>
            </w:tcBorders>
          </w:tcPr>
          <w:p w14:paraId="539BE7B7"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1F1548ED"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9B5FBA" w14:textId="77777777" w:rsidR="007C32D4" w:rsidRPr="00EA5FA7" w:rsidRDefault="007C32D4" w:rsidP="00284CC0">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9B41BD0"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9BF214"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A291F4"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1C60952" w14:textId="77777777" w:rsidR="007C32D4" w:rsidRPr="00EA5FA7" w:rsidRDefault="007C32D4" w:rsidP="00284CC0">
            <w:pPr>
              <w:pStyle w:val="TAC"/>
              <w:rPr>
                <w:lang w:eastAsia="ja-JP"/>
              </w:rPr>
            </w:pPr>
            <w:r w:rsidRPr="00EA5FA7">
              <w:rPr>
                <w:lang w:eastAsia="ja-JP"/>
              </w:rPr>
              <w:t>reject</w:t>
            </w:r>
          </w:p>
        </w:tc>
      </w:tr>
      <w:tr w:rsidR="007C32D4" w:rsidRPr="00EA5FA7" w14:paraId="5F4D8C9E" w14:textId="77777777" w:rsidTr="00753C48">
        <w:tc>
          <w:tcPr>
            <w:tcW w:w="2394" w:type="dxa"/>
            <w:tcBorders>
              <w:top w:val="single" w:sz="4" w:space="0" w:color="auto"/>
              <w:left w:val="single" w:sz="4" w:space="0" w:color="auto"/>
              <w:bottom w:val="single" w:sz="4" w:space="0" w:color="auto"/>
              <w:right w:val="single" w:sz="4" w:space="0" w:color="auto"/>
            </w:tcBorders>
          </w:tcPr>
          <w:p w14:paraId="1B7B9E1E"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 NR CGI</w:t>
            </w:r>
          </w:p>
        </w:tc>
        <w:tc>
          <w:tcPr>
            <w:tcW w:w="1274" w:type="dxa"/>
            <w:tcBorders>
              <w:top w:val="single" w:sz="4" w:space="0" w:color="auto"/>
              <w:left w:val="single" w:sz="4" w:space="0" w:color="auto"/>
              <w:bottom w:val="single" w:sz="4" w:space="0" w:color="auto"/>
              <w:right w:val="single" w:sz="4" w:space="0" w:color="auto"/>
            </w:tcBorders>
          </w:tcPr>
          <w:p w14:paraId="706D92AD"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A0F660"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18A0B5" w14:textId="77777777" w:rsidR="007C32D4" w:rsidRPr="00EA5FA7" w:rsidRDefault="007C32D4" w:rsidP="00284CC0">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3DA25CE"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E938D0"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354965" w14:textId="77777777" w:rsidR="007C32D4" w:rsidRPr="00EA5FA7" w:rsidRDefault="007C32D4" w:rsidP="00284CC0">
            <w:pPr>
              <w:pStyle w:val="TAC"/>
              <w:rPr>
                <w:lang w:eastAsia="ja-JP"/>
              </w:rPr>
            </w:pPr>
          </w:p>
        </w:tc>
      </w:tr>
      <w:tr w:rsidR="007C32D4" w:rsidRPr="00EA5FA7" w:rsidDel="006B4279" w14:paraId="5913B4E7" w14:textId="77777777" w:rsidTr="00753C48">
        <w:tc>
          <w:tcPr>
            <w:tcW w:w="2394" w:type="dxa"/>
            <w:tcBorders>
              <w:top w:val="single" w:sz="4" w:space="0" w:color="auto"/>
              <w:left w:val="single" w:sz="4" w:space="0" w:color="auto"/>
              <w:bottom w:val="single" w:sz="4" w:space="0" w:color="auto"/>
              <w:right w:val="single" w:sz="4" w:space="0" w:color="auto"/>
            </w:tcBorders>
          </w:tcPr>
          <w:p w14:paraId="3D187CF0" w14:textId="77777777" w:rsidR="007C32D4" w:rsidRPr="00EA5FA7" w:rsidDel="006B4279" w:rsidRDefault="007C32D4" w:rsidP="00284CC0">
            <w:pPr>
              <w:keepNext/>
              <w:keepLines/>
              <w:spacing w:after="0"/>
              <w:rPr>
                <w:rFonts w:ascii="Arial" w:hAnsi="Arial" w:cs="Arial"/>
                <w:b/>
                <w:sz w:val="18"/>
                <w:szCs w:val="18"/>
              </w:rPr>
            </w:pPr>
            <w:r w:rsidRPr="00EA5FA7">
              <w:rPr>
                <w:rFonts w:ascii="Arial" w:hAnsi="Arial" w:cs="Arial"/>
                <w:b/>
                <w:sz w:val="18"/>
                <w:szCs w:val="18"/>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F7DE078" w14:textId="77777777" w:rsidR="007C32D4" w:rsidRPr="00EA5FA7" w:rsidDel="006B4279"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196144"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7B54958" w14:textId="77777777" w:rsidR="007C32D4" w:rsidRPr="00EA5FA7" w:rsidDel="006B4279"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CB6E10" w14:textId="77777777" w:rsidR="007C32D4" w:rsidRPr="00EA5FA7" w:rsidDel="006B4279"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4A4563" w14:textId="77777777" w:rsidR="007C32D4" w:rsidRPr="00EA5FA7" w:rsidDel="006B4279"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54BE43" w14:textId="77777777" w:rsidR="007C32D4" w:rsidRPr="00EA5FA7" w:rsidDel="006B4279" w:rsidRDefault="007C32D4" w:rsidP="00284CC0">
            <w:pPr>
              <w:pStyle w:val="TAC"/>
              <w:rPr>
                <w:lang w:eastAsia="ja-JP"/>
              </w:rPr>
            </w:pPr>
            <w:r w:rsidRPr="00EA5FA7">
              <w:rPr>
                <w:lang w:eastAsia="ja-JP"/>
              </w:rPr>
              <w:t>ignore</w:t>
            </w:r>
          </w:p>
        </w:tc>
      </w:tr>
      <w:tr w:rsidR="007C32D4" w:rsidRPr="00EA5FA7" w14:paraId="1323A11A" w14:textId="77777777" w:rsidTr="00753C48">
        <w:tc>
          <w:tcPr>
            <w:tcW w:w="2394" w:type="dxa"/>
            <w:tcBorders>
              <w:top w:val="single" w:sz="4" w:space="0" w:color="auto"/>
              <w:left w:val="single" w:sz="4" w:space="0" w:color="auto"/>
              <w:bottom w:val="single" w:sz="4" w:space="0" w:color="auto"/>
              <w:right w:val="single" w:sz="4" w:space="0" w:color="auto"/>
            </w:tcBorders>
          </w:tcPr>
          <w:p w14:paraId="640FF455"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31D48BB" w14:textId="77777777" w:rsidR="007C32D4" w:rsidRPr="00EA5FA7" w:rsidDel="006B4279"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57BFE55" w14:textId="77777777" w:rsidR="007C32D4" w:rsidRPr="00EA5FA7" w:rsidRDefault="007C32D4" w:rsidP="00284CC0">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0D8D8E6" w14:textId="77777777" w:rsidR="007C32D4" w:rsidRPr="00EA5FA7" w:rsidDel="006B4279"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05B71D" w14:textId="77777777" w:rsidR="007C32D4" w:rsidRPr="00EA5FA7" w:rsidDel="006B4279"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E98EC"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A4D50DA" w14:textId="77777777" w:rsidR="007C32D4" w:rsidRPr="00EA5FA7" w:rsidRDefault="007C32D4" w:rsidP="00284CC0">
            <w:pPr>
              <w:pStyle w:val="TAC"/>
              <w:rPr>
                <w:lang w:eastAsia="ja-JP"/>
              </w:rPr>
            </w:pPr>
            <w:r w:rsidRPr="00EA5FA7">
              <w:rPr>
                <w:lang w:eastAsia="ja-JP"/>
              </w:rPr>
              <w:t>ignore</w:t>
            </w:r>
          </w:p>
        </w:tc>
      </w:tr>
      <w:tr w:rsidR="007C32D4" w:rsidRPr="00EA5FA7" w14:paraId="635CEA7B" w14:textId="77777777" w:rsidTr="00753C48">
        <w:tc>
          <w:tcPr>
            <w:tcW w:w="2394" w:type="dxa"/>
            <w:tcBorders>
              <w:top w:val="single" w:sz="4" w:space="0" w:color="auto"/>
              <w:left w:val="single" w:sz="4" w:space="0" w:color="auto"/>
              <w:bottom w:val="single" w:sz="4" w:space="0" w:color="auto"/>
              <w:right w:val="single" w:sz="4" w:space="0" w:color="auto"/>
            </w:tcBorders>
          </w:tcPr>
          <w:p w14:paraId="58E8171E"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5ACBCE56" w14:textId="77777777" w:rsidR="007C32D4" w:rsidRPr="00EA5FA7" w:rsidDel="006B4279"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B79D6C"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1F0C74" w14:textId="77777777" w:rsidR="007C32D4" w:rsidRPr="00EA5FA7" w:rsidRDefault="007C32D4" w:rsidP="00284CC0">
            <w:pPr>
              <w:pStyle w:val="TAL"/>
              <w:rPr>
                <w:lang w:eastAsia="ja-JP"/>
              </w:rPr>
            </w:pPr>
            <w:r w:rsidRPr="00EA5FA7">
              <w:rPr>
                <w:lang w:eastAsia="ja-JP"/>
              </w:rPr>
              <w:t>CP Transport Layer Address</w:t>
            </w:r>
          </w:p>
          <w:p w14:paraId="542D9E46" w14:textId="77777777" w:rsidR="007C32D4" w:rsidRPr="00EA5FA7" w:rsidDel="006B4279" w:rsidRDefault="007C32D4" w:rsidP="00284CC0">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1DBEFD" w14:textId="77777777" w:rsidR="007C32D4" w:rsidRPr="00EA5FA7" w:rsidDel="006B4279" w:rsidRDefault="007C32D4" w:rsidP="00284CC0">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134EEC4"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B89C9C" w14:textId="77777777" w:rsidR="007C32D4" w:rsidRPr="00EA5FA7" w:rsidRDefault="007C32D4" w:rsidP="00284CC0">
            <w:pPr>
              <w:pStyle w:val="TAC"/>
              <w:rPr>
                <w:lang w:eastAsia="ja-JP"/>
              </w:rPr>
            </w:pPr>
          </w:p>
        </w:tc>
      </w:tr>
      <w:tr w:rsidR="007C32D4" w:rsidRPr="00EA5FA7" w14:paraId="6A895DE9" w14:textId="77777777" w:rsidTr="00753C48">
        <w:tc>
          <w:tcPr>
            <w:tcW w:w="2394" w:type="dxa"/>
            <w:tcBorders>
              <w:top w:val="single" w:sz="4" w:space="0" w:color="auto"/>
              <w:left w:val="single" w:sz="4" w:space="0" w:color="auto"/>
              <w:bottom w:val="single" w:sz="4" w:space="0" w:color="auto"/>
              <w:right w:val="single" w:sz="4" w:space="0" w:color="auto"/>
            </w:tcBorders>
          </w:tcPr>
          <w:p w14:paraId="7E9C5A67"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F452CEF"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D9AF0F"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1D8AF2" w14:textId="77777777" w:rsidR="007C32D4" w:rsidRPr="00EA5FA7" w:rsidDel="006B4279" w:rsidRDefault="007C32D4" w:rsidP="00284CC0">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D683E1A" w14:textId="77777777" w:rsidR="007C32D4" w:rsidRPr="00EA5FA7" w:rsidRDefault="007C32D4" w:rsidP="00284CC0">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32363A2"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1FED0" w14:textId="77777777" w:rsidR="007C32D4" w:rsidRPr="00EA5FA7" w:rsidRDefault="007C32D4" w:rsidP="00284CC0">
            <w:pPr>
              <w:pStyle w:val="TAC"/>
              <w:rPr>
                <w:lang w:eastAsia="ja-JP"/>
              </w:rPr>
            </w:pPr>
          </w:p>
        </w:tc>
      </w:tr>
      <w:tr w:rsidR="007C32D4" w:rsidRPr="00EA5FA7" w14:paraId="04BFD905" w14:textId="77777777" w:rsidTr="00753C48">
        <w:tc>
          <w:tcPr>
            <w:tcW w:w="2394" w:type="dxa"/>
            <w:tcBorders>
              <w:top w:val="single" w:sz="4" w:space="0" w:color="auto"/>
              <w:left w:val="single" w:sz="4" w:space="0" w:color="auto"/>
              <w:bottom w:val="single" w:sz="4" w:space="0" w:color="auto"/>
              <w:right w:val="single" w:sz="4" w:space="0" w:color="auto"/>
            </w:tcBorders>
          </w:tcPr>
          <w:p w14:paraId="32E4973A" w14:textId="77777777" w:rsidR="007C32D4" w:rsidRPr="00EA5FA7" w:rsidRDefault="007C32D4" w:rsidP="00284CC0">
            <w:pPr>
              <w:keepNext/>
              <w:keepLines/>
              <w:spacing w:after="0"/>
              <w:rPr>
                <w:rFonts w:ascii="Arial" w:hAnsi="Arial" w:cs="Arial"/>
                <w:b/>
                <w:sz w:val="18"/>
                <w:szCs w:val="18"/>
              </w:rPr>
            </w:pPr>
            <w:r w:rsidRPr="00EA5FA7">
              <w:rPr>
                <w:rFonts w:ascii="Arial" w:hAnsi="Arial" w:cs="Arial"/>
                <w:b/>
                <w:sz w:val="18"/>
                <w:szCs w:val="18"/>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68A4EE9"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01F506"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D219961"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0612E8"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1011A4"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81A5BC" w14:textId="77777777" w:rsidR="007C32D4" w:rsidRPr="00EA5FA7" w:rsidRDefault="007C32D4" w:rsidP="00284CC0">
            <w:pPr>
              <w:pStyle w:val="TAC"/>
              <w:rPr>
                <w:lang w:eastAsia="ja-JP"/>
              </w:rPr>
            </w:pPr>
            <w:r w:rsidRPr="00EA5FA7">
              <w:rPr>
                <w:lang w:eastAsia="ja-JP"/>
              </w:rPr>
              <w:t>ignore</w:t>
            </w:r>
          </w:p>
        </w:tc>
      </w:tr>
      <w:tr w:rsidR="007C32D4" w:rsidRPr="00EA5FA7" w14:paraId="4994DEB5" w14:textId="77777777" w:rsidTr="00753C48">
        <w:tc>
          <w:tcPr>
            <w:tcW w:w="2394" w:type="dxa"/>
            <w:tcBorders>
              <w:top w:val="single" w:sz="4" w:space="0" w:color="auto"/>
              <w:left w:val="single" w:sz="4" w:space="0" w:color="auto"/>
              <w:bottom w:val="single" w:sz="4" w:space="0" w:color="auto"/>
              <w:right w:val="single" w:sz="4" w:space="0" w:color="auto"/>
            </w:tcBorders>
          </w:tcPr>
          <w:p w14:paraId="4EF53F60"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18D264F"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0375C6" w14:textId="77777777" w:rsidR="007C32D4" w:rsidRPr="00EA5FA7" w:rsidRDefault="007C32D4" w:rsidP="00284CC0">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12C9F4F0"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66404"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F7DC93"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8D5B530" w14:textId="77777777" w:rsidR="007C32D4" w:rsidRPr="00EA5FA7" w:rsidRDefault="007C32D4" w:rsidP="00284CC0">
            <w:pPr>
              <w:pStyle w:val="TAC"/>
              <w:rPr>
                <w:lang w:eastAsia="ja-JP"/>
              </w:rPr>
            </w:pPr>
            <w:r w:rsidRPr="00EA5FA7">
              <w:rPr>
                <w:lang w:eastAsia="ja-JP"/>
              </w:rPr>
              <w:t>ignore</w:t>
            </w:r>
          </w:p>
        </w:tc>
      </w:tr>
      <w:tr w:rsidR="007C32D4" w:rsidRPr="00EA5FA7" w14:paraId="30A8789A" w14:textId="77777777" w:rsidTr="00753C48">
        <w:tc>
          <w:tcPr>
            <w:tcW w:w="2394" w:type="dxa"/>
            <w:tcBorders>
              <w:top w:val="single" w:sz="4" w:space="0" w:color="auto"/>
              <w:left w:val="single" w:sz="4" w:space="0" w:color="auto"/>
              <w:bottom w:val="single" w:sz="4" w:space="0" w:color="auto"/>
              <w:right w:val="single" w:sz="4" w:space="0" w:color="auto"/>
            </w:tcBorders>
          </w:tcPr>
          <w:p w14:paraId="6F30B1A6"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A1C1CB9"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86C2F1"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F17A4E" w14:textId="77777777" w:rsidR="007C32D4" w:rsidRPr="00EA5FA7" w:rsidRDefault="007C32D4" w:rsidP="00284CC0">
            <w:pPr>
              <w:pStyle w:val="TAL"/>
              <w:rPr>
                <w:lang w:eastAsia="ja-JP"/>
              </w:rPr>
            </w:pPr>
            <w:r w:rsidRPr="00EA5FA7">
              <w:rPr>
                <w:lang w:eastAsia="ja-JP"/>
              </w:rPr>
              <w:t>CP Transport Layer Address</w:t>
            </w:r>
          </w:p>
          <w:p w14:paraId="21EDEB9D" w14:textId="77777777" w:rsidR="007C32D4" w:rsidRPr="00EA5FA7" w:rsidRDefault="007C32D4" w:rsidP="00284CC0">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F74A161" w14:textId="77777777" w:rsidR="007C32D4" w:rsidRPr="00EA5FA7" w:rsidRDefault="007C32D4" w:rsidP="00284CC0">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85FDAAE"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553A41" w14:textId="77777777" w:rsidR="007C32D4" w:rsidRPr="00EA5FA7" w:rsidRDefault="007C32D4" w:rsidP="00284CC0">
            <w:pPr>
              <w:pStyle w:val="TAC"/>
              <w:rPr>
                <w:lang w:eastAsia="ja-JP"/>
              </w:rPr>
            </w:pPr>
          </w:p>
        </w:tc>
      </w:tr>
      <w:tr w:rsidR="007C32D4" w:rsidRPr="00EA5FA7" w14:paraId="77BA8483" w14:textId="77777777" w:rsidTr="00753C48">
        <w:tc>
          <w:tcPr>
            <w:tcW w:w="2394" w:type="dxa"/>
            <w:tcBorders>
              <w:top w:val="single" w:sz="4" w:space="0" w:color="auto"/>
              <w:left w:val="single" w:sz="4" w:space="0" w:color="auto"/>
              <w:bottom w:val="single" w:sz="4" w:space="0" w:color="auto"/>
              <w:right w:val="single" w:sz="4" w:space="0" w:color="auto"/>
            </w:tcBorders>
          </w:tcPr>
          <w:p w14:paraId="4A276D22"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5928C3D" w14:textId="77777777" w:rsidR="007C32D4" w:rsidRPr="00EA5FA7" w:rsidRDefault="007C32D4" w:rsidP="00284CC0">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1AE6AA" w14:textId="77777777" w:rsidR="007C32D4" w:rsidRPr="00EA5FA7" w:rsidRDefault="007C32D4" w:rsidP="00284CC0">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0FCDD1" w14:textId="77777777" w:rsidR="007C32D4" w:rsidRPr="00EA5FA7" w:rsidRDefault="007C32D4" w:rsidP="00284CC0">
            <w:pPr>
              <w:pStyle w:val="TAL"/>
              <w:rPr>
                <w:rFonts w:cs="Arial"/>
                <w:szCs w:val="18"/>
                <w:lang w:eastAsia="ja-JP"/>
              </w:rPr>
            </w:pPr>
            <w:r w:rsidRPr="00EA5FA7">
              <w:rPr>
                <w:rFonts w:cs="Arial"/>
                <w:szCs w:val="18"/>
                <w:lang w:eastAsia="ja-JP"/>
              </w:rPr>
              <w:t>CP Transport Layer Address</w:t>
            </w:r>
          </w:p>
          <w:p w14:paraId="02579E66" w14:textId="77777777" w:rsidR="007C32D4" w:rsidRPr="00EA5FA7" w:rsidRDefault="007C32D4" w:rsidP="00284CC0">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6646FDD" w14:textId="77777777" w:rsidR="007C32D4" w:rsidRPr="00EA5FA7" w:rsidRDefault="007C32D4" w:rsidP="00284CC0">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6247610" w14:textId="77777777" w:rsidR="007C32D4" w:rsidRPr="00EA5FA7" w:rsidRDefault="007C32D4" w:rsidP="00284CC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FD20945" w14:textId="77777777" w:rsidR="007C32D4" w:rsidRPr="00EA5FA7" w:rsidRDefault="007C32D4" w:rsidP="00284CC0">
            <w:pPr>
              <w:pStyle w:val="TAC"/>
              <w:rPr>
                <w:rFonts w:cs="Arial"/>
                <w:szCs w:val="18"/>
                <w:lang w:eastAsia="zh-CN"/>
              </w:rPr>
            </w:pPr>
            <w:r w:rsidRPr="00EA5FA7">
              <w:rPr>
                <w:rFonts w:cs="Arial"/>
                <w:szCs w:val="18"/>
                <w:lang w:eastAsia="zh-CN"/>
              </w:rPr>
              <w:t>reject</w:t>
            </w:r>
          </w:p>
        </w:tc>
      </w:tr>
      <w:tr w:rsidR="007C32D4" w:rsidRPr="00EA5FA7" w14:paraId="0F706B94" w14:textId="77777777" w:rsidTr="00753C48">
        <w:tc>
          <w:tcPr>
            <w:tcW w:w="2394" w:type="dxa"/>
            <w:tcBorders>
              <w:top w:val="single" w:sz="4" w:space="0" w:color="auto"/>
              <w:left w:val="single" w:sz="4" w:space="0" w:color="auto"/>
              <w:bottom w:val="single" w:sz="4" w:space="0" w:color="auto"/>
              <w:right w:val="single" w:sz="4" w:space="0" w:color="auto"/>
            </w:tcBorders>
          </w:tcPr>
          <w:p w14:paraId="497A9DBC" w14:textId="77777777" w:rsidR="007C32D4" w:rsidRPr="00EA5FA7" w:rsidRDefault="007C32D4" w:rsidP="00284CC0">
            <w:pPr>
              <w:keepNext/>
              <w:keepLines/>
              <w:spacing w:after="0"/>
              <w:rPr>
                <w:rFonts w:ascii="Arial" w:hAnsi="Arial" w:cs="Arial"/>
                <w:b/>
                <w:sz w:val="18"/>
                <w:szCs w:val="18"/>
              </w:rPr>
            </w:pPr>
            <w:r w:rsidRPr="00EA5FA7">
              <w:rPr>
                <w:rFonts w:ascii="Arial" w:hAnsi="Arial" w:cs="Arial"/>
                <w:b/>
                <w:sz w:val="18"/>
                <w:szCs w:val="18"/>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000210CA"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A4AC08A"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0C95FF3"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72D19B"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E00977"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D7F21E" w14:textId="77777777" w:rsidR="007C32D4" w:rsidRPr="00EA5FA7" w:rsidRDefault="007C32D4" w:rsidP="00284CC0">
            <w:pPr>
              <w:pStyle w:val="TAC"/>
              <w:rPr>
                <w:lang w:eastAsia="ja-JP"/>
              </w:rPr>
            </w:pPr>
            <w:r w:rsidRPr="00EA5FA7">
              <w:rPr>
                <w:lang w:eastAsia="ja-JP"/>
              </w:rPr>
              <w:t>ignore</w:t>
            </w:r>
          </w:p>
        </w:tc>
      </w:tr>
      <w:tr w:rsidR="007C32D4" w:rsidRPr="00EA5FA7" w14:paraId="3EB4D6FF" w14:textId="77777777" w:rsidTr="00753C48">
        <w:tc>
          <w:tcPr>
            <w:tcW w:w="2394" w:type="dxa"/>
            <w:tcBorders>
              <w:top w:val="single" w:sz="4" w:space="0" w:color="auto"/>
              <w:left w:val="single" w:sz="4" w:space="0" w:color="auto"/>
              <w:bottom w:val="single" w:sz="4" w:space="0" w:color="auto"/>
              <w:right w:val="single" w:sz="4" w:space="0" w:color="auto"/>
            </w:tcBorders>
          </w:tcPr>
          <w:p w14:paraId="66DBB7D9"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1628EAAF"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BFEFCD" w14:textId="77777777" w:rsidR="007C32D4" w:rsidRPr="00EA5FA7" w:rsidRDefault="007C32D4" w:rsidP="00284CC0">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05F5619"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76F9FE"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6130F5"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29FFCDF" w14:textId="77777777" w:rsidR="007C32D4" w:rsidRPr="00EA5FA7" w:rsidRDefault="007C32D4" w:rsidP="00284CC0">
            <w:pPr>
              <w:pStyle w:val="TAC"/>
              <w:rPr>
                <w:lang w:eastAsia="ja-JP"/>
              </w:rPr>
            </w:pPr>
            <w:r w:rsidRPr="00EA5FA7">
              <w:rPr>
                <w:lang w:eastAsia="ja-JP"/>
              </w:rPr>
              <w:t>ignore</w:t>
            </w:r>
          </w:p>
        </w:tc>
      </w:tr>
      <w:tr w:rsidR="007C32D4" w:rsidRPr="00EA5FA7" w14:paraId="5C7BC3EB" w14:textId="77777777" w:rsidTr="00753C48">
        <w:tc>
          <w:tcPr>
            <w:tcW w:w="2394" w:type="dxa"/>
            <w:tcBorders>
              <w:top w:val="single" w:sz="4" w:space="0" w:color="auto"/>
              <w:left w:val="single" w:sz="4" w:space="0" w:color="auto"/>
              <w:bottom w:val="single" w:sz="4" w:space="0" w:color="auto"/>
              <w:right w:val="single" w:sz="4" w:space="0" w:color="auto"/>
            </w:tcBorders>
          </w:tcPr>
          <w:p w14:paraId="3AA8C243"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7316512"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FF507C"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BF8315" w14:textId="77777777" w:rsidR="007C32D4" w:rsidRPr="00EA5FA7" w:rsidRDefault="007C32D4" w:rsidP="00284CC0">
            <w:pPr>
              <w:pStyle w:val="TAL"/>
              <w:rPr>
                <w:lang w:eastAsia="ja-JP"/>
              </w:rPr>
            </w:pPr>
            <w:r w:rsidRPr="00EA5FA7">
              <w:rPr>
                <w:lang w:eastAsia="ja-JP"/>
              </w:rPr>
              <w:t>CP Transport Layer Address</w:t>
            </w:r>
          </w:p>
          <w:p w14:paraId="331494E5" w14:textId="77777777" w:rsidR="007C32D4" w:rsidRPr="00EA5FA7" w:rsidRDefault="007C32D4" w:rsidP="00284CC0">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7A0EDFB" w14:textId="77777777" w:rsidR="007C32D4" w:rsidRPr="00EA5FA7" w:rsidRDefault="007C32D4" w:rsidP="00284CC0">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3D69964"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C757AF" w14:textId="77777777" w:rsidR="007C32D4" w:rsidRPr="00EA5FA7" w:rsidRDefault="007C32D4" w:rsidP="00284CC0">
            <w:pPr>
              <w:pStyle w:val="TAC"/>
              <w:rPr>
                <w:lang w:eastAsia="ja-JP"/>
              </w:rPr>
            </w:pPr>
          </w:p>
        </w:tc>
      </w:tr>
      <w:tr w:rsidR="007C32D4" w:rsidRPr="00EA5FA7" w14:paraId="3BFC8511" w14:textId="77777777" w:rsidTr="00753C48">
        <w:tc>
          <w:tcPr>
            <w:tcW w:w="2394" w:type="dxa"/>
            <w:tcBorders>
              <w:top w:val="single" w:sz="4" w:space="0" w:color="auto"/>
              <w:left w:val="single" w:sz="4" w:space="0" w:color="auto"/>
              <w:bottom w:val="single" w:sz="4" w:space="0" w:color="auto"/>
              <w:right w:val="single" w:sz="4" w:space="0" w:color="auto"/>
            </w:tcBorders>
          </w:tcPr>
          <w:p w14:paraId="1317E511"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6BB76B9" w14:textId="77777777" w:rsidR="007C32D4" w:rsidRPr="00EA5FA7" w:rsidRDefault="007C32D4" w:rsidP="00284CC0">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C65DDE"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0BCC23" w14:textId="77777777" w:rsidR="007C32D4" w:rsidRPr="00EA5FA7" w:rsidRDefault="007C32D4" w:rsidP="00284CC0">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0A34749" w14:textId="77777777" w:rsidR="007C32D4" w:rsidRPr="00EA5FA7" w:rsidRDefault="007C32D4" w:rsidP="00284CC0">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2F29CED"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7B0F07" w14:textId="77777777" w:rsidR="007C32D4" w:rsidRPr="00EA5FA7" w:rsidRDefault="007C32D4" w:rsidP="00284CC0">
            <w:pPr>
              <w:pStyle w:val="TAC"/>
              <w:rPr>
                <w:lang w:eastAsia="ja-JP"/>
              </w:rPr>
            </w:pPr>
          </w:p>
        </w:tc>
      </w:tr>
      <w:tr w:rsidR="007C32D4" w:rsidRPr="00EA5FA7" w14:paraId="22CCE145" w14:textId="77777777" w:rsidTr="00753C48">
        <w:tc>
          <w:tcPr>
            <w:tcW w:w="2394" w:type="dxa"/>
            <w:tcBorders>
              <w:top w:val="single" w:sz="4" w:space="0" w:color="auto"/>
              <w:left w:val="single" w:sz="4" w:space="0" w:color="auto"/>
              <w:bottom w:val="single" w:sz="4" w:space="0" w:color="auto"/>
              <w:right w:val="single" w:sz="4" w:space="0" w:color="auto"/>
            </w:tcBorders>
          </w:tcPr>
          <w:p w14:paraId="6189AB06" w14:textId="77777777" w:rsidR="007C32D4" w:rsidRPr="00EA5FA7" w:rsidRDefault="007C32D4" w:rsidP="00284CC0">
            <w:pPr>
              <w:keepNext/>
              <w:keepLines/>
              <w:spacing w:after="0"/>
              <w:rPr>
                <w:rFonts w:ascii="Arial" w:hAnsi="Arial" w:cs="Arial"/>
                <w:b/>
                <w:sz w:val="18"/>
                <w:szCs w:val="18"/>
              </w:rPr>
            </w:pPr>
            <w:r w:rsidRPr="00EA5FA7">
              <w:rPr>
                <w:rFonts w:ascii="Arial" w:hAnsi="Arial" w:cs="Arial"/>
                <w:b/>
                <w:sz w:val="18"/>
                <w:szCs w:val="18"/>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7972FAD0"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0D0482"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D72CE4F"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199CB" w14:textId="77777777" w:rsidR="007C32D4" w:rsidRPr="00EA5FA7" w:rsidRDefault="007C32D4" w:rsidP="00284CC0">
            <w:pPr>
              <w:pStyle w:val="TAL"/>
              <w:rPr>
                <w:lang w:eastAsia="ja-JP"/>
              </w:rPr>
            </w:pPr>
            <w:r w:rsidRPr="00EA5FA7">
              <w:rPr>
                <w:lang w:eastAsia="ja-JP"/>
              </w:rPr>
              <w:t>List of cells to be barred.</w:t>
            </w:r>
          </w:p>
          <w:p w14:paraId="6355EC91"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615F20"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8B3069" w14:textId="77777777" w:rsidR="007C32D4" w:rsidRPr="00EA5FA7" w:rsidRDefault="007C32D4" w:rsidP="00284CC0">
            <w:pPr>
              <w:pStyle w:val="TAC"/>
              <w:rPr>
                <w:lang w:eastAsia="ja-JP"/>
              </w:rPr>
            </w:pPr>
            <w:r w:rsidRPr="00EA5FA7">
              <w:rPr>
                <w:lang w:eastAsia="ja-JP"/>
              </w:rPr>
              <w:t>ignore</w:t>
            </w:r>
          </w:p>
        </w:tc>
      </w:tr>
      <w:tr w:rsidR="007C32D4" w:rsidRPr="00EA5FA7" w14:paraId="44D44F1F" w14:textId="77777777" w:rsidTr="00753C48">
        <w:tc>
          <w:tcPr>
            <w:tcW w:w="2394" w:type="dxa"/>
            <w:tcBorders>
              <w:top w:val="single" w:sz="4" w:space="0" w:color="auto"/>
              <w:left w:val="single" w:sz="4" w:space="0" w:color="auto"/>
              <w:bottom w:val="single" w:sz="4" w:space="0" w:color="auto"/>
              <w:right w:val="single" w:sz="4" w:space="0" w:color="auto"/>
            </w:tcBorders>
          </w:tcPr>
          <w:p w14:paraId="28EAE597"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6769D4F"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7DB62B" w14:textId="77777777" w:rsidR="007C32D4" w:rsidRPr="00EA5FA7" w:rsidRDefault="007C32D4" w:rsidP="00284CC0">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4C25AA0"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1B7F26"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E9922B"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9972C2" w14:textId="77777777" w:rsidR="007C32D4" w:rsidRPr="00EA5FA7" w:rsidRDefault="007C32D4" w:rsidP="00284CC0">
            <w:pPr>
              <w:pStyle w:val="TAC"/>
              <w:rPr>
                <w:lang w:eastAsia="ja-JP"/>
              </w:rPr>
            </w:pPr>
            <w:r w:rsidRPr="00EA5FA7">
              <w:rPr>
                <w:lang w:eastAsia="ja-JP"/>
              </w:rPr>
              <w:t>ignore</w:t>
            </w:r>
          </w:p>
        </w:tc>
      </w:tr>
      <w:tr w:rsidR="007C32D4" w:rsidRPr="00EA5FA7" w14:paraId="0EBC38C7" w14:textId="77777777" w:rsidTr="00753C48">
        <w:tc>
          <w:tcPr>
            <w:tcW w:w="2394" w:type="dxa"/>
            <w:tcBorders>
              <w:top w:val="single" w:sz="4" w:space="0" w:color="auto"/>
              <w:left w:val="single" w:sz="4" w:space="0" w:color="auto"/>
              <w:bottom w:val="single" w:sz="4" w:space="0" w:color="auto"/>
              <w:right w:val="single" w:sz="4" w:space="0" w:color="auto"/>
            </w:tcBorders>
          </w:tcPr>
          <w:p w14:paraId="1FEC3F84"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454D69F8"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E71FB7"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B89A67" w14:textId="77777777" w:rsidR="007C32D4" w:rsidRPr="00EA5FA7" w:rsidRDefault="007C32D4" w:rsidP="00284CC0">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B0842FA"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FE3754"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9D6870" w14:textId="77777777" w:rsidR="007C32D4" w:rsidRPr="00EA5FA7" w:rsidRDefault="007C32D4" w:rsidP="00284CC0">
            <w:pPr>
              <w:pStyle w:val="TAC"/>
              <w:rPr>
                <w:lang w:eastAsia="ja-JP"/>
              </w:rPr>
            </w:pPr>
          </w:p>
        </w:tc>
      </w:tr>
      <w:tr w:rsidR="007C32D4" w:rsidRPr="00EA5FA7" w14:paraId="4E8AFABB" w14:textId="77777777" w:rsidTr="00753C48">
        <w:tc>
          <w:tcPr>
            <w:tcW w:w="2394" w:type="dxa"/>
            <w:tcBorders>
              <w:top w:val="single" w:sz="4" w:space="0" w:color="auto"/>
              <w:left w:val="single" w:sz="4" w:space="0" w:color="auto"/>
              <w:bottom w:val="single" w:sz="4" w:space="0" w:color="auto"/>
              <w:right w:val="single" w:sz="4" w:space="0" w:color="auto"/>
            </w:tcBorders>
          </w:tcPr>
          <w:p w14:paraId="65DAE496"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&gt;&gt;Cell Barred</w:t>
            </w:r>
          </w:p>
        </w:tc>
        <w:tc>
          <w:tcPr>
            <w:tcW w:w="1274" w:type="dxa"/>
            <w:tcBorders>
              <w:top w:val="single" w:sz="4" w:space="0" w:color="auto"/>
              <w:left w:val="single" w:sz="4" w:space="0" w:color="auto"/>
              <w:bottom w:val="single" w:sz="4" w:space="0" w:color="auto"/>
              <w:right w:val="single" w:sz="4" w:space="0" w:color="auto"/>
            </w:tcBorders>
          </w:tcPr>
          <w:p w14:paraId="19803FF9"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22FDC9"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6EE90E" w14:textId="77777777" w:rsidR="007C32D4" w:rsidRPr="00EA5FA7" w:rsidRDefault="007C32D4" w:rsidP="00284CC0">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36EF7A2E"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2F041D"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BD985D" w14:textId="77777777" w:rsidR="007C32D4" w:rsidRPr="00EA5FA7" w:rsidRDefault="007C32D4" w:rsidP="00284CC0">
            <w:pPr>
              <w:pStyle w:val="TAC"/>
              <w:rPr>
                <w:lang w:eastAsia="ja-JP"/>
              </w:rPr>
            </w:pPr>
          </w:p>
        </w:tc>
      </w:tr>
      <w:tr w:rsidR="007C32D4" w:rsidRPr="00EA5FA7" w14:paraId="4C1334A6" w14:textId="77777777" w:rsidTr="00753C48">
        <w:tc>
          <w:tcPr>
            <w:tcW w:w="2394" w:type="dxa"/>
            <w:tcBorders>
              <w:top w:val="single" w:sz="4" w:space="0" w:color="auto"/>
              <w:left w:val="single" w:sz="4" w:space="0" w:color="auto"/>
              <w:bottom w:val="single" w:sz="4" w:space="0" w:color="auto"/>
              <w:right w:val="single" w:sz="4" w:space="0" w:color="auto"/>
            </w:tcBorders>
          </w:tcPr>
          <w:p w14:paraId="44C1B4B2" w14:textId="77777777" w:rsidR="007C32D4" w:rsidRPr="00FF7A2B" w:rsidRDefault="007C32D4" w:rsidP="00284CC0">
            <w:pPr>
              <w:ind w:leftChars="200" w:left="400"/>
              <w:rPr>
                <w:rFonts w:ascii="Arial" w:hAnsi="Arial" w:cs="Arial"/>
                <w:sz w:val="18"/>
                <w:szCs w:val="18"/>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563DE58F" w14:textId="77777777" w:rsidR="007C32D4" w:rsidRPr="00EA5FA7" w:rsidRDefault="007C32D4" w:rsidP="00284CC0">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1F9C7113"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AA9C60" w14:textId="77777777" w:rsidR="007C32D4" w:rsidRPr="00EA5FA7" w:rsidRDefault="007C32D4" w:rsidP="00284CC0">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F3DEABC"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6322A9" w14:textId="77777777" w:rsidR="007C32D4" w:rsidRPr="00EA5FA7" w:rsidRDefault="007C32D4" w:rsidP="00284CC0">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27358A9B" w14:textId="77777777" w:rsidR="007C32D4" w:rsidRPr="00EA5FA7" w:rsidRDefault="007C32D4" w:rsidP="00284CC0">
            <w:pPr>
              <w:pStyle w:val="TAC"/>
              <w:rPr>
                <w:lang w:eastAsia="ja-JP"/>
              </w:rPr>
            </w:pPr>
          </w:p>
        </w:tc>
      </w:tr>
      <w:tr w:rsidR="007C32D4" w:rsidRPr="00EA5FA7" w14:paraId="05103E93" w14:textId="77777777" w:rsidTr="00753C48">
        <w:tc>
          <w:tcPr>
            <w:tcW w:w="2394" w:type="dxa"/>
            <w:tcBorders>
              <w:top w:val="single" w:sz="4" w:space="0" w:color="auto"/>
              <w:left w:val="single" w:sz="4" w:space="0" w:color="auto"/>
              <w:bottom w:val="single" w:sz="4" w:space="0" w:color="auto"/>
              <w:right w:val="single" w:sz="4" w:space="0" w:color="auto"/>
            </w:tcBorders>
          </w:tcPr>
          <w:p w14:paraId="17D7A411" w14:textId="77777777" w:rsidR="007C32D4" w:rsidRPr="00EA5FA7" w:rsidRDefault="007C32D4" w:rsidP="00284CC0">
            <w:pPr>
              <w:keepNext/>
              <w:keepLines/>
              <w:spacing w:after="0"/>
              <w:rPr>
                <w:rFonts w:ascii="Arial" w:hAnsi="Arial" w:cs="Arial"/>
                <w:b/>
                <w:sz w:val="18"/>
                <w:szCs w:val="18"/>
              </w:rPr>
            </w:pPr>
            <w:r w:rsidRPr="00EA5FA7">
              <w:rPr>
                <w:rFonts w:ascii="Arial" w:hAnsi="Arial" w:cs="Arial"/>
                <w:b/>
                <w:sz w:val="18"/>
                <w:szCs w:val="18"/>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46BDD8E5"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C36B649" w14:textId="77777777" w:rsidR="007C32D4" w:rsidRPr="00EA5FA7" w:rsidRDefault="007C32D4" w:rsidP="00284CC0">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FBFA57"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BFC422" w14:textId="77777777" w:rsidR="007C32D4" w:rsidRPr="00EA5FA7" w:rsidRDefault="007C32D4" w:rsidP="00284CC0">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01D40EBE" w14:textId="77777777" w:rsidR="007C32D4" w:rsidRPr="00EA5FA7" w:rsidRDefault="007C32D4" w:rsidP="00284CC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463FF4" w14:textId="77777777" w:rsidR="007C32D4" w:rsidRPr="00EA5FA7" w:rsidRDefault="007C32D4" w:rsidP="00284CC0">
            <w:pPr>
              <w:pStyle w:val="TAC"/>
              <w:rPr>
                <w:lang w:eastAsia="ja-JP"/>
              </w:rPr>
            </w:pPr>
            <w:r w:rsidRPr="00EA5FA7">
              <w:rPr>
                <w:lang w:eastAsia="ja-JP"/>
              </w:rPr>
              <w:t>reject</w:t>
            </w:r>
          </w:p>
        </w:tc>
      </w:tr>
      <w:tr w:rsidR="007C32D4" w:rsidRPr="00EA5FA7" w14:paraId="4A50549B" w14:textId="77777777" w:rsidTr="00753C48">
        <w:tc>
          <w:tcPr>
            <w:tcW w:w="2394" w:type="dxa"/>
            <w:tcBorders>
              <w:top w:val="single" w:sz="4" w:space="0" w:color="auto"/>
              <w:left w:val="single" w:sz="4" w:space="0" w:color="auto"/>
              <w:bottom w:val="single" w:sz="4" w:space="0" w:color="auto"/>
              <w:right w:val="single" w:sz="4" w:space="0" w:color="auto"/>
            </w:tcBorders>
          </w:tcPr>
          <w:p w14:paraId="5B3D4A18" w14:textId="77777777" w:rsidR="007C32D4" w:rsidRPr="00EA5FA7" w:rsidRDefault="007C32D4" w:rsidP="00284CC0">
            <w:pPr>
              <w:ind w:leftChars="100" w:left="200"/>
              <w:rPr>
                <w:rFonts w:ascii="Arial" w:hAnsi="Arial" w:cs="Arial"/>
                <w:b/>
                <w:sz w:val="18"/>
                <w:szCs w:val="18"/>
              </w:rPr>
            </w:pPr>
            <w:r w:rsidRPr="00EA5FA7">
              <w:rPr>
                <w:rFonts w:ascii="Arial" w:hAnsi="Arial" w:cs="Arial"/>
                <w:b/>
                <w:sz w:val="18"/>
                <w:szCs w:val="18"/>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9505980" w14:textId="77777777" w:rsidR="007C32D4" w:rsidRPr="00EA5FA7" w:rsidRDefault="007C32D4" w:rsidP="00284CC0">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A867B15" w14:textId="77777777" w:rsidR="007C32D4" w:rsidRPr="00EA5FA7" w:rsidRDefault="007C32D4" w:rsidP="00284CC0">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142CD0F0"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5847DA"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C946AB" w14:textId="77777777" w:rsidR="007C32D4" w:rsidRPr="00EA5FA7" w:rsidRDefault="007C32D4" w:rsidP="00284CC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A8EB1B" w14:textId="77777777" w:rsidR="007C32D4" w:rsidRPr="00EA5FA7" w:rsidRDefault="007C32D4" w:rsidP="00284CC0">
            <w:pPr>
              <w:pStyle w:val="TAC"/>
              <w:rPr>
                <w:lang w:eastAsia="ja-JP"/>
              </w:rPr>
            </w:pPr>
            <w:r w:rsidRPr="00EA5FA7">
              <w:rPr>
                <w:lang w:eastAsia="ja-JP"/>
              </w:rPr>
              <w:t>reject</w:t>
            </w:r>
          </w:p>
        </w:tc>
      </w:tr>
      <w:tr w:rsidR="007C32D4" w:rsidRPr="00EA5FA7" w14:paraId="217333D6" w14:textId="77777777" w:rsidTr="00753C48">
        <w:tc>
          <w:tcPr>
            <w:tcW w:w="2394" w:type="dxa"/>
            <w:tcBorders>
              <w:top w:val="single" w:sz="4" w:space="0" w:color="auto"/>
              <w:left w:val="single" w:sz="4" w:space="0" w:color="auto"/>
              <w:bottom w:val="single" w:sz="4" w:space="0" w:color="auto"/>
              <w:right w:val="single" w:sz="4" w:space="0" w:color="auto"/>
            </w:tcBorders>
          </w:tcPr>
          <w:p w14:paraId="06CAAA6F" w14:textId="77777777" w:rsidR="007C32D4" w:rsidRPr="00EA5FA7" w:rsidRDefault="007C32D4" w:rsidP="00284CC0">
            <w:pPr>
              <w:ind w:leftChars="200" w:left="400"/>
              <w:rPr>
                <w:rFonts w:ascii="Arial" w:hAnsi="Arial" w:cs="Arial"/>
                <w:sz w:val="18"/>
                <w:szCs w:val="18"/>
              </w:rPr>
            </w:pPr>
            <w:r w:rsidRPr="00EA5FA7">
              <w:rPr>
                <w:rFonts w:ascii="Arial" w:hAnsi="Arial" w:cs="Arial"/>
                <w:sz w:val="18"/>
                <w:szCs w:val="18"/>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7F91BEC"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B0FE09"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0E55D2" w14:textId="77777777" w:rsidR="007C32D4" w:rsidRPr="00EA5FA7" w:rsidRDefault="007C32D4" w:rsidP="00284CC0">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27FF15C2" w14:textId="77777777" w:rsidR="007C32D4" w:rsidRPr="00EA5FA7" w:rsidRDefault="007C32D4" w:rsidP="00284CC0">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7FF27D5A"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FE9A6" w14:textId="77777777" w:rsidR="007C32D4" w:rsidRPr="00EA5FA7" w:rsidRDefault="007C32D4" w:rsidP="00284CC0">
            <w:pPr>
              <w:pStyle w:val="TAC"/>
              <w:rPr>
                <w:lang w:eastAsia="ja-JP"/>
              </w:rPr>
            </w:pPr>
          </w:p>
        </w:tc>
      </w:tr>
      <w:tr w:rsidR="007C32D4" w:rsidRPr="00EA5FA7" w14:paraId="559AEA92" w14:textId="77777777" w:rsidTr="00753C48">
        <w:tc>
          <w:tcPr>
            <w:tcW w:w="2394" w:type="dxa"/>
            <w:tcBorders>
              <w:top w:val="single" w:sz="4" w:space="0" w:color="auto"/>
              <w:left w:val="single" w:sz="4" w:space="0" w:color="auto"/>
              <w:bottom w:val="single" w:sz="4" w:space="0" w:color="auto"/>
              <w:right w:val="single" w:sz="4" w:space="0" w:color="auto"/>
            </w:tcBorders>
          </w:tcPr>
          <w:p w14:paraId="5B986ADD" w14:textId="77777777" w:rsidR="007C32D4" w:rsidRPr="00EA5FA7" w:rsidRDefault="007C32D4" w:rsidP="00284CC0">
            <w:pPr>
              <w:ind w:leftChars="200" w:left="400"/>
              <w:rPr>
                <w:rFonts w:ascii="Arial" w:hAnsi="Arial" w:cs="Arial"/>
                <w:sz w:val="18"/>
                <w:szCs w:val="18"/>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1487D20"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F4EA1F" w14:textId="77777777" w:rsidR="007C32D4" w:rsidRPr="00EA5FA7" w:rsidRDefault="007C32D4" w:rsidP="00284CC0">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2C69BA0"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4D31CD" w14:textId="77777777" w:rsidR="007C32D4" w:rsidRPr="00EA5FA7" w:rsidRDefault="007C32D4" w:rsidP="00284CC0">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47C55CC" w14:textId="77777777" w:rsidR="007C32D4" w:rsidRPr="00EA5FA7" w:rsidRDefault="007C32D4" w:rsidP="00284CC0">
            <w:pPr>
              <w:jc w:val="center"/>
              <w:rPr>
                <w:rFonts w:ascii="Arial" w:hAnsi="Arial"/>
                <w:sz w:val="18"/>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0F44229" w14:textId="77777777" w:rsidR="007C32D4" w:rsidRPr="00EA5FA7" w:rsidRDefault="007C32D4" w:rsidP="00284CC0">
            <w:pPr>
              <w:jc w:val="center"/>
              <w:rPr>
                <w:rFonts w:ascii="Arial" w:hAnsi="Arial"/>
                <w:sz w:val="18"/>
              </w:rPr>
            </w:pPr>
          </w:p>
        </w:tc>
      </w:tr>
      <w:tr w:rsidR="007C32D4" w:rsidRPr="00EA5FA7" w14:paraId="4DBECB46" w14:textId="77777777" w:rsidTr="00753C48">
        <w:tc>
          <w:tcPr>
            <w:tcW w:w="2394" w:type="dxa"/>
            <w:tcBorders>
              <w:top w:val="single" w:sz="4" w:space="0" w:color="auto"/>
              <w:left w:val="single" w:sz="4" w:space="0" w:color="auto"/>
              <w:bottom w:val="single" w:sz="4" w:space="0" w:color="auto"/>
              <w:right w:val="single" w:sz="4" w:space="0" w:color="auto"/>
            </w:tcBorders>
          </w:tcPr>
          <w:p w14:paraId="3325CE6A" w14:textId="77777777" w:rsidR="007C32D4" w:rsidRPr="00EA5FA7" w:rsidRDefault="007C32D4" w:rsidP="00284CC0">
            <w:pPr>
              <w:ind w:left="568"/>
              <w:rPr>
                <w:rFonts w:ascii="Arial" w:hAnsi="Arial" w:cs="Arial"/>
                <w:b/>
                <w:sz w:val="18"/>
                <w:szCs w:val="18"/>
              </w:rPr>
            </w:pPr>
            <w:r w:rsidRPr="00EA5FA7">
              <w:rPr>
                <w:rFonts w:ascii="Arial" w:hAnsi="Arial" w:cs="Arial"/>
                <w:b/>
                <w:sz w:val="18"/>
                <w:szCs w:val="18"/>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C6C7726"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23C0F2" w14:textId="77777777" w:rsidR="007C32D4" w:rsidRPr="00EA5FA7" w:rsidRDefault="007C32D4" w:rsidP="00284CC0">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0EAE0372"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C6E5E2"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6DF528" w14:textId="77777777" w:rsidR="007C32D4" w:rsidRPr="00EA5FA7" w:rsidRDefault="007C32D4" w:rsidP="00284CC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62C225" w14:textId="77777777" w:rsidR="007C32D4" w:rsidRPr="00EA5FA7" w:rsidRDefault="007C32D4" w:rsidP="00284CC0">
            <w:pPr>
              <w:pStyle w:val="TAC"/>
              <w:rPr>
                <w:lang w:eastAsia="ja-JP"/>
              </w:rPr>
            </w:pPr>
          </w:p>
        </w:tc>
      </w:tr>
      <w:tr w:rsidR="007C32D4" w:rsidRPr="00EA5FA7" w14:paraId="4E9E44AF" w14:textId="77777777" w:rsidTr="00753C48">
        <w:tc>
          <w:tcPr>
            <w:tcW w:w="2394" w:type="dxa"/>
            <w:tcBorders>
              <w:top w:val="single" w:sz="4" w:space="0" w:color="auto"/>
              <w:left w:val="single" w:sz="4" w:space="0" w:color="auto"/>
              <w:bottom w:val="single" w:sz="4" w:space="0" w:color="auto"/>
              <w:right w:val="single" w:sz="4" w:space="0" w:color="auto"/>
            </w:tcBorders>
          </w:tcPr>
          <w:p w14:paraId="2B89215C" w14:textId="77777777" w:rsidR="007C32D4" w:rsidRPr="00EA5FA7" w:rsidRDefault="007C32D4" w:rsidP="00284CC0">
            <w:pPr>
              <w:ind w:left="568"/>
              <w:rPr>
                <w:rFonts w:ascii="Arial" w:hAnsi="Arial" w:cs="Arial"/>
                <w:sz w:val="18"/>
                <w:szCs w:val="18"/>
              </w:rPr>
            </w:pPr>
            <w:r w:rsidRPr="00EA5FA7">
              <w:rPr>
                <w:rFonts w:ascii="Arial" w:hAnsi="Arial" w:cs="Arial"/>
                <w:sz w:val="18"/>
                <w:szCs w:val="18"/>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6D19399"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1831DD"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3DF0F5" w14:textId="77777777" w:rsidR="007C32D4" w:rsidRPr="00EA5FA7" w:rsidRDefault="007C32D4" w:rsidP="00284CC0">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0B51C2A5" w14:textId="77777777" w:rsidR="007C32D4" w:rsidRPr="00EA5FA7" w:rsidRDefault="007C32D4" w:rsidP="00284CC0">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5AA4ED09" w14:textId="77777777" w:rsidR="007C32D4" w:rsidRPr="00EA5FA7" w:rsidRDefault="007C32D4" w:rsidP="00284CC0">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265BD9" w14:textId="77777777" w:rsidR="007C32D4" w:rsidRPr="00EA5FA7" w:rsidRDefault="007C32D4" w:rsidP="00284CC0">
            <w:pPr>
              <w:pStyle w:val="TAC"/>
              <w:rPr>
                <w:lang w:eastAsia="ja-JP"/>
              </w:rPr>
            </w:pPr>
          </w:p>
        </w:tc>
      </w:tr>
      <w:tr w:rsidR="007C32D4" w:rsidRPr="00EA5FA7" w14:paraId="7283F12F" w14:textId="77777777" w:rsidTr="00753C48">
        <w:tc>
          <w:tcPr>
            <w:tcW w:w="2394" w:type="dxa"/>
            <w:tcBorders>
              <w:top w:val="single" w:sz="4" w:space="0" w:color="auto"/>
              <w:left w:val="single" w:sz="4" w:space="0" w:color="auto"/>
              <w:bottom w:val="single" w:sz="4" w:space="0" w:color="auto"/>
              <w:right w:val="single" w:sz="4" w:space="0" w:color="auto"/>
            </w:tcBorders>
          </w:tcPr>
          <w:p w14:paraId="28BDD7E6" w14:textId="77777777" w:rsidR="007C32D4" w:rsidRPr="00EA5FA7" w:rsidRDefault="007C32D4" w:rsidP="00284CC0">
            <w:pPr>
              <w:ind w:left="568"/>
              <w:rPr>
                <w:rFonts w:ascii="Arial" w:hAnsi="Arial" w:cs="Arial"/>
                <w:sz w:val="18"/>
                <w:szCs w:val="18"/>
              </w:rPr>
            </w:pPr>
            <w:r w:rsidRPr="00EA5FA7">
              <w:rPr>
                <w:rFonts w:ascii="Arial" w:hAnsi="Arial" w:cs="Arial"/>
                <w:sz w:val="18"/>
                <w:szCs w:val="18"/>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61062BB" w14:textId="77777777" w:rsidR="007C32D4" w:rsidRPr="00EA5FA7" w:rsidRDefault="007C32D4" w:rsidP="00284CC0">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A8610D"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9FDD48" w14:textId="77777777" w:rsidR="007C32D4" w:rsidRPr="00EA5FA7" w:rsidRDefault="007C32D4" w:rsidP="00284CC0">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02F8D76C"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6CE98F" w14:textId="77777777" w:rsidR="007C32D4" w:rsidRPr="00EA5FA7" w:rsidRDefault="007C32D4" w:rsidP="00284CC0">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48C395" w14:textId="77777777" w:rsidR="007C32D4" w:rsidRPr="00EA5FA7" w:rsidRDefault="007C32D4" w:rsidP="00284CC0">
            <w:pPr>
              <w:pStyle w:val="TAC"/>
              <w:rPr>
                <w:lang w:eastAsia="ja-JP"/>
              </w:rPr>
            </w:pPr>
          </w:p>
        </w:tc>
      </w:tr>
      <w:tr w:rsidR="007C32D4" w:rsidRPr="00887D78" w14:paraId="6FD7AA39" w14:textId="77777777" w:rsidTr="00753C48">
        <w:tc>
          <w:tcPr>
            <w:tcW w:w="2394" w:type="dxa"/>
            <w:tcBorders>
              <w:top w:val="single" w:sz="4" w:space="0" w:color="auto"/>
              <w:left w:val="single" w:sz="4" w:space="0" w:color="auto"/>
              <w:bottom w:val="single" w:sz="4" w:space="0" w:color="auto"/>
              <w:right w:val="single" w:sz="4" w:space="0" w:color="auto"/>
            </w:tcBorders>
          </w:tcPr>
          <w:p w14:paraId="4AC891E8" w14:textId="77777777" w:rsidR="007C32D4" w:rsidRPr="00887D78" w:rsidRDefault="007C32D4" w:rsidP="00284CC0">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0B92589C"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5E1EA9" w14:textId="77777777" w:rsidR="007C32D4" w:rsidRPr="00EA5FA7" w:rsidRDefault="007C32D4" w:rsidP="00284CC0">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1DCADF89"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EE4FB5"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748A6C" w14:textId="77777777" w:rsidR="007C32D4" w:rsidRPr="00EA5FA7" w:rsidRDefault="007C32D4" w:rsidP="00284CC0">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58EF4FDD" w14:textId="77777777" w:rsidR="007C32D4" w:rsidRPr="003F4ACD" w:rsidRDefault="007C32D4" w:rsidP="00284CC0">
            <w:pPr>
              <w:pStyle w:val="TAC"/>
              <w:rPr>
                <w:lang w:eastAsia="ja-JP"/>
              </w:rPr>
            </w:pPr>
            <w:r w:rsidRPr="00104F1A">
              <w:rPr>
                <w:rFonts w:eastAsia="Malgun Gothic" w:hint="eastAsia"/>
              </w:rPr>
              <w:t>ig</w:t>
            </w:r>
            <w:r w:rsidRPr="00B6230F">
              <w:rPr>
                <w:rFonts w:eastAsia="Malgun Gothic"/>
              </w:rPr>
              <w:t>nore</w:t>
            </w:r>
          </w:p>
        </w:tc>
      </w:tr>
      <w:tr w:rsidR="007C32D4" w:rsidRPr="00EA5FA7" w14:paraId="659B0D4E" w14:textId="77777777" w:rsidTr="00753C48">
        <w:tc>
          <w:tcPr>
            <w:tcW w:w="2394" w:type="dxa"/>
            <w:tcBorders>
              <w:top w:val="single" w:sz="4" w:space="0" w:color="auto"/>
              <w:left w:val="single" w:sz="4" w:space="0" w:color="auto"/>
              <w:bottom w:val="single" w:sz="4" w:space="0" w:color="auto"/>
              <w:right w:val="single" w:sz="4" w:space="0" w:color="auto"/>
            </w:tcBorders>
          </w:tcPr>
          <w:p w14:paraId="3FAA3DD9" w14:textId="77777777" w:rsidR="007C32D4" w:rsidRPr="00C95859" w:rsidRDefault="007C32D4" w:rsidP="00284CC0">
            <w:pPr>
              <w:ind w:leftChars="100" w:left="200"/>
              <w:rPr>
                <w:rFonts w:ascii="Arial" w:hAnsi="Arial" w:cs="Arial"/>
                <w:b/>
                <w:sz w:val="18"/>
                <w:szCs w:val="18"/>
              </w:rPr>
            </w:pPr>
            <w:r w:rsidRPr="00C95859">
              <w:rPr>
                <w:rFonts w:ascii="Arial" w:hAnsi="Arial" w:cs="Arial" w:hint="eastAsia"/>
                <w:b/>
                <w:sz w:val="18"/>
                <w:szCs w:val="18"/>
              </w:rPr>
              <w:t>&gt;</w:t>
            </w:r>
            <w:r w:rsidRPr="00887D78">
              <w:rPr>
                <w:rFonts w:ascii="Arial" w:hAnsi="Arial" w:cs="Arial"/>
                <w:b/>
                <w:sz w:val="18"/>
                <w:szCs w:val="18"/>
              </w:rPr>
              <w:t>Neighbour</w:t>
            </w:r>
            <w:r w:rsidRPr="00C95859">
              <w:rPr>
                <w:rFonts w:ascii="Arial" w:hAnsi="Arial" w:cs="Arial"/>
                <w:b/>
                <w:sz w:val="18"/>
                <w:szCs w:val="18"/>
              </w:rPr>
              <w:t xml:space="preserve"> </w:t>
            </w:r>
            <w:r w:rsidRPr="00C95859">
              <w:rPr>
                <w:rFonts w:ascii="Arial" w:hAnsi="Arial" w:cs="Arial" w:hint="eastAsia"/>
                <w:b/>
                <w:sz w:val="18"/>
                <w:szCs w:val="18"/>
              </w:rPr>
              <w:t xml:space="preserve">Cell Information </w:t>
            </w:r>
            <w:r w:rsidRPr="00C95859">
              <w:rPr>
                <w:rFonts w:ascii="Arial" w:hAnsi="Arial" w:cs="Arial"/>
                <w:b/>
                <w:sz w:val="18"/>
                <w:szCs w:val="18"/>
              </w:rPr>
              <w:t xml:space="preserve">List </w:t>
            </w:r>
            <w:r w:rsidRPr="00C95859">
              <w:rPr>
                <w:rFonts w:ascii="Arial" w:hAnsi="Arial" w:cs="Arial" w:hint="eastAsia"/>
                <w:b/>
                <w:sz w:val="18"/>
                <w:szCs w:val="18"/>
              </w:rPr>
              <w:t>Item</w:t>
            </w:r>
          </w:p>
        </w:tc>
        <w:tc>
          <w:tcPr>
            <w:tcW w:w="1274" w:type="dxa"/>
            <w:tcBorders>
              <w:top w:val="single" w:sz="4" w:space="0" w:color="auto"/>
              <w:left w:val="single" w:sz="4" w:space="0" w:color="auto"/>
              <w:bottom w:val="single" w:sz="4" w:space="0" w:color="auto"/>
              <w:right w:val="single" w:sz="4" w:space="0" w:color="auto"/>
            </w:tcBorders>
          </w:tcPr>
          <w:p w14:paraId="01139277" w14:textId="77777777" w:rsidR="007C32D4" w:rsidRPr="00EA5FA7" w:rsidRDefault="007C32D4" w:rsidP="00284C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E69088" w14:textId="77777777" w:rsidR="007C32D4" w:rsidRPr="00EA5FA7" w:rsidRDefault="007C32D4" w:rsidP="00284CC0">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36439F2E"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3E6A9F"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8D3779" w14:textId="77777777" w:rsidR="007C32D4" w:rsidRPr="00EA5FA7" w:rsidRDefault="007C32D4" w:rsidP="00284CC0">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3895CB0A" w14:textId="77777777" w:rsidR="007C32D4" w:rsidRPr="00EA5FA7" w:rsidRDefault="007C32D4" w:rsidP="00284CC0">
            <w:pPr>
              <w:pStyle w:val="TAC"/>
              <w:rPr>
                <w:lang w:eastAsia="ja-JP"/>
              </w:rPr>
            </w:pPr>
            <w:r w:rsidRPr="00EA5FA7">
              <w:rPr>
                <w:rFonts w:eastAsia="Malgun Gothic"/>
              </w:rPr>
              <w:t>ignore</w:t>
            </w:r>
          </w:p>
        </w:tc>
      </w:tr>
      <w:tr w:rsidR="007C32D4" w:rsidRPr="00EA5FA7" w14:paraId="2C3A80A6" w14:textId="77777777" w:rsidTr="00753C48">
        <w:tc>
          <w:tcPr>
            <w:tcW w:w="2394" w:type="dxa"/>
            <w:tcBorders>
              <w:top w:val="single" w:sz="4" w:space="0" w:color="auto"/>
              <w:left w:val="single" w:sz="4" w:space="0" w:color="auto"/>
              <w:bottom w:val="single" w:sz="4" w:space="0" w:color="auto"/>
              <w:right w:val="single" w:sz="4" w:space="0" w:color="auto"/>
            </w:tcBorders>
          </w:tcPr>
          <w:p w14:paraId="085A5EE7" w14:textId="77777777" w:rsidR="007C32D4" w:rsidRPr="00EA5FA7" w:rsidRDefault="007C32D4" w:rsidP="00284CC0">
            <w:pPr>
              <w:ind w:leftChars="200" w:left="400"/>
              <w:rPr>
                <w:rFonts w:ascii="Arial" w:hAnsi="Arial" w:cs="Arial"/>
                <w:sz w:val="18"/>
                <w:szCs w:val="18"/>
              </w:rPr>
            </w:pPr>
            <w:r w:rsidRPr="00887D78">
              <w:rPr>
                <w:rFonts w:ascii="Arial" w:hAnsi="Arial" w:cs="Arial" w:hint="eastAsia"/>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0DF7772C" w14:textId="77777777" w:rsidR="007C32D4" w:rsidRPr="00EA5FA7" w:rsidRDefault="007C32D4" w:rsidP="00284CC0">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69A38FC0"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CE9E81" w14:textId="77777777" w:rsidR="007C32D4" w:rsidRPr="00EA5FA7" w:rsidRDefault="007C32D4" w:rsidP="00284CC0">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0BA387F8"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A3E50D" w14:textId="77777777" w:rsidR="007C32D4" w:rsidRPr="00EA5FA7" w:rsidRDefault="007C32D4" w:rsidP="00284CC0">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7996E0C9" w14:textId="77777777" w:rsidR="007C32D4" w:rsidRPr="00EA5FA7" w:rsidRDefault="007C32D4" w:rsidP="00284CC0">
            <w:pPr>
              <w:pStyle w:val="TAC"/>
              <w:rPr>
                <w:lang w:eastAsia="ja-JP"/>
              </w:rPr>
            </w:pPr>
          </w:p>
        </w:tc>
      </w:tr>
      <w:tr w:rsidR="007C32D4" w:rsidRPr="00EA5FA7" w14:paraId="27A31EA6" w14:textId="77777777" w:rsidTr="00753C48">
        <w:tc>
          <w:tcPr>
            <w:tcW w:w="2394" w:type="dxa"/>
            <w:tcBorders>
              <w:top w:val="single" w:sz="4" w:space="0" w:color="auto"/>
              <w:left w:val="single" w:sz="4" w:space="0" w:color="auto"/>
              <w:bottom w:val="single" w:sz="4" w:space="0" w:color="auto"/>
              <w:right w:val="single" w:sz="4" w:space="0" w:color="auto"/>
            </w:tcBorders>
          </w:tcPr>
          <w:p w14:paraId="5B661D12" w14:textId="77777777" w:rsidR="007C32D4" w:rsidRPr="00EA5FA7" w:rsidRDefault="007C32D4" w:rsidP="00284CC0">
            <w:pPr>
              <w:ind w:leftChars="200" w:left="400"/>
              <w:rPr>
                <w:rFonts w:ascii="Arial" w:hAnsi="Arial" w:cs="Arial"/>
                <w:sz w:val="18"/>
                <w:szCs w:val="18"/>
              </w:rPr>
            </w:pPr>
            <w:r w:rsidRPr="00887D78">
              <w:rPr>
                <w:rFonts w:ascii="Arial" w:hAnsi="Arial" w:cs="Arial" w:hint="eastAsia"/>
                <w:sz w:val="18"/>
                <w:szCs w:val="18"/>
              </w:rPr>
              <w:t>&gt;&gt;</w:t>
            </w:r>
            <w:r w:rsidRPr="00887D78">
              <w:rPr>
                <w:rFonts w:ascii="Arial" w:hAnsi="Arial" w:cs="Arial"/>
                <w:sz w:val="18"/>
                <w:szCs w:val="18"/>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7776214A" w14:textId="77777777" w:rsidR="007C32D4" w:rsidRPr="00EA5FA7" w:rsidRDefault="007C32D4" w:rsidP="00284CC0">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09E8075A"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6EB7BA" w14:textId="77777777" w:rsidR="007C32D4" w:rsidRPr="00EA5FA7" w:rsidRDefault="007C32D4" w:rsidP="00284CC0">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238B1E9B"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21F774" w14:textId="77777777" w:rsidR="007C32D4" w:rsidRPr="00EA5FA7" w:rsidRDefault="007C32D4" w:rsidP="00284CC0">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511EDA22" w14:textId="77777777" w:rsidR="007C32D4" w:rsidRPr="00EA5FA7" w:rsidRDefault="007C32D4" w:rsidP="00284CC0">
            <w:pPr>
              <w:pStyle w:val="TAC"/>
              <w:rPr>
                <w:lang w:eastAsia="ja-JP"/>
              </w:rPr>
            </w:pPr>
          </w:p>
        </w:tc>
      </w:tr>
      <w:tr w:rsidR="007C32D4" w:rsidRPr="00EA5FA7" w14:paraId="652DD497" w14:textId="77777777" w:rsidTr="00753C48">
        <w:tc>
          <w:tcPr>
            <w:tcW w:w="2394" w:type="dxa"/>
            <w:tcBorders>
              <w:top w:val="single" w:sz="4" w:space="0" w:color="auto"/>
              <w:left w:val="single" w:sz="4" w:space="0" w:color="auto"/>
              <w:bottom w:val="single" w:sz="4" w:space="0" w:color="auto"/>
              <w:right w:val="single" w:sz="4" w:space="0" w:color="auto"/>
            </w:tcBorders>
          </w:tcPr>
          <w:p w14:paraId="37DB870B" w14:textId="77777777" w:rsidR="007C32D4" w:rsidRPr="00EA5FA7" w:rsidRDefault="007C32D4" w:rsidP="00284CC0">
            <w:pPr>
              <w:rPr>
                <w:rFonts w:ascii="Arial" w:hAnsi="Arial" w:cs="Arial"/>
                <w:sz w:val="18"/>
                <w:szCs w:val="18"/>
              </w:rPr>
            </w:pPr>
            <w:r w:rsidRPr="00EA5FA7">
              <w:rPr>
                <w:rFonts w:ascii="Arial" w:hAnsi="Arial" w:cs="Arial"/>
                <w:noProof/>
                <w:sz w:val="18"/>
                <w:szCs w:val="18"/>
              </w:rPr>
              <w:t xml:space="preserve">Transport Layer </w:t>
            </w:r>
            <w:r>
              <w:rPr>
                <w:rFonts w:ascii="Arial" w:hAnsi="Arial" w:cs="Arial"/>
                <w:noProof/>
                <w:sz w:val="18"/>
                <w:szCs w:val="18"/>
              </w:rPr>
              <w:t>Address</w:t>
            </w:r>
            <w:r w:rsidRPr="00EA5FA7">
              <w:rPr>
                <w:rFonts w:ascii="Arial" w:hAnsi="Arial" w:cs="Arial"/>
                <w:noProof/>
                <w:sz w:val="18"/>
                <w:szCs w:val="18"/>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7BD8886F" w14:textId="77777777" w:rsidR="007C32D4" w:rsidRPr="00EA5FA7" w:rsidRDefault="007C32D4" w:rsidP="00284CC0">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CF7098E"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36508B" w14:textId="77777777" w:rsidR="007C32D4" w:rsidRPr="00EA5FA7" w:rsidRDefault="007C32D4" w:rsidP="00284CC0">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ABCDB08"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2BA988" w14:textId="77777777" w:rsidR="007C32D4" w:rsidRPr="00EA5FA7" w:rsidRDefault="007C32D4" w:rsidP="00284CC0">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13A857" w14:textId="77777777" w:rsidR="007C32D4" w:rsidRPr="00EA5FA7" w:rsidRDefault="007C32D4" w:rsidP="00284CC0">
            <w:pPr>
              <w:pStyle w:val="TAC"/>
              <w:rPr>
                <w:lang w:eastAsia="ja-JP"/>
              </w:rPr>
            </w:pPr>
            <w:r w:rsidRPr="00EA5FA7">
              <w:rPr>
                <w:lang w:eastAsia="zh-CN"/>
              </w:rPr>
              <w:t>ignore</w:t>
            </w:r>
          </w:p>
        </w:tc>
      </w:tr>
      <w:tr w:rsidR="007C32D4" w:rsidRPr="00EA5FA7" w14:paraId="70883EC7" w14:textId="77777777" w:rsidTr="00753C48">
        <w:tc>
          <w:tcPr>
            <w:tcW w:w="2394" w:type="dxa"/>
            <w:tcBorders>
              <w:top w:val="single" w:sz="4" w:space="0" w:color="auto"/>
              <w:left w:val="single" w:sz="4" w:space="0" w:color="auto"/>
              <w:bottom w:val="single" w:sz="4" w:space="0" w:color="auto"/>
              <w:right w:val="single" w:sz="4" w:space="0" w:color="auto"/>
            </w:tcBorders>
          </w:tcPr>
          <w:p w14:paraId="2A418D88" w14:textId="77777777" w:rsidR="007C32D4" w:rsidRPr="00EA5FA7" w:rsidRDefault="007C32D4" w:rsidP="00284CC0">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2FDF6ABB" w14:textId="77777777" w:rsidR="007C32D4" w:rsidRPr="00EA5FA7" w:rsidRDefault="007C32D4" w:rsidP="00284CC0">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290E56FC"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2BCD3A" w14:textId="77777777" w:rsidR="007C32D4" w:rsidRPr="00EA5FA7" w:rsidRDefault="007C32D4" w:rsidP="00284CC0">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96CEF13" w14:textId="77777777" w:rsidR="007C32D4" w:rsidRPr="00EA5FA7" w:rsidRDefault="007C32D4" w:rsidP="00284C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1CB744" w14:textId="77777777" w:rsidR="007C32D4" w:rsidRPr="00EA5FA7" w:rsidRDefault="007C32D4" w:rsidP="00284CC0">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5FAFA636" w14:textId="77777777" w:rsidR="007C32D4" w:rsidRPr="00EA5FA7" w:rsidRDefault="007C32D4" w:rsidP="00284CC0">
            <w:pPr>
              <w:pStyle w:val="TAC"/>
              <w:rPr>
                <w:lang w:eastAsia="zh-CN"/>
              </w:rPr>
            </w:pPr>
            <w:r w:rsidRPr="008F4100">
              <w:t>reject</w:t>
            </w:r>
          </w:p>
        </w:tc>
      </w:tr>
      <w:tr w:rsidR="007C32D4" w:rsidRPr="00EA5FA7" w14:paraId="03C310FC" w14:textId="77777777" w:rsidTr="00753C48">
        <w:tc>
          <w:tcPr>
            <w:tcW w:w="2394" w:type="dxa"/>
            <w:tcBorders>
              <w:top w:val="single" w:sz="4" w:space="0" w:color="auto"/>
              <w:left w:val="single" w:sz="4" w:space="0" w:color="auto"/>
              <w:bottom w:val="single" w:sz="4" w:space="0" w:color="auto"/>
              <w:right w:val="single" w:sz="4" w:space="0" w:color="auto"/>
            </w:tcBorders>
          </w:tcPr>
          <w:p w14:paraId="35DD5E57" w14:textId="77777777" w:rsidR="007C32D4" w:rsidRPr="008F4100" w:rsidRDefault="007C32D4" w:rsidP="00284CC0">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087907CD" w14:textId="77777777" w:rsidR="007C32D4" w:rsidRPr="008F4100" w:rsidRDefault="007C32D4" w:rsidP="00284CC0">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62CEEEF"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D707CA" w14:textId="77777777" w:rsidR="007C32D4" w:rsidRDefault="007C32D4" w:rsidP="00284CC0">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6852965D" w14:textId="77777777" w:rsidR="007C32D4" w:rsidRPr="00EA5FA7" w:rsidRDefault="007C32D4" w:rsidP="00284CC0">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435F60A6" w14:textId="77777777" w:rsidR="007C32D4" w:rsidRPr="008F4100" w:rsidRDefault="007C32D4" w:rsidP="00284CC0">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0BAB9A" w14:textId="77777777" w:rsidR="007C32D4" w:rsidRPr="008F4100" w:rsidRDefault="007C32D4" w:rsidP="00284CC0">
            <w:pPr>
              <w:pStyle w:val="TAC"/>
            </w:pPr>
            <w:r>
              <w:rPr>
                <w:noProof/>
                <w:lang w:eastAsia="ja-JP"/>
              </w:rPr>
              <w:t>ignore</w:t>
            </w:r>
          </w:p>
        </w:tc>
      </w:tr>
      <w:tr w:rsidR="007C32D4" w:rsidRPr="00EA5FA7" w14:paraId="325F5850" w14:textId="77777777" w:rsidTr="00753C48">
        <w:tc>
          <w:tcPr>
            <w:tcW w:w="2394" w:type="dxa"/>
            <w:tcBorders>
              <w:top w:val="single" w:sz="4" w:space="0" w:color="auto"/>
              <w:left w:val="single" w:sz="4" w:space="0" w:color="auto"/>
              <w:bottom w:val="single" w:sz="4" w:space="0" w:color="auto"/>
              <w:right w:val="single" w:sz="4" w:space="0" w:color="auto"/>
            </w:tcBorders>
          </w:tcPr>
          <w:p w14:paraId="6D6F4572" w14:textId="77777777" w:rsidR="007C32D4" w:rsidRDefault="007C32D4" w:rsidP="00284CC0">
            <w:pPr>
              <w:pStyle w:val="TAL"/>
              <w:rPr>
                <w:lang w:eastAsia="zh-CN"/>
              </w:rPr>
            </w:pPr>
            <w:r w:rsidRPr="006A6F20">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60C82591" w14:textId="77777777" w:rsidR="007C32D4" w:rsidRDefault="007C32D4" w:rsidP="00284CC0">
            <w:pPr>
              <w:pStyle w:val="TAL"/>
              <w:rPr>
                <w:rFonts w:cs="Arial"/>
                <w:noProof/>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9560EF4"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889A54" w14:textId="77777777" w:rsidR="007C32D4" w:rsidRDefault="007C32D4" w:rsidP="00284CC0">
            <w:pPr>
              <w:pStyle w:val="TAL"/>
              <w:rPr>
                <w:rFonts w:cs="Arial"/>
                <w:noProof/>
                <w:szCs w:val="18"/>
                <w:lang w:eastAsia="ja-JP"/>
              </w:rPr>
            </w:pPr>
            <w:r w:rsidRPr="00E762A0">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149573BE" w14:textId="77777777" w:rsidR="007C32D4" w:rsidRPr="00001A37" w:rsidRDefault="007C32D4" w:rsidP="00284CC0">
            <w:pPr>
              <w:pStyle w:val="TAL"/>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288" w:type="dxa"/>
            <w:tcBorders>
              <w:top w:val="single" w:sz="4" w:space="0" w:color="auto"/>
              <w:left w:val="single" w:sz="4" w:space="0" w:color="auto"/>
              <w:bottom w:val="single" w:sz="4" w:space="0" w:color="auto"/>
              <w:right w:val="single" w:sz="4" w:space="0" w:color="auto"/>
            </w:tcBorders>
          </w:tcPr>
          <w:p w14:paraId="4485F0CD" w14:textId="77777777" w:rsidR="007C32D4" w:rsidRPr="00416B8E" w:rsidRDefault="007C32D4" w:rsidP="00284CC0">
            <w:pPr>
              <w:pStyle w:val="TAC"/>
              <w:rPr>
                <w:noProof/>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73CBD3" w14:textId="77777777" w:rsidR="007C32D4" w:rsidRDefault="007C32D4" w:rsidP="00284CC0">
            <w:pPr>
              <w:pStyle w:val="TAC"/>
              <w:rPr>
                <w:noProof/>
                <w:lang w:eastAsia="ja-JP"/>
              </w:rPr>
            </w:pPr>
            <w:r w:rsidRPr="006A6F20">
              <w:rPr>
                <w:lang w:eastAsia="ja-JP"/>
              </w:rPr>
              <w:t>Ignore</w:t>
            </w:r>
          </w:p>
        </w:tc>
      </w:tr>
      <w:tr w:rsidR="007C32D4" w:rsidRPr="00EA5FA7" w14:paraId="31CA81C9" w14:textId="77777777" w:rsidTr="00753C48">
        <w:tc>
          <w:tcPr>
            <w:tcW w:w="2394" w:type="dxa"/>
            <w:tcBorders>
              <w:top w:val="single" w:sz="4" w:space="0" w:color="auto"/>
              <w:left w:val="single" w:sz="4" w:space="0" w:color="auto"/>
              <w:bottom w:val="single" w:sz="4" w:space="0" w:color="auto"/>
              <w:right w:val="single" w:sz="4" w:space="0" w:color="auto"/>
            </w:tcBorders>
          </w:tcPr>
          <w:p w14:paraId="0ECBB5CE" w14:textId="77777777" w:rsidR="007C32D4" w:rsidRDefault="007C32D4" w:rsidP="00284CC0">
            <w:pPr>
              <w:pStyle w:val="TAL"/>
              <w:rPr>
                <w:lang w:eastAsia="zh-CN"/>
              </w:rPr>
            </w:pPr>
            <w:bookmarkStart w:id="329" w:name="OLE_LINK26"/>
            <w:bookmarkStart w:id="330" w:name="OLE_LINK27"/>
            <w:r w:rsidRPr="006A6F20">
              <w:rPr>
                <w:lang w:eastAsia="zh-CN"/>
              </w:rPr>
              <w:t>Cells for SON List</w:t>
            </w:r>
            <w:bookmarkEnd w:id="329"/>
            <w:bookmarkEnd w:id="330"/>
          </w:p>
        </w:tc>
        <w:tc>
          <w:tcPr>
            <w:tcW w:w="1274" w:type="dxa"/>
            <w:tcBorders>
              <w:top w:val="single" w:sz="4" w:space="0" w:color="auto"/>
              <w:left w:val="single" w:sz="4" w:space="0" w:color="auto"/>
              <w:bottom w:val="single" w:sz="4" w:space="0" w:color="auto"/>
              <w:right w:val="single" w:sz="4" w:space="0" w:color="auto"/>
            </w:tcBorders>
          </w:tcPr>
          <w:p w14:paraId="380A50EA" w14:textId="77777777" w:rsidR="007C32D4" w:rsidRDefault="007C32D4" w:rsidP="00284CC0">
            <w:pPr>
              <w:pStyle w:val="TAL"/>
              <w:rPr>
                <w:rFonts w:cs="Arial"/>
                <w:noProof/>
                <w:lang w:eastAsia="zh-CN"/>
              </w:rPr>
            </w:pPr>
            <w:r w:rsidRPr="006A6F20">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ECEF9DF"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54CA2F" w14:textId="77777777" w:rsidR="007C32D4" w:rsidRDefault="007C32D4" w:rsidP="00284CC0">
            <w:pPr>
              <w:pStyle w:val="TAL"/>
              <w:rPr>
                <w:rFonts w:cs="Arial"/>
                <w:noProof/>
                <w:szCs w:val="18"/>
                <w:lang w:eastAsia="ja-JP"/>
              </w:rPr>
            </w:pPr>
            <w:r w:rsidRPr="00E762A0">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00DD55C1" w14:textId="77777777" w:rsidR="007C32D4" w:rsidRPr="00001A37" w:rsidRDefault="007C32D4" w:rsidP="00284CC0">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62F7713" w14:textId="77777777" w:rsidR="007C32D4" w:rsidRPr="00416B8E" w:rsidRDefault="007C32D4" w:rsidP="00284CC0">
            <w:pPr>
              <w:pStyle w:val="TAC"/>
              <w:rPr>
                <w:noProof/>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7E2F4" w14:textId="77777777" w:rsidR="007C32D4" w:rsidRDefault="007C32D4" w:rsidP="00284CC0">
            <w:pPr>
              <w:pStyle w:val="TAC"/>
              <w:rPr>
                <w:noProof/>
                <w:lang w:eastAsia="ja-JP"/>
              </w:rPr>
            </w:pPr>
            <w:r w:rsidRPr="006A6F20">
              <w:rPr>
                <w:lang w:eastAsia="ja-JP"/>
              </w:rPr>
              <w:t>ignore</w:t>
            </w:r>
          </w:p>
        </w:tc>
      </w:tr>
      <w:tr w:rsidR="007C32D4" w:rsidRPr="00EA5FA7" w14:paraId="24E28D0F" w14:textId="77777777" w:rsidTr="00753C48">
        <w:tc>
          <w:tcPr>
            <w:tcW w:w="2394" w:type="dxa"/>
            <w:tcBorders>
              <w:top w:val="single" w:sz="4" w:space="0" w:color="auto"/>
              <w:left w:val="single" w:sz="4" w:space="0" w:color="auto"/>
              <w:bottom w:val="single" w:sz="4" w:space="0" w:color="auto"/>
              <w:right w:val="single" w:sz="4" w:space="0" w:color="auto"/>
            </w:tcBorders>
          </w:tcPr>
          <w:p w14:paraId="40E1B903" w14:textId="77777777" w:rsidR="007C32D4" w:rsidRPr="006A6F20" w:rsidRDefault="007C32D4" w:rsidP="00284CC0">
            <w:pPr>
              <w:pStyle w:val="TAL"/>
              <w:rPr>
                <w:lang w:eastAsia="zh-CN"/>
              </w:rPr>
            </w:pPr>
            <w:r w:rsidRPr="009A2F02">
              <w:rPr>
                <w:lang w:eastAsia="zh-CN"/>
              </w:rPr>
              <w:t>gNB-CU Name</w:t>
            </w:r>
          </w:p>
        </w:tc>
        <w:tc>
          <w:tcPr>
            <w:tcW w:w="1274" w:type="dxa"/>
            <w:tcBorders>
              <w:top w:val="single" w:sz="4" w:space="0" w:color="auto"/>
              <w:left w:val="single" w:sz="4" w:space="0" w:color="auto"/>
              <w:bottom w:val="single" w:sz="4" w:space="0" w:color="auto"/>
              <w:right w:val="single" w:sz="4" w:space="0" w:color="auto"/>
            </w:tcBorders>
          </w:tcPr>
          <w:p w14:paraId="2E837C63" w14:textId="77777777" w:rsidR="007C32D4" w:rsidRPr="006A6F20" w:rsidRDefault="007C32D4" w:rsidP="00284CC0">
            <w:pPr>
              <w:pStyle w:val="TAL"/>
              <w:rPr>
                <w:rFonts w:cs="Arial"/>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547A2B5"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39AAD5" w14:textId="77777777" w:rsidR="007C32D4" w:rsidRPr="00E762A0" w:rsidRDefault="007C32D4" w:rsidP="00284CC0">
            <w:pPr>
              <w:pStyle w:val="TAL"/>
              <w:rPr>
                <w:rFonts w:cs="Arial"/>
                <w:szCs w:val="18"/>
                <w:lang w:eastAsia="ja-JP"/>
              </w:rPr>
            </w:pPr>
            <w:r w:rsidRPr="009A2F02">
              <w:rPr>
                <w:lang w:eastAsia="zh-CN"/>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75B863E" w14:textId="77777777" w:rsidR="007C32D4" w:rsidRPr="00001A37" w:rsidRDefault="007C32D4" w:rsidP="00284CC0">
            <w:pPr>
              <w:pStyle w:val="TAL"/>
              <w:rPr>
                <w:rFonts w:cs="Arial"/>
                <w:szCs w:val="16"/>
                <w:lang w:eastAsia="ja-JP"/>
              </w:rPr>
            </w:pPr>
            <w:r w:rsidRPr="009A2F02">
              <w:rPr>
                <w:lang w:eastAsia="zh-CN"/>
              </w:rPr>
              <w:t xml:space="preserve">Human readable name of the gNB-CU. </w:t>
            </w:r>
          </w:p>
        </w:tc>
        <w:tc>
          <w:tcPr>
            <w:tcW w:w="1288" w:type="dxa"/>
            <w:tcBorders>
              <w:top w:val="single" w:sz="4" w:space="0" w:color="auto"/>
              <w:left w:val="single" w:sz="4" w:space="0" w:color="auto"/>
              <w:bottom w:val="single" w:sz="4" w:space="0" w:color="auto"/>
              <w:right w:val="single" w:sz="4" w:space="0" w:color="auto"/>
            </w:tcBorders>
          </w:tcPr>
          <w:p w14:paraId="1D39E2B3" w14:textId="77777777" w:rsidR="007C32D4" w:rsidRPr="006A6F20" w:rsidRDefault="007C32D4" w:rsidP="00284CC0">
            <w:pPr>
              <w:pStyle w:val="TAC"/>
              <w:rPr>
                <w:lang w:eastAsia="ja-JP"/>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AAF43" w14:textId="77777777" w:rsidR="007C32D4" w:rsidRPr="006A6F20" w:rsidRDefault="007C32D4" w:rsidP="00284CC0">
            <w:pPr>
              <w:pStyle w:val="TAC"/>
              <w:rPr>
                <w:lang w:eastAsia="ja-JP"/>
              </w:rPr>
            </w:pPr>
            <w:r w:rsidRPr="009A2F02">
              <w:rPr>
                <w:lang w:eastAsia="zh-CN"/>
              </w:rPr>
              <w:t>ignore</w:t>
            </w:r>
          </w:p>
        </w:tc>
      </w:tr>
      <w:tr w:rsidR="007C32D4" w:rsidRPr="00EA5FA7" w14:paraId="7FFAA551" w14:textId="77777777" w:rsidTr="00753C48">
        <w:tc>
          <w:tcPr>
            <w:tcW w:w="2394" w:type="dxa"/>
            <w:tcBorders>
              <w:top w:val="single" w:sz="4" w:space="0" w:color="auto"/>
              <w:left w:val="single" w:sz="4" w:space="0" w:color="auto"/>
              <w:bottom w:val="single" w:sz="4" w:space="0" w:color="auto"/>
              <w:right w:val="single" w:sz="4" w:space="0" w:color="auto"/>
            </w:tcBorders>
          </w:tcPr>
          <w:p w14:paraId="224A4B9F" w14:textId="77777777" w:rsidR="007C32D4" w:rsidRPr="006A6F20" w:rsidRDefault="007C32D4" w:rsidP="00284CC0">
            <w:pPr>
              <w:pStyle w:val="TAL"/>
              <w:rPr>
                <w:lang w:eastAsia="zh-CN"/>
              </w:rPr>
            </w:pPr>
            <w:r w:rsidRPr="009A2F02">
              <w:rPr>
                <w:lang w:eastAsia="zh-CN"/>
              </w:rPr>
              <w:t>Extended gNB-CU Name</w:t>
            </w:r>
          </w:p>
        </w:tc>
        <w:tc>
          <w:tcPr>
            <w:tcW w:w="1274" w:type="dxa"/>
            <w:tcBorders>
              <w:top w:val="single" w:sz="4" w:space="0" w:color="auto"/>
              <w:left w:val="single" w:sz="4" w:space="0" w:color="auto"/>
              <w:bottom w:val="single" w:sz="4" w:space="0" w:color="auto"/>
              <w:right w:val="single" w:sz="4" w:space="0" w:color="auto"/>
            </w:tcBorders>
          </w:tcPr>
          <w:p w14:paraId="1743DE11" w14:textId="77777777" w:rsidR="007C32D4" w:rsidRPr="006A6F20" w:rsidRDefault="007C32D4" w:rsidP="00284CC0">
            <w:pPr>
              <w:pStyle w:val="TAL"/>
              <w:rPr>
                <w:rFonts w:cs="Arial"/>
                <w:lang w:eastAsia="zh-CN"/>
              </w:rPr>
            </w:pPr>
            <w:r w:rsidRPr="009A2F02">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AAFAB5" w14:textId="77777777" w:rsidR="007C32D4" w:rsidRPr="00EA5FA7" w:rsidRDefault="007C32D4" w:rsidP="00284C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760C500" w14:textId="77777777" w:rsidR="007C32D4" w:rsidRPr="00E762A0" w:rsidRDefault="007C32D4" w:rsidP="00284CC0">
            <w:pPr>
              <w:pStyle w:val="TAL"/>
              <w:rPr>
                <w:rFonts w:cs="Arial"/>
                <w:szCs w:val="18"/>
                <w:lang w:eastAsia="ja-JP"/>
              </w:rPr>
            </w:pPr>
            <w:r w:rsidRPr="009A2F02">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16726346" w14:textId="77777777" w:rsidR="007C32D4" w:rsidRPr="00001A37" w:rsidRDefault="007C32D4" w:rsidP="00284CC0">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3D5738D7" w14:textId="77777777" w:rsidR="007C32D4" w:rsidRPr="006A6F20" w:rsidRDefault="007C32D4" w:rsidP="00284CC0">
            <w:pPr>
              <w:pStyle w:val="TAC"/>
              <w:rPr>
                <w:lang w:eastAsia="ja-JP"/>
              </w:rPr>
            </w:pPr>
            <w:r w:rsidRPr="009A2F02">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2C63B9" w14:textId="77777777" w:rsidR="007C32D4" w:rsidRPr="006A6F20" w:rsidRDefault="007C32D4" w:rsidP="00284CC0">
            <w:pPr>
              <w:pStyle w:val="TAC"/>
              <w:rPr>
                <w:lang w:eastAsia="ja-JP"/>
              </w:rPr>
            </w:pPr>
            <w:r w:rsidRPr="009A2F02">
              <w:rPr>
                <w:lang w:eastAsia="zh-CN"/>
              </w:rPr>
              <w:t>ignore</w:t>
            </w:r>
          </w:p>
        </w:tc>
      </w:tr>
      <w:tr w:rsidR="001B42F5" w:rsidRPr="00EA5FA7" w14:paraId="4F68B63D" w14:textId="77777777" w:rsidTr="00753C48">
        <w:trPr>
          <w:ins w:id="331" w:author="Author"/>
        </w:trPr>
        <w:tc>
          <w:tcPr>
            <w:tcW w:w="2394" w:type="dxa"/>
            <w:tcBorders>
              <w:top w:val="single" w:sz="4" w:space="0" w:color="auto"/>
              <w:left w:val="single" w:sz="4" w:space="0" w:color="auto"/>
              <w:bottom w:val="single" w:sz="4" w:space="0" w:color="auto"/>
              <w:right w:val="single" w:sz="4" w:space="0" w:color="auto"/>
            </w:tcBorders>
          </w:tcPr>
          <w:p w14:paraId="2D7D175C" w14:textId="06F00340" w:rsidR="001B42F5" w:rsidRPr="009A2F02" w:rsidRDefault="001B42F5" w:rsidP="001B42F5">
            <w:pPr>
              <w:pStyle w:val="TAL"/>
              <w:rPr>
                <w:ins w:id="332" w:author="Author"/>
                <w:lang w:eastAsia="zh-CN"/>
              </w:rPr>
            </w:pPr>
            <w:ins w:id="333" w:author="Author">
              <w:r w:rsidRPr="00E06337">
                <w:rPr>
                  <w:rFonts w:eastAsia="SimSun"/>
                  <w:lang w:val="en-GB" w:eastAsia="zh-CN"/>
                </w:rPr>
                <w:t xml:space="preserve">RACH </w:t>
              </w:r>
              <w:r w:rsidRPr="00E06337">
                <w:rPr>
                  <w:rFonts w:eastAsia="SimSun" w:hint="eastAsia"/>
                  <w:lang w:val="en-GB" w:eastAsia="zh-CN"/>
                </w:rPr>
                <w:t xml:space="preserve">Cell List </w:t>
              </w:r>
            </w:ins>
          </w:p>
        </w:tc>
        <w:tc>
          <w:tcPr>
            <w:tcW w:w="1274" w:type="dxa"/>
            <w:tcBorders>
              <w:top w:val="single" w:sz="4" w:space="0" w:color="auto"/>
              <w:left w:val="single" w:sz="4" w:space="0" w:color="auto"/>
              <w:bottom w:val="single" w:sz="4" w:space="0" w:color="auto"/>
              <w:right w:val="single" w:sz="4" w:space="0" w:color="auto"/>
            </w:tcBorders>
          </w:tcPr>
          <w:p w14:paraId="32F5F353" w14:textId="40B96566" w:rsidR="001B42F5" w:rsidRPr="009A2F02" w:rsidRDefault="001B42F5" w:rsidP="001B42F5">
            <w:pPr>
              <w:pStyle w:val="TAL"/>
              <w:rPr>
                <w:ins w:id="334" w:author="Author"/>
                <w:lang w:eastAsia="zh-CN"/>
              </w:rPr>
            </w:pPr>
            <w:ins w:id="335" w:author="Author">
              <w:r w:rsidRPr="00E06337">
                <w:rPr>
                  <w:rFonts w:eastAsia="SimSun"/>
                  <w:lang w:val="en-GB"/>
                </w:rPr>
                <w:t>O</w:t>
              </w:r>
            </w:ins>
          </w:p>
        </w:tc>
        <w:tc>
          <w:tcPr>
            <w:tcW w:w="1708" w:type="dxa"/>
            <w:tcBorders>
              <w:top w:val="single" w:sz="4" w:space="0" w:color="auto"/>
              <w:left w:val="single" w:sz="4" w:space="0" w:color="auto"/>
              <w:bottom w:val="single" w:sz="4" w:space="0" w:color="auto"/>
              <w:right w:val="single" w:sz="4" w:space="0" w:color="auto"/>
            </w:tcBorders>
          </w:tcPr>
          <w:p w14:paraId="208474E5" w14:textId="77777777" w:rsidR="001B42F5" w:rsidRPr="00EA5FA7" w:rsidRDefault="001B42F5" w:rsidP="001B42F5">
            <w:pPr>
              <w:pStyle w:val="TAL"/>
              <w:rPr>
                <w:ins w:id="33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4854272" w14:textId="2373C7E8" w:rsidR="001B42F5" w:rsidRPr="009A2F02" w:rsidRDefault="001B42F5" w:rsidP="001B42F5">
            <w:pPr>
              <w:pStyle w:val="TAL"/>
              <w:rPr>
                <w:ins w:id="337" w:author="Author"/>
                <w:lang w:eastAsia="zh-CN"/>
              </w:rPr>
            </w:pPr>
            <w:ins w:id="338" w:author="Author">
              <w:r w:rsidRPr="00E06337">
                <w:rPr>
                  <w:rFonts w:eastAsia="SimSun"/>
                  <w:lang w:val="en-GB"/>
                </w:rPr>
                <w:t>9.3.1.x</w:t>
              </w:r>
              <w:r w:rsidRPr="00E06337">
                <w:rPr>
                  <w:rFonts w:eastAsia="SimSun"/>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14:paraId="5752CD4E" w14:textId="77777777" w:rsidR="001B42F5" w:rsidRPr="00001A37" w:rsidRDefault="001B42F5" w:rsidP="001B42F5">
            <w:pPr>
              <w:pStyle w:val="TAL"/>
              <w:rPr>
                <w:ins w:id="339" w:author="Autho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E9B0487" w14:textId="2BC8DE8F" w:rsidR="001B42F5" w:rsidRPr="009A2F02" w:rsidRDefault="001B42F5" w:rsidP="001B42F5">
            <w:pPr>
              <w:pStyle w:val="TAC"/>
              <w:rPr>
                <w:ins w:id="340" w:author="Author"/>
                <w:lang w:eastAsia="zh-CN"/>
              </w:rPr>
            </w:pPr>
            <w:ins w:id="341" w:author="Author">
              <w:r w:rsidRPr="00E06337">
                <w:rPr>
                  <w:rFonts w:eastAsia="SimSun"/>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3C0964B1" w14:textId="540ECE2B" w:rsidR="001B42F5" w:rsidRPr="009A2F02" w:rsidRDefault="001B42F5" w:rsidP="001B42F5">
            <w:pPr>
              <w:pStyle w:val="TAC"/>
              <w:rPr>
                <w:ins w:id="342" w:author="Author"/>
                <w:lang w:eastAsia="zh-CN"/>
              </w:rPr>
            </w:pPr>
            <w:ins w:id="343" w:author="Author">
              <w:r w:rsidRPr="00E06337">
                <w:rPr>
                  <w:rFonts w:eastAsia="SimSun"/>
                  <w:lang w:val="en-GB"/>
                </w:rPr>
                <w:t>ignore</w:t>
              </w:r>
            </w:ins>
          </w:p>
        </w:tc>
      </w:tr>
    </w:tbl>
    <w:p w14:paraId="4DA510F5" w14:textId="77777777" w:rsidR="007C32D4" w:rsidRPr="00EA5FA7" w:rsidRDefault="007C32D4" w:rsidP="007C32D4">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32D4" w:rsidRPr="00EA5FA7" w14:paraId="1A28E498" w14:textId="77777777" w:rsidTr="00284CC0">
        <w:tc>
          <w:tcPr>
            <w:tcW w:w="3686" w:type="dxa"/>
          </w:tcPr>
          <w:p w14:paraId="50885CA5" w14:textId="77777777" w:rsidR="007C32D4" w:rsidRPr="00EA5FA7" w:rsidRDefault="007C32D4" w:rsidP="00284CC0">
            <w:pPr>
              <w:keepNext/>
              <w:keepLines/>
              <w:spacing w:after="0"/>
              <w:jc w:val="center"/>
              <w:rPr>
                <w:rFonts w:ascii="Arial" w:hAnsi="Arial"/>
                <w:b/>
                <w:sz w:val="18"/>
              </w:rPr>
            </w:pPr>
            <w:r w:rsidRPr="00EA5FA7">
              <w:rPr>
                <w:rFonts w:ascii="Arial" w:hAnsi="Arial"/>
                <w:b/>
                <w:sz w:val="18"/>
              </w:rPr>
              <w:t>Range bound</w:t>
            </w:r>
          </w:p>
        </w:tc>
        <w:tc>
          <w:tcPr>
            <w:tcW w:w="5670" w:type="dxa"/>
          </w:tcPr>
          <w:p w14:paraId="1A571763" w14:textId="77777777" w:rsidR="007C32D4" w:rsidRPr="00EA5FA7" w:rsidRDefault="007C32D4" w:rsidP="00284CC0">
            <w:pPr>
              <w:keepNext/>
              <w:keepLines/>
              <w:spacing w:after="0"/>
              <w:jc w:val="center"/>
              <w:rPr>
                <w:rFonts w:ascii="Arial" w:hAnsi="Arial"/>
                <w:b/>
                <w:sz w:val="18"/>
              </w:rPr>
            </w:pPr>
            <w:r w:rsidRPr="00EA5FA7">
              <w:rPr>
                <w:rFonts w:ascii="Arial" w:hAnsi="Arial"/>
                <w:b/>
                <w:sz w:val="18"/>
              </w:rPr>
              <w:t>Explanation</w:t>
            </w:r>
          </w:p>
        </w:tc>
      </w:tr>
      <w:tr w:rsidR="007C32D4" w:rsidRPr="00EA5FA7" w14:paraId="672D9A36" w14:textId="77777777" w:rsidTr="00284CC0">
        <w:tc>
          <w:tcPr>
            <w:tcW w:w="3686" w:type="dxa"/>
          </w:tcPr>
          <w:p w14:paraId="2DD65477" w14:textId="77777777" w:rsidR="007C32D4" w:rsidRPr="00EA5FA7" w:rsidRDefault="007C32D4" w:rsidP="00284CC0">
            <w:pPr>
              <w:keepNext/>
              <w:keepLines/>
              <w:spacing w:after="0"/>
              <w:rPr>
                <w:rFonts w:ascii="Arial" w:hAnsi="Arial"/>
                <w:sz w:val="18"/>
              </w:rPr>
            </w:pPr>
            <w:r w:rsidRPr="00EA5FA7">
              <w:rPr>
                <w:rFonts w:ascii="Arial" w:hAnsi="Arial"/>
                <w:sz w:val="18"/>
              </w:rPr>
              <w:t>maxCellingNBDU</w:t>
            </w:r>
          </w:p>
        </w:tc>
        <w:tc>
          <w:tcPr>
            <w:tcW w:w="5670" w:type="dxa"/>
          </w:tcPr>
          <w:p w14:paraId="12732A62" w14:textId="77777777" w:rsidR="007C32D4" w:rsidRPr="00EA5FA7" w:rsidRDefault="007C32D4" w:rsidP="00284CC0">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7C32D4" w:rsidRPr="00EA5FA7" w14:paraId="244BA797" w14:textId="77777777" w:rsidTr="00284CC0">
        <w:tc>
          <w:tcPr>
            <w:tcW w:w="3686" w:type="dxa"/>
          </w:tcPr>
          <w:p w14:paraId="5B81F4B0" w14:textId="77777777" w:rsidR="007C32D4" w:rsidRPr="00EA5FA7" w:rsidRDefault="007C32D4" w:rsidP="00284CC0">
            <w:pPr>
              <w:keepNext/>
              <w:keepLines/>
              <w:spacing w:after="0"/>
              <w:rPr>
                <w:rFonts w:ascii="Arial" w:hAnsi="Arial"/>
                <w:sz w:val="18"/>
              </w:rPr>
            </w:pPr>
            <w:r w:rsidRPr="00EA5FA7">
              <w:rPr>
                <w:rFonts w:ascii="Arial" w:hAnsi="Arial"/>
                <w:sz w:val="18"/>
              </w:rPr>
              <w:t>maxnoofTNLAssociations</w:t>
            </w:r>
          </w:p>
        </w:tc>
        <w:tc>
          <w:tcPr>
            <w:tcW w:w="5670" w:type="dxa"/>
          </w:tcPr>
          <w:p w14:paraId="2394F36F" w14:textId="77777777" w:rsidR="007C32D4" w:rsidRPr="00EA5FA7" w:rsidRDefault="007C32D4" w:rsidP="00284CC0">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7C32D4" w:rsidRPr="00EA5FA7" w14:paraId="520B90CD" w14:textId="77777777" w:rsidTr="00284CC0">
        <w:tc>
          <w:tcPr>
            <w:tcW w:w="3686" w:type="dxa"/>
          </w:tcPr>
          <w:p w14:paraId="05692387" w14:textId="77777777" w:rsidR="007C32D4" w:rsidRPr="00EA5FA7" w:rsidRDefault="007C32D4" w:rsidP="00284CC0">
            <w:pPr>
              <w:keepNext/>
              <w:keepLines/>
              <w:spacing w:after="0"/>
              <w:rPr>
                <w:rFonts w:ascii="Arial" w:hAnsi="Arial"/>
                <w:sz w:val="18"/>
              </w:rPr>
            </w:pPr>
            <w:r w:rsidRPr="00EA5FA7">
              <w:rPr>
                <w:rFonts w:ascii="Arial" w:hAnsi="Arial"/>
                <w:sz w:val="18"/>
              </w:rPr>
              <w:t>maxCellineNB</w:t>
            </w:r>
          </w:p>
        </w:tc>
        <w:tc>
          <w:tcPr>
            <w:tcW w:w="5670" w:type="dxa"/>
          </w:tcPr>
          <w:p w14:paraId="2D849316" w14:textId="77777777" w:rsidR="007C32D4" w:rsidRPr="00EA5FA7" w:rsidRDefault="007C32D4" w:rsidP="00284CC0">
            <w:pPr>
              <w:keepNext/>
              <w:keepLines/>
              <w:spacing w:after="0"/>
              <w:rPr>
                <w:rFonts w:ascii="Arial" w:hAnsi="Arial"/>
                <w:sz w:val="18"/>
              </w:rPr>
            </w:pPr>
            <w:r w:rsidRPr="00EA5FA7">
              <w:rPr>
                <w:rFonts w:ascii="Arial" w:hAnsi="Arial"/>
                <w:sz w:val="18"/>
              </w:rPr>
              <w:t>Maximum no. cells that can be served by an eNB. Value is 256.</w:t>
            </w:r>
          </w:p>
        </w:tc>
      </w:tr>
    </w:tbl>
    <w:p w14:paraId="5CEF2027" w14:textId="77777777" w:rsidR="005D74FD" w:rsidRPr="00E06337" w:rsidRDefault="005D74FD" w:rsidP="005D74FD">
      <w:pPr>
        <w:rPr>
          <w:ins w:id="344" w:author="Author"/>
          <w:rFonts w:eastAsia="SimSun"/>
          <w:noProof/>
          <w:lang w:eastAsia="zh-CN"/>
        </w:rPr>
      </w:pPr>
      <w:ins w:id="345" w:author="Author">
        <w:r w:rsidRPr="00E06337">
          <w:rPr>
            <w:rFonts w:eastAsia="SimSun"/>
            <w:noProof/>
            <w:lang w:eastAsia="zh-CN"/>
          </w:rPr>
          <w:t>////////////////////////////////////////////////////////////////////////skip unrealted text////////////////////////////////////////////////////////////////////////</w:t>
        </w:r>
      </w:ins>
    </w:p>
    <w:p w14:paraId="5CB15DD8" w14:textId="77777777" w:rsidR="005D74FD" w:rsidRPr="00E06337" w:rsidRDefault="005D74FD" w:rsidP="005D74FD">
      <w:pPr>
        <w:keepNext/>
        <w:keepLines/>
        <w:spacing w:before="120"/>
        <w:outlineLvl w:val="3"/>
        <w:rPr>
          <w:ins w:id="346" w:author="Author"/>
          <w:rFonts w:ascii="Arial" w:eastAsia="SimSun" w:hAnsi="Arial"/>
          <w:sz w:val="24"/>
          <w:lang w:eastAsia="zh-CN"/>
        </w:rPr>
      </w:pPr>
      <w:ins w:id="347" w:author="Author">
        <w:r w:rsidRPr="00E06337">
          <w:rPr>
            <w:rFonts w:ascii="Arial" w:eastAsia="SimSun" w:hAnsi="Arial"/>
            <w:sz w:val="24"/>
          </w:rPr>
          <w:t>9.3.1.x</w:t>
        </w:r>
        <w:r w:rsidRPr="00E06337">
          <w:rPr>
            <w:rFonts w:ascii="Arial" w:eastAsia="SimSun" w:hAnsi="Arial"/>
            <w:sz w:val="24"/>
            <w:lang w:eastAsia="zh-CN"/>
          </w:rPr>
          <w:t>1</w:t>
        </w:r>
        <w:r w:rsidRPr="00E06337">
          <w:rPr>
            <w:rFonts w:ascii="Arial" w:eastAsia="SimSun" w:hAnsi="Arial"/>
            <w:sz w:val="24"/>
          </w:rPr>
          <w:tab/>
          <w:t>RACH Cell List</w:t>
        </w:r>
        <w:r w:rsidRPr="00E06337">
          <w:rPr>
            <w:rFonts w:ascii="Arial" w:eastAsia="SimSun" w:hAnsi="Arial"/>
            <w:sz w:val="18"/>
            <w:lang w:eastAsia="zh-CN"/>
          </w:rPr>
          <w:t xml:space="preserve"> </w:t>
        </w:r>
      </w:ins>
    </w:p>
    <w:p w14:paraId="1B6A13F8" w14:textId="77777777" w:rsidR="005D74FD" w:rsidRPr="00E06337" w:rsidRDefault="005D74FD" w:rsidP="005D74FD">
      <w:pPr>
        <w:rPr>
          <w:ins w:id="348" w:author="Author"/>
          <w:rFonts w:eastAsia="SimSun"/>
        </w:rPr>
      </w:pPr>
      <w:ins w:id="349" w:author="Author">
        <w:r w:rsidRPr="00E06337">
          <w:rPr>
            <w:rFonts w:eastAsia="SimSun"/>
          </w:rPr>
          <w:t xml:space="preserve">This IE </w:t>
        </w:r>
        <w:r w:rsidRPr="00E06337">
          <w:rPr>
            <w:rFonts w:eastAsia="SimSun"/>
            <w:lang w:eastAsia="zh-CN"/>
          </w:rPr>
          <w:t>contains a list of served cells in potential PRACH conflict and it may contain neighbour cell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5D74FD" w:rsidRPr="00E06337" w14:paraId="53773F6B" w14:textId="77777777" w:rsidTr="00284CC0">
        <w:trPr>
          <w:ins w:id="350" w:author="Author"/>
        </w:trPr>
        <w:tc>
          <w:tcPr>
            <w:tcW w:w="2518" w:type="dxa"/>
          </w:tcPr>
          <w:p w14:paraId="4F8CC52B" w14:textId="77777777" w:rsidR="005D74FD" w:rsidRPr="00E06337" w:rsidRDefault="005D74FD" w:rsidP="00284CC0">
            <w:pPr>
              <w:keepNext/>
              <w:keepLines/>
              <w:jc w:val="center"/>
              <w:rPr>
                <w:ins w:id="351" w:author="Author"/>
                <w:rFonts w:ascii="Arial" w:eastAsia="SimSun" w:hAnsi="Arial"/>
                <w:b/>
                <w:sz w:val="18"/>
              </w:rPr>
            </w:pPr>
            <w:ins w:id="352" w:author="Author">
              <w:r w:rsidRPr="00E06337">
                <w:rPr>
                  <w:rFonts w:ascii="Arial" w:eastAsia="SimSun" w:hAnsi="Arial"/>
                  <w:b/>
                  <w:sz w:val="18"/>
                  <w:szCs w:val="18"/>
                </w:rPr>
                <w:t>IE/Group Name</w:t>
              </w:r>
            </w:ins>
          </w:p>
        </w:tc>
        <w:tc>
          <w:tcPr>
            <w:tcW w:w="1134" w:type="dxa"/>
          </w:tcPr>
          <w:p w14:paraId="6674E5AD" w14:textId="77777777" w:rsidR="005D74FD" w:rsidRPr="00E06337" w:rsidRDefault="005D74FD" w:rsidP="00284CC0">
            <w:pPr>
              <w:keepNext/>
              <w:keepLines/>
              <w:jc w:val="center"/>
              <w:rPr>
                <w:ins w:id="353" w:author="Author"/>
                <w:rFonts w:ascii="Arial" w:eastAsia="SimSun" w:hAnsi="Arial"/>
                <w:b/>
                <w:sz w:val="18"/>
              </w:rPr>
            </w:pPr>
            <w:ins w:id="354" w:author="Author">
              <w:r w:rsidRPr="00E06337">
                <w:rPr>
                  <w:rFonts w:ascii="Arial" w:eastAsia="SimSun" w:hAnsi="Arial"/>
                  <w:b/>
                  <w:sz w:val="18"/>
                  <w:szCs w:val="18"/>
                </w:rPr>
                <w:t>Presence</w:t>
              </w:r>
            </w:ins>
          </w:p>
        </w:tc>
        <w:tc>
          <w:tcPr>
            <w:tcW w:w="1418" w:type="dxa"/>
          </w:tcPr>
          <w:p w14:paraId="2D9BFCA2" w14:textId="77777777" w:rsidR="005D74FD" w:rsidRPr="00E06337" w:rsidRDefault="005D74FD" w:rsidP="00284CC0">
            <w:pPr>
              <w:keepNext/>
              <w:keepLines/>
              <w:jc w:val="center"/>
              <w:rPr>
                <w:ins w:id="355" w:author="Author"/>
                <w:rFonts w:ascii="Arial" w:eastAsia="SimSun" w:hAnsi="Arial"/>
                <w:b/>
                <w:sz w:val="18"/>
              </w:rPr>
            </w:pPr>
            <w:ins w:id="356" w:author="Author">
              <w:r w:rsidRPr="00E06337">
                <w:rPr>
                  <w:rFonts w:ascii="Arial" w:eastAsia="SimSun" w:hAnsi="Arial"/>
                  <w:b/>
                  <w:sz w:val="18"/>
                  <w:szCs w:val="18"/>
                </w:rPr>
                <w:t>Range</w:t>
              </w:r>
            </w:ins>
          </w:p>
        </w:tc>
        <w:tc>
          <w:tcPr>
            <w:tcW w:w="1842" w:type="dxa"/>
          </w:tcPr>
          <w:p w14:paraId="5437A413" w14:textId="77777777" w:rsidR="005D74FD" w:rsidRPr="00E06337" w:rsidRDefault="005D74FD" w:rsidP="00284CC0">
            <w:pPr>
              <w:keepNext/>
              <w:keepLines/>
              <w:jc w:val="center"/>
              <w:rPr>
                <w:ins w:id="357" w:author="Author"/>
                <w:rFonts w:ascii="Arial" w:eastAsia="SimSun" w:hAnsi="Arial"/>
                <w:b/>
                <w:sz w:val="18"/>
              </w:rPr>
            </w:pPr>
            <w:ins w:id="358" w:author="Author">
              <w:r w:rsidRPr="00E06337">
                <w:rPr>
                  <w:rFonts w:ascii="Arial" w:eastAsia="SimSun" w:hAnsi="Arial"/>
                  <w:b/>
                  <w:sz w:val="18"/>
                  <w:szCs w:val="18"/>
                </w:rPr>
                <w:t>IE Type and Reference</w:t>
              </w:r>
            </w:ins>
          </w:p>
        </w:tc>
        <w:tc>
          <w:tcPr>
            <w:tcW w:w="2444" w:type="dxa"/>
          </w:tcPr>
          <w:p w14:paraId="759E42D8" w14:textId="77777777" w:rsidR="005D74FD" w:rsidRPr="00E06337" w:rsidRDefault="005D74FD" w:rsidP="00284CC0">
            <w:pPr>
              <w:keepNext/>
              <w:keepLines/>
              <w:jc w:val="center"/>
              <w:rPr>
                <w:ins w:id="359" w:author="Author"/>
                <w:rFonts w:ascii="Arial" w:eastAsia="SimSun" w:hAnsi="Arial"/>
                <w:b/>
                <w:sz w:val="18"/>
              </w:rPr>
            </w:pPr>
            <w:ins w:id="360" w:author="Author">
              <w:r w:rsidRPr="00E06337">
                <w:rPr>
                  <w:rFonts w:ascii="Arial" w:eastAsia="SimSun" w:hAnsi="Arial"/>
                  <w:b/>
                  <w:sz w:val="18"/>
                  <w:szCs w:val="18"/>
                </w:rPr>
                <w:t>Semantics Description</w:t>
              </w:r>
            </w:ins>
          </w:p>
        </w:tc>
      </w:tr>
      <w:tr w:rsidR="005D74FD" w:rsidRPr="00E06337" w14:paraId="765E02CD" w14:textId="77777777" w:rsidTr="00284CC0">
        <w:trPr>
          <w:ins w:id="361" w:author="Author"/>
        </w:trPr>
        <w:tc>
          <w:tcPr>
            <w:tcW w:w="2518" w:type="dxa"/>
          </w:tcPr>
          <w:p w14:paraId="20C8DBE4" w14:textId="77777777" w:rsidR="005D74FD" w:rsidRPr="00E06337" w:rsidRDefault="005D74FD" w:rsidP="00284CC0">
            <w:pPr>
              <w:keepNext/>
              <w:keepLines/>
              <w:rPr>
                <w:ins w:id="362" w:author="Author"/>
                <w:rFonts w:ascii="Arial" w:eastAsia="SimSun" w:hAnsi="Arial" w:cs="Arial"/>
                <w:sz w:val="18"/>
                <w:lang w:eastAsia="zh-CN"/>
              </w:rPr>
            </w:pPr>
            <w:ins w:id="363" w:author="Author">
              <w:r w:rsidRPr="00E06337">
                <w:rPr>
                  <w:rFonts w:ascii="Arial" w:eastAsia="SimSun" w:hAnsi="Arial" w:cs="Arial"/>
                  <w:b/>
                  <w:sz w:val="18"/>
                  <w:lang w:eastAsia="zh-CN"/>
                </w:rPr>
                <w:t>RACH Cells Item</w:t>
              </w:r>
            </w:ins>
          </w:p>
        </w:tc>
        <w:tc>
          <w:tcPr>
            <w:tcW w:w="1134" w:type="dxa"/>
          </w:tcPr>
          <w:p w14:paraId="54A88282" w14:textId="77777777" w:rsidR="005D74FD" w:rsidRPr="00E06337" w:rsidRDefault="005D74FD" w:rsidP="00284CC0">
            <w:pPr>
              <w:keepNext/>
              <w:keepLines/>
              <w:rPr>
                <w:ins w:id="364" w:author="Author"/>
                <w:rFonts w:ascii="Arial" w:eastAsia="SimSun" w:hAnsi="Arial"/>
                <w:sz w:val="18"/>
              </w:rPr>
            </w:pPr>
          </w:p>
        </w:tc>
        <w:tc>
          <w:tcPr>
            <w:tcW w:w="1418" w:type="dxa"/>
          </w:tcPr>
          <w:p w14:paraId="5FA39668" w14:textId="77777777" w:rsidR="005D74FD" w:rsidRPr="00E06337" w:rsidRDefault="005D74FD" w:rsidP="00284CC0">
            <w:pPr>
              <w:keepNext/>
              <w:keepLines/>
              <w:rPr>
                <w:ins w:id="365" w:author="Author"/>
                <w:rFonts w:ascii="Arial" w:eastAsia="SimSun" w:hAnsi="Arial"/>
                <w:b/>
                <w:i/>
                <w:sz w:val="18"/>
              </w:rPr>
            </w:pPr>
            <w:ins w:id="366" w:author="Author">
              <w:r w:rsidRPr="00E06337">
                <w:rPr>
                  <w:rFonts w:ascii="Arial" w:eastAsia="Malgun Gothic" w:hAnsi="Arial"/>
                  <w:i/>
                  <w:sz w:val="18"/>
                  <w:szCs w:val="18"/>
                  <w:lang w:eastAsia="ko-KR"/>
                </w:rPr>
                <w:t>1 .. &lt;max</w:t>
              </w:r>
              <w:r w:rsidRPr="00E06337">
                <w:rPr>
                  <w:rFonts w:ascii="Arial" w:eastAsiaTheme="minorEastAsia" w:hAnsi="Arial"/>
                  <w:i/>
                  <w:sz w:val="18"/>
                  <w:szCs w:val="18"/>
                  <w:lang w:eastAsia="zh-CN"/>
                </w:rPr>
                <w:t>Served</w:t>
              </w:r>
              <w:r w:rsidRPr="00E06337">
                <w:rPr>
                  <w:rFonts w:ascii="Arial" w:eastAsia="Malgun Gothic" w:hAnsi="Arial"/>
                  <w:i/>
                  <w:sz w:val="18"/>
                  <w:szCs w:val="18"/>
                  <w:lang w:eastAsia="ko-KR"/>
                </w:rPr>
                <w:t>Cell</w:t>
              </w:r>
              <w:r w:rsidRPr="00E06337">
                <w:rPr>
                  <w:rFonts w:ascii="Arial" w:eastAsiaTheme="minorEastAsia" w:hAnsi="Arial"/>
                  <w:i/>
                  <w:sz w:val="18"/>
                  <w:szCs w:val="18"/>
                  <w:lang w:eastAsia="zh-CN"/>
                </w:rPr>
                <w:t>forSON</w:t>
              </w:r>
              <w:r w:rsidRPr="00E06337">
                <w:rPr>
                  <w:rFonts w:ascii="Arial" w:eastAsia="Malgun Gothic" w:hAnsi="Arial"/>
                  <w:i/>
                  <w:sz w:val="18"/>
                  <w:szCs w:val="18"/>
                  <w:lang w:eastAsia="ko-KR"/>
                </w:rPr>
                <w:t>&gt;</w:t>
              </w:r>
            </w:ins>
          </w:p>
        </w:tc>
        <w:tc>
          <w:tcPr>
            <w:tcW w:w="1842" w:type="dxa"/>
          </w:tcPr>
          <w:p w14:paraId="21CE042D" w14:textId="77777777" w:rsidR="005D74FD" w:rsidRPr="00E06337" w:rsidRDefault="005D74FD" w:rsidP="00284CC0">
            <w:pPr>
              <w:keepNext/>
              <w:keepLines/>
              <w:rPr>
                <w:ins w:id="367" w:author="Author"/>
                <w:rFonts w:ascii="Arial" w:eastAsia="SimSun" w:hAnsi="Arial"/>
                <w:sz w:val="18"/>
              </w:rPr>
            </w:pPr>
          </w:p>
        </w:tc>
        <w:tc>
          <w:tcPr>
            <w:tcW w:w="2444" w:type="dxa"/>
          </w:tcPr>
          <w:p w14:paraId="7782F781" w14:textId="77777777" w:rsidR="005D74FD" w:rsidRPr="00E06337" w:rsidRDefault="005D74FD" w:rsidP="00284CC0">
            <w:pPr>
              <w:keepNext/>
              <w:keepLines/>
              <w:rPr>
                <w:ins w:id="368" w:author="Author"/>
                <w:rFonts w:ascii="Geneva" w:eastAsia="SimSun" w:hAnsi="Geneva"/>
                <w:iCs/>
                <w:sz w:val="18"/>
                <w:szCs w:val="18"/>
              </w:rPr>
            </w:pPr>
          </w:p>
        </w:tc>
      </w:tr>
      <w:tr w:rsidR="005D74FD" w:rsidRPr="00E06337" w14:paraId="0AF9EBC1" w14:textId="77777777" w:rsidTr="00284CC0">
        <w:trPr>
          <w:ins w:id="369" w:author="Author"/>
        </w:trPr>
        <w:tc>
          <w:tcPr>
            <w:tcW w:w="2518" w:type="dxa"/>
            <w:tcBorders>
              <w:top w:val="single" w:sz="4" w:space="0" w:color="auto"/>
              <w:left w:val="single" w:sz="4" w:space="0" w:color="auto"/>
              <w:bottom w:val="single" w:sz="4" w:space="0" w:color="auto"/>
              <w:right w:val="single" w:sz="4" w:space="0" w:color="auto"/>
            </w:tcBorders>
          </w:tcPr>
          <w:p w14:paraId="0F9E64E4" w14:textId="77777777" w:rsidR="005D74FD" w:rsidRPr="00E06337" w:rsidRDefault="005D74FD" w:rsidP="00284CC0">
            <w:pPr>
              <w:keepNext/>
              <w:keepLines/>
              <w:ind w:left="113"/>
              <w:rPr>
                <w:ins w:id="370" w:author="Author"/>
                <w:rFonts w:ascii="Arial" w:eastAsia="SimSun" w:hAnsi="Arial"/>
                <w:sz w:val="18"/>
                <w:lang w:eastAsia="zh-CN"/>
              </w:rPr>
            </w:pPr>
            <w:ins w:id="371" w:author="Author">
              <w:r w:rsidRPr="00E06337">
                <w:rPr>
                  <w:rFonts w:ascii="Arial" w:eastAsia="SimSun" w:hAnsi="Arial"/>
                  <w:sz w:val="18"/>
                  <w:lang w:eastAsia="en-GB"/>
                </w:rPr>
                <w:t>&gt;</w:t>
              </w:r>
              <w:r w:rsidRPr="00E06337">
                <w:rPr>
                  <w:rFonts w:ascii="Arial" w:eastAsia="SimSun" w:hAnsi="Arial"/>
                  <w:sz w:val="18"/>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14:paraId="4A914064" w14:textId="77777777" w:rsidR="005D74FD" w:rsidRPr="00E06337" w:rsidRDefault="005D74FD" w:rsidP="00284CC0">
            <w:pPr>
              <w:keepNext/>
              <w:keepLines/>
              <w:rPr>
                <w:ins w:id="372" w:author="Author"/>
                <w:rFonts w:ascii="Arial" w:eastAsia="SimSun" w:hAnsi="Arial"/>
                <w:sz w:val="18"/>
                <w:lang w:eastAsia="zh-CN"/>
              </w:rPr>
            </w:pPr>
            <w:ins w:id="373" w:author="Author">
              <w:r w:rsidRPr="00E06337">
                <w:rPr>
                  <w:rFonts w:ascii="Arial" w:eastAsia="SimSun" w:hAnsi="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16013B2" w14:textId="77777777" w:rsidR="005D74FD" w:rsidRPr="00E06337" w:rsidRDefault="005D74FD" w:rsidP="00284CC0">
            <w:pPr>
              <w:keepNext/>
              <w:keepLines/>
              <w:rPr>
                <w:ins w:id="374" w:author="Author"/>
                <w:rFonts w:ascii="Arial" w:eastAsia="SimSun" w:hAnsi="Arial"/>
                <w:i/>
                <w:sz w:val="18"/>
              </w:rPr>
            </w:pPr>
          </w:p>
        </w:tc>
        <w:tc>
          <w:tcPr>
            <w:tcW w:w="1842" w:type="dxa"/>
            <w:tcBorders>
              <w:top w:val="single" w:sz="4" w:space="0" w:color="auto"/>
              <w:left w:val="single" w:sz="4" w:space="0" w:color="auto"/>
              <w:bottom w:val="single" w:sz="4" w:space="0" w:color="auto"/>
              <w:right w:val="single" w:sz="4" w:space="0" w:color="auto"/>
            </w:tcBorders>
          </w:tcPr>
          <w:p w14:paraId="1DE06590" w14:textId="77777777" w:rsidR="005D74FD" w:rsidRPr="00E06337" w:rsidRDefault="005D74FD" w:rsidP="00284CC0">
            <w:pPr>
              <w:keepNext/>
              <w:keepLines/>
              <w:rPr>
                <w:ins w:id="375" w:author="Author"/>
                <w:rFonts w:ascii="Arial" w:eastAsia="SimSun" w:hAnsi="Arial" w:cs="Arial"/>
                <w:sz w:val="18"/>
                <w:lang w:eastAsia="zh-CN"/>
              </w:rPr>
            </w:pPr>
            <w:ins w:id="376" w:author="Author">
              <w:r w:rsidRPr="00E06337">
                <w:rPr>
                  <w:rFonts w:ascii="Arial" w:eastAsia="SimSun" w:hAnsi="Arial" w:cs="Arial"/>
                  <w:sz w:val="18"/>
                  <w:lang w:eastAsia="zh-CN"/>
                </w:rPr>
                <w:t>9.3.1.12</w:t>
              </w:r>
            </w:ins>
          </w:p>
        </w:tc>
        <w:tc>
          <w:tcPr>
            <w:tcW w:w="2444" w:type="dxa"/>
            <w:tcBorders>
              <w:top w:val="single" w:sz="4" w:space="0" w:color="auto"/>
              <w:left w:val="single" w:sz="4" w:space="0" w:color="auto"/>
              <w:bottom w:val="single" w:sz="4" w:space="0" w:color="auto"/>
              <w:right w:val="single" w:sz="4" w:space="0" w:color="auto"/>
            </w:tcBorders>
          </w:tcPr>
          <w:p w14:paraId="44A50D3E" w14:textId="77777777" w:rsidR="005D74FD" w:rsidRPr="00E06337" w:rsidRDefault="005D74FD" w:rsidP="00284CC0">
            <w:pPr>
              <w:keepNext/>
              <w:keepLines/>
              <w:rPr>
                <w:ins w:id="377" w:author="Author"/>
                <w:rFonts w:ascii="Geneva" w:eastAsia="SimSun" w:hAnsi="Geneva"/>
                <w:iCs/>
                <w:sz w:val="18"/>
                <w:szCs w:val="18"/>
                <w:lang w:eastAsia="zh-CN"/>
              </w:rPr>
            </w:pPr>
          </w:p>
        </w:tc>
      </w:tr>
      <w:tr w:rsidR="005D74FD" w:rsidRPr="00E06337" w14:paraId="2EF653FC" w14:textId="77777777" w:rsidTr="00284CC0">
        <w:trPr>
          <w:ins w:id="378" w:author="Author"/>
        </w:trPr>
        <w:tc>
          <w:tcPr>
            <w:tcW w:w="2518" w:type="dxa"/>
            <w:tcBorders>
              <w:top w:val="single" w:sz="4" w:space="0" w:color="auto"/>
              <w:left w:val="single" w:sz="4" w:space="0" w:color="auto"/>
              <w:bottom w:val="single" w:sz="4" w:space="0" w:color="auto"/>
              <w:right w:val="single" w:sz="4" w:space="0" w:color="auto"/>
            </w:tcBorders>
          </w:tcPr>
          <w:p w14:paraId="30D5F1A1" w14:textId="77777777" w:rsidR="005D74FD" w:rsidRPr="00E06337" w:rsidRDefault="005D74FD" w:rsidP="00284CC0">
            <w:pPr>
              <w:keepNext/>
              <w:keepLines/>
              <w:ind w:left="113"/>
              <w:rPr>
                <w:ins w:id="379" w:author="Author"/>
                <w:rFonts w:ascii="Arial" w:eastAsia="SimSun" w:hAnsi="Arial"/>
                <w:sz w:val="18"/>
                <w:lang w:eastAsia="zh-CN"/>
              </w:rPr>
            </w:pPr>
            <w:ins w:id="380" w:author="Author">
              <w:r w:rsidRPr="00E06337">
                <w:rPr>
                  <w:rFonts w:ascii="Arial" w:eastAsia="SimSun" w:hAnsi="Arial"/>
                  <w:sz w:val="18"/>
                  <w:lang w:eastAsia="en-GB"/>
                </w:rPr>
                <w:t>&gt;</w:t>
              </w:r>
              <w:r w:rsidRPr="00E06337">
                <w:rPr>
                  <w:rFonts w:ascii="Arial" w:eastAsia="SimSun" w:hAnsi="Arial"/>
                  <w:sz w:val="18"/>
                  <w:lang w:eastAsia="zh-CN"/>
                </w:rPr>
                <w:t>Neighbour NR Cells for SON List</w:t>
              </w:r>
            </w:ins>
          </w:p>
        </w:tc>
        <w:tc>
          <w:tcPr>
            <w:tcW w:w="1134" w:type="dxa"/>
            <w:tcBorders>
              <w:top w:val="single" w:sz="4" w:space="0" w:color="auto"/>
              <w:left w:val="single" w:sz="4" w:space="0" w:color="auto"/>
              <w:bottom w:val="single" w:sz="4" w:space="0" w:color="auto"/>
              <w:right w:val="single" w:sz="4" w:space="0" w:color="auto"/>
            </w:tcBorders>
          </w:tcPr>
          <w:p w14:paraId="1AA36EE7" w14:textId="77777777" w:rsidR="005D74FD" w:rsidRPr="00E06337" w:rsidRDefault="005D74FD" w:rsidP="00284CC0">
            <w:pPr>
              <w:keepNext/>
              <w:keepLines/>
              <w:rPr>
                <w:ins w:id="381" w:author="Author"/>
                <w:rFonts w:ascii="Arial" w:eastAsia="SimSun" w:hAnsi="Arial"/>
                <w:sz w:val="18"/>
                <w:lang w:eastAsia="zh-CN"/>
              </w:rPr>
            </w:pPr>
            <w:ins w:id="382" w:author="Author">
              <w:r w:rsidRPr="00E06337">
                <w:rPr>
                  <w:rFonts w:ascii="Arial" w:eastAsia="SimSun"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0AE25D5A" w14:textId="77777777" w:rsidR="005D74FD" w:rsidRPr="00E06337" w:rsidRDefault="005D74FD" w:rsidP="00284CC0">
            <w:pPr>
              <w:keepNext/>
              <w:keepLines/>
              <w:rPr>
                <w:ins w:id="383" w:author="Author"/>
                <w:rFonts w:ascii="Arial" w:eastAsia="SimSun" w:hAnsi="Arial"/>
                <w:i/>
                <w:sz w:val="18"/>
              </w:rPr>
            </w:pPr>
          </w:p>
        </w:tc>
        <w:tc>
          <w:tcPr>
            <w:tcW w:w="1842" w:type="dxa"/>
            <w:tcBorders>
              <w:top w:val="single" w:sz="4" w:space="0" w:color="auto"/>
              <w:left w:val="single" w:sz="4" w:space="0" w:color="auto"/>
              <w:bottom w:val="single" w:sz="4" w:space="0" w:color="auto"/>
              <w:right w:val="single" w:sz="4" w:space="0" w:color="auto"/>
            </w:tcBorders>
          </w:tcPr>
          <w:p w14:paraId="2923F979" w14:textId="1D33A355" w:rsidR="005D74FD" w:rsidRPr="00E06337" w:rsidRDefault="005D74FD" w:rsidP="00284CC0">
            <w:pPr>
              <w:keepNext/>
              <w:keepLines/>
              <w:rPr>
                <w:ins w:id="384" w:author="Author"/>
                <w:rFonts w:ascii="Arial" w:eastAsia="SimSun" w:hAnsi="Arial" w:cs="Arial"/>
                <w:sz w:val="18"/>
                <w:lang w:eastAsia="zh-CN"/>
              </w:rPr>
            </w:pPr>
            <w:ins w:id="385" w:author="Author">
              <w:r w:rsidRPr="00E06337">
                <w:rPr>
                  <w:rFonts w:ascii="Arial" w:eastAsia="Malgun Gothic" w:hAnsi="Arial"/>
                  <w:sz w:val="18"/>
                  <w:szCs w:val="18"/>
                  <w:lang w:eastAsia="ko-KR"/>
                </w:rPr>
                <w:t>9.3.1.</w:t>
              </w:r>
              <w:r w:rsidR="00A35BC0">
                <w:rPr>
                  <w:rFonts w:ascii="Arial" w:eastAsia="SimSun" w:hAnsi="Arial"/>
                  <w:sz w:val="18"/>
                  <w:szCs w:val="18"/>
                  <w:lang w:eastAsia="zh-CN"/>
                </w:rPr>
                <w:t>215</w:t>
              </w:r>
            </w:ins>
          </w:p>
        </w:tc>
        <w:tc>
          <w:tcPr>
            <w:tcW w:w="2444" w:type="dxa"/>
            <w:tcBorders>
              <w:top w:val="single" w:sz="4" w:space="0" w:color="auto"/>
              <w:left w:val="single" w:sz="4" w:space="0" w:color="auto"/>
              <w:bottom w:val="single" w:sz="4" w:space="0" w:color="auto"/>
              <w:right w:val="single" w:sz="4" w:space="0" w:color="auto"/>
            </w:tcBorders>
          </w:tcPr>
          <w:p w14:paraId="64265E23" w14:textId="77777777" w:rsidR="005D74FD" w:rsidRPr="00E06337" w:rsidRDefault="005D74FD" w:rsidP="00284CC0">
            <w:pPr>
              <w:keepNext/>
              <w:keepLines/>
              <w:rPr>
                <w:ins w:id="386" w:author="Author"/>
                <w:rFonts w:ascii="Geneva" w:eastAsia="SimSun" w:hAnsi="Geneva"/>
                <w:iCs/>
                <w:sz w:val="18"/>
                <w:szCs w:val="18"/>
                <w:lang w:eastAsia="zh-CN"/>
              </w:rPr>
            </w:pPr>
          </w:p>
        </w:tc>
      </w:tr>
    </w:tbl>
    <w:p w14:paraId="3B00BA45" w14:textId="77777777" w:rsidR="005D74FD" w:rsidRPr="00E06337" w:rsidRDefault="005D74FD" w:rsidP="005D74FD">
      <w:pPr>
        <w:rPr>
          <w:ins w:id="387"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4FD" w:rsidRPr="00E06337" w14:paraId="5AF91E29" w14:textId="77777777" w:rsidTr="00284CC0">
        <w:trPr>
          <w:ins w:id="388" w:author="Author"/>
        </w:trPr>
        <w:tc>
          <w:tcPr>
            <w:tcW w:w="3686" w:type="dxa"/>
          </w:tcPr>
          <w:p w14:paraId="25F6CD19" w14:textId="77777777" w:rsidR="005D74FD" w:rsidRPr="00E06337" w:rsidRDefault="005D74FD" w:rsidP="00284CC0">
            <w:pPr>
              <w:keepNext/>
              <w:keepLines/>
              <w:jc w:val="center"/>
              <w:rPr>
                <w:ins w:id="389" w:author="Author"/>
                <w:rFonts w:ascii="Arial" w:eastAsia="SimSun" w:hAnsi="Arial"/>
                <w:b/>
                <w:sz w:val="18"/>
              </w:rPr>
            </w:pPr>
            <w:ins w:id="390" w:author="Author">
              <w:r w:rsidRPr="00E06337">
                <w:rPr>
                  <w:rFonts w:ascii="Arial" w:eastAsia="SimSun" w:hAnsi="Arial"/>
                  <w:b/>
                  <w:sz w:val="18"/>
                </w:rPr>
                <w:t>Range bound</w:t>
              </w:r>
            </w:ins>
          </w:p>
        </w:tc>
        <w:tc>
          <w:tcPr>
            <w:tcW w:w="5670" w:type="dxa"/>
          </w:tcPr>
          <w:p w14:paraId="0826FE5E" w14:textId="77777777" w:rsidR="005D74FD" w:rsidRPr="00E06337" w:rsidRDefault="005D74FD" w:rsidP="00284CC0">
            <w:pPr>
              <w:keepNext/>
              <w:keepLines/>
              <w:jc w:val="center"/>
              <w:rPr>
                <w:ins w:id="391" w:author="Author"/>
                <w:rFonts w:ascii="Arial" w:eastAsia="SimSun" w:hAnsi="Arial"/>
                <w:b/>
                <w:sz w:val="18"/>
              </w:rPr>
            </w:pPr>
            <w:ins w:id="392" w:author="Author">
              <w:r w:rsidRPr="00E06337">
                <w:rPr>
                  <w:rFonts w:ascii="Arial" w:eastAsia="SimSun" w:hAnsi="Arial"/>
                  <w:b/>
                  <w:sz w:val="18"/>
                </w:rPr>
                <w:t>Explanation</w:t>
              </w:r>
            </w:ins>
          </w:p>
        </w:tc>
      </w:tr>
      <w:tr w:rsidR="005D74FD" w:rsidRPr="00E06337" w14:paraId="11F45111" w14:textId="77777777" w:rsidTr="00284CC0">
        <w:trPr>
          <w:ins w:id="393" w:author="Author"/>
        </w:trPr>
        <w:tc>
          <w:tcPr>
            <w:tcW w:w="3686" w:type="dxa"/>
          </w:tcPr>
          <w:p w14:paraId="2206E5B6" w14:textId="77777777" w:rsidR="005D74FD" w:rsidRPr="00E06337" w:rsidRDefault="005D74FD" w:rsidP="00284CC0">
            <w:pPr>
              <w:keepNext/>
              <w:keepLines/>
              <w:rPr>
                <w:ins w:id="394" w:author="Author"/>
                <w:rFonts w:ascii="Arial" w:eastAsia="SimSun" w:hAnsi="Arial"/>
                <w:sz w:val="18"/>
                <w:lang w:eastAsia="zh-CN"/>
              </w:rPr>
            </w:pPr>
            <w:ins w:id="395" w:author="Author">
              <w:r w:rsidRPr="00E06337">
                <w:rPr>
                  <w:rFonts w:ascii="Arial" w:eastAsia="SimSun" w:hAnsi="Arial"/>
                  <w:sz w:val="18"/>
                </w:rPr>
                <w:t>maxServedCell</w:t>
              </w:r>
              <w:r w:rsidRPr="00E06337">
                <w:rPr>
                  <w:rFonts w:ascii="Arial" w:eastAsia="SimSun" w:hAnsi="Arial"/>
                  <w:sz w:val="18"/>
                  <w:lang w:eastAsia="zh-CN"/>
                </w:rPr>
                <w:t>forSON</w:t>
              </w:r>
            </w:ins>
          </w:p>
        </w:tc>
        <w:tc>
          <w:tcPr>
            <w:tcW w:w="5670" w:type="dxa"/>
          </w:tcPr>
          <w:p w14:paraId="7DA73049" w14:textId="77777777" w:rsidR="005D74FD" w:rsidRPr="00E06337" w:rsidRDefault="005D74FD" w:rsidP="00284CC0">
            <w:pPr>
              <w:keepNext/>
              <w:keepLines/>
              <w:rPr>
                <w:ins w:id="396" w:author="Author"/>
                <w:rFonts w:ascii="Arial" w:eastAsia="SimSun" w:hAnsi="Arial"/>
                <w:sz w:val="18"/>
              </w:rPr>
            </w:pPr>
            <w:ins w:id="397" w:author="Author">
              <w:r w:rsidRPr="00E06337">
                <w:rPr>
                  <w:rFonts w:ascii="Arial" w:eastAsia="SimSun" w:hAnsi="Arial"/>
                  <w:sz w:val="18"/>
                </w:rPr>
                <w:t xml:space="preserve">Maximum </w:t>
              </w:r>
              <w:r w:rsidRPr="00E06337">
                <w:rPr>
                  <w:rFonts w:ascii="Arial" w:eastAsia="SimSun" w:hAnsi="Arial"/>
                  <w:sz w:val="18"/>
                  <w:lang w:eastAsia="zh-CN"/>
                </w:rPr>
                <w:t>number</w:t>
              </w:r>
              <w:r w:rsidRPr="00E06337">
                <w:rPr>
                  <w:rFonts w:ascii="Arial" w:eastAsia="SimSun" w:hAnsi="Arial"/>
                  <w:sz w:val="18"/>
                </w:rPr>
                <w:t xml:space="preserve">s of </w:t>
              </w:r>
              <w:r w:rsidRPr="00E06337">
                <w:rPr>
                  <w:rFonts w:ascii="Arial" w:eastAsia="SimSun" w:hAnsi="Arial"/>
                  <w:sz w:val="18"/>
                  <w:lang w:eastAsia="zh-CN"/>
                </w:rPr>
                <w:t xml:space="preserve">served </w:t>
              </w:r>
              <w:r w:rsidRPr="00E06337">
                <w:rPr>
                  <w:rFonts w:ascii="Arial" w:eastAsia="SimSun" w:hAnsi="Arial"/>
                  <w:sz w:val="18"/>
                </w:rPr>
                <w:t xml:space="preserve">cells that </w:t>
              </w:r>
              <w:r w:rsidRPr="00E06337">
                <w:rPr>
                  <w:rFonts w:ascii="Arial" w:eastAsia="SimSun" w:hAnsi="Arial"/>
                  <w:sz w:val="18"/>
                  <w:lang w:eastAsia="zh-CN"/>
                </w:rPr>
                <w:t>are subject of SON purpose</w:t>
              </w:r>
              <w:r w:rsidRPr="00E06337">
                <w:rPr>
                  <w:rFonts w:ascii="Arial" w:eastAsia="SimSun" w:hAnsi="Arial"/>
                  <w:sz w:val="18"/>
                </w:rPr>
                <w:t xml:space="preserve">. Value is </w:t>
              </w:r>
              <w:r w:rsidRPr="00E06337">
                <w:rPr>
                  <w:rFonts w:ascii="Arial" w:eastAsia="SimSun" w:hAnsi="Arial"/>
                  <w:sz w:val="18"/>
                  <w:lang w:eastAsia="zh-CN"/>
                </w:rPr>
                <w:t>256</w:t>
              </w:r>
              <w:r w:rsidRPr="00E06337">
                <w:rPr>
                  <w:rFonts w:ascii="Arial" w:eastAsia="SimSun" w:hAnsi="Arial"/>
                  <w:sz w:val="18"/>
                </w:rPr>
                <w:t>.</w:t>
              </w:r>
            </w:ins>
          </w:p>
        </w:tc>
      </w:tr>
    </w:tbl>
    <w:sdt>
      <w:sdtPr>
        <w:rPr>
          <w:rStyle w:val="IvDbodytextChar"/>
          <w:sz w:val="20"/>
        </w:rPr>
        <w:alias w:val="Figure 1"/>
        <w:tag w:val="Figure 1"/>
        <w:id w:val="-933511056"/>
        <w:placeholder>
          <w:docPart w:val="EE6BDF8FD4464F1598C2B4677787C650"/>
        </w:placeholder>
      </w:sdtPr>
      <w:sdtEndPr>
        <w:rPr>
          <w:rStyle w:val="PlaceholderText"/>
          <w:color w:val="808080"/>
          <w:spacing w:val="0"/>
          <w:lang w:val="en-GB" w:eastAsia="zh-CN"/>
        </w:rPr>
      </w:sdtEndPr>
      <w:sdtContent>
        <w:bookmarkStart w:id="398" w:name="_Toc45832547" w:displacedByCustomXml="prev"/>
        <w:bookmarkStart w:id="399" w:name="_Toc51763827" w:displacedByCustomXml="prev"/>
        <w:bookmarkStart w:id="400" w:name="_Toc64448997" w:displacedByCustomXml="prev"/>
        <w:bookmarkStart w:id="401" w:name="_Toc66289656" w:displacedByCustomXml="prev"/>
        <w:bookmarkStart w:id="402" w:name="_Toc74154769" w:displacedByCustomXml="prev"/>
        <w:bookmarkStart w:id="403" w:name="_Toc81383513" w:displacedByCustomXml="prev"/>
        <w:bookmarkStart w:id="404" w:name="_Toc88658146" w:displacedByCustomXml="prev"/>
        <w:bookmarkStart w:id="405" w:name="_Toc97911058" w:displacedByCustomXml="prev"/>
        <w:bookmarkStart w:id="406" w:name="_Toc99038818" w:displacedByCustomXml="prev"/>
        <w:bookmarkStart w:id="407" w:name="_Toc99731081" w:displacedByCustomXml="prev"/>
        <w:bookmarkStart w:id="408" w:name="_Toc105511212" w:displacedByCustomXml="prev"/>
        <w:bookmarkStart w:id="409" w:name="_Toc105927744" w:displacedByCustomXml="prev"/>
        <w:bookmarkStart w:id="410" w:name="_Toc106110284" w:displacedByCustomXml="prev"/>
        <w:p w14:paraId="79E90FD1" w14:textId="06E88E9E" w:rsidR="001D2BE2" w:rsidRDefault="001D2BE2" w:rsidP="0015348C">
          <w:pPr>
            <w:pStyle w:val="Heading3"/>
            <w:rPr>
              <w:lang w:val="fr-FR"/>
            </w:rPr>
          </w:pPr>
          <w:r>
            <w:rPr>
              <w:lang w:val="fr-FR"/>
            </w:rPr>
            <w:t>9.3.1.139</w:t>
          </w:r>
          <w:r>
            <w:rPr>
              <w:lang w:val="fr-FR"/>
            </w:rPr>
            <w:tab/>
            <w:t>NR PRACH Configuration</w:t>
          </w:r>
          <w:bookmarkEnd w:id="410"/>
          <w:bookmarkEnd w:id="409"/>
          <w:bookmarkEnd w:id="408"/>
          <w:bookmarkEnd w:id="407"/>
          <w:bookmarkEnd w:id="406"/>
          <w:bookmarkEnd w:id="405"/>
          <w:bookmarkEnd w:id="404"/>
          <w:bookmarkEnd w:id="403"/>
          <w:bookmarkEnd w:id="402"/>
          <w:bookmarkEnd w:id="401"/>
          <w:bookmarkEnd w:id="400"/>
          <w:bookmarkEnd w:id="399"/>
          <w:bookmarkEnd w:id="398"/>
        </w:p>
        <w:p w14:paraId="7D10B11F" w14:textId="77777777" w:rsidR="001D2BE2" w:rsidRPr="00E76ADC" w:rsidRDefault="001D2BE2" w:rsidP="001D2BE2">
          <w:r>
            <w:t xml:space="preserve">This IE indicates the PRACH resources by a NR cell. </w:t>
          </w:r>
          <w:r w:rsidRPr="00E76ADC">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1" w:author="Author">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8"/>
            <w:gridCol w:w="1080"/>
            <w:gridCol w:w="1440"/>
            <w:gridCol w:w="1690"/>
            <w:gridCol w:w="1275"/>
            <w:gridCol w:w="1134"/>
            <w:gridCol w:w="1134"/>
            <w:tblGridChange w:id="412">
              <w:tblGrid>
                <w:gridCol w:w="2448"/>
                <w:gridCol w:w="1080"/>
                <w:gridCol w:w="1440"/>
                <w:gridCol w:w="1690"/>
                <w:gridCol w:w="1559"/>
                <w:gridCol w:w="992"/>
                <w:gridCol w:w="992"/>
              </w:tblGrid>
            </w:tblGridChange>
          </w:tblGrid>
          <w:tr w:rsidR="00617614" w14:paraId="7BCB05C7" w14:textId="4AE0A925" w:rsidTr="00617614">
            <w:tc>
              <w:tcPr>
                <w:tcW w:w="2448" w:type="dxa"/>
                <w:tcBorders>
                  <w:top w:val="single" w:sz="4" w:space="0" w:color="auto"/>
                  <w:left w:val="single" w:sz="4" w:space="0" w:color="auto"/>
                  <w:bottom w:val="single" w:sz="4" w:space="0" w:color="auto"/>
                  <w:right w:val="single" w:sz="4" w:space="0" w:color="auto"/>
                </w:tcBorders>
                <w:hideMark/>
                <w:tcPrChange w:id="413" w:author="Author">
                  <w:tcPr>
                    <w:tcW w:w="2448" w:type="dxa"/>
                    <w:tcBorders>
                      <w:top w:val="single" w:sz="4" w:space="0" w:color="auto"/>
                      <w:left w:val="single" w:sz="4" w:space="0" w:color="auto"/>
                      <w:bottom w:val="single" w:sz="4" w:space="0" w:color="auto"/>
                      <w:right w:val="single" w:sz="4" w:space="0" w:color="auto"/>
                    </w:tcBorders>
                    <w:hideMark/>
                  </w:tcPr>
                </w:tcPrChange>
              </w:tcPr>
              <w:p w14:paraId="0467EE46" w14:textId="77777777" w:rsidR="00617614" w:rsidRDefault="00617614" w:rsidP="00617614">
                <w:pPr>
                  <w:pStyle w:val="TAH"/>
                  <w:rPr>
                    <w:lang w:eastAsia="ja-JP"/>
                  </w:rPr>
                </w:pPr>
                <w:r>
                  <w:rPr>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414" w:author="Author">
                  <w:tcPr>
                    <w:tcW w:w="1080" w:type="dxa"/>
                    <w:tcBorders>
                      <w:top w:val="single" w:sz="4" w:space="0" w:color="auto"/>
                      <w:left w:val="single" w:sz="4" w:space="0" w:color="auto"/>
                      <w:bottom w:val="single" w:sz="4" w:space="0" w:color="auto"/>
                      <w:right w:val="single" w:sz="4" w:space="0" w:color="auto"/>
                    </w:tcBorders>
                    <w:hideMark/>
                  </w:tcPr>
                </w:tcPrChange>
              </w:tcPr>
              <w:p w14:paraId="222C9839" w14:textId="77777777" w:rsidR="00617614" w:rsidRDefault="00617614" w:rsidP="00617614">
                <w:pPr>
                  <w:pStyle w:val="TAH"/>
                  <w:rPr>
                    <w:lang w:eastAsia="ja-JP"/>
                  </w:rPr>
                </w:pPr>
                <w:r>
                  <w:rPr>
                    <w:szCs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Change w:id="415" w:author="Author">
                  <w:tcPr>
                    <w:tcW w:w="1440" w:type="dxa"/>
                    <w:tcBorders>
                      <w:top w:val="single" w:sz="4" w:space="0" w:color="auto"/>
                      <w:left w:val="single" w:sz="4" w:space="0" w:color="auto"/>
                      <w:bottom w:val="single" w:sz="4" w:space="0" w:color="auto"/>
                      <w:right w:val="single" w:sz="4" w:space="0" w:color="auto"/>
                    </w:tcBorders>
                    <w:hideMark/>
                  </w:tcPr>
                </w:tcPrChange>
              </w:tcPr>
              <w:p w14:paraId="23D87D4E" w14:textId="77777777" w:rsidR="00617614" w:rsidRDefault="00617614" w:rsidP="00617614">
                <w:pPr>
                  <w:pStyle w:val="TAH"/>
                  <w:rPr>
                    <w:lang w:eastAsia="ja-JP"/>
                  </w:rPr>
                </w:pPr>
                <w:r>
                  <w:rPr>
                    <w:szCs w:val="18"/>
                    <w:lang w:eastAsia="ja-JP"/>
                  </w:rPr>
                  <w:t>Range</w:t>
                </w:r>
              </w:p>
            </w:tc>
            <w:tc>
              <w:tcPr>
                <w:tcW w:w="1690" w:type="dxa"/>
                <w:tcBorders>
                  <w:top w:val="single" w:sz="4" w:space="0" w:color="auto"/>
                  <w:left w:val="single" w:sz="4" w:space="0" w:color="auto"/>
                  <w:bottom w:val="single" w:sz="4" w:space="0" w:color="auto"/>
                  <w:right w:val="single" w:sz="4" w:space="0" w:color="auto"/>
                </w:tcBorders>
                <w:hideMark/>
                <w:tcPrChange w:id="416" w:author="Author">
                  <w:tcPr>
                    <w:tcW w:w="1690" w:type="dxa"/>
                    <w:tcBorders>
                      <w:top w:val="single" w:sz="4" w:space="0" w:color="auto"/>
                      <w:left w:val="single" w:sz="4" w:space="0" w:color="auto"/>
                      <w:bottom w:val="single" w:sz="4" w:space="0" w:color="auto"/>
                      <w:right w:val="single" w:sz="4" w:space="0" w:color="auto"/>
                    </w:tcBorders>
                    <w:hideMark/>
                  </w:tcPr>
                </w:tcPrChange>
              </w:tcPr>
              <w:p w14:paraId="434BCE76" w14:textId="77777777" w:rsidR="00617614" w:rsidRDefault="00617614" w:rsidP="00617614">
                <w:pPr>
                  <w:pStyle w:val="TAH"/>
                  <w:rPr>
                    <w:lang w:eastAsia="ja-JP"/>
                  </w:rPr>
                </w:pPr>
                <w:r>
                  <w:rPr>
                    <w:szCs w:val="18"/>
                    <w:lang w:eastAsia="ja-JP"/>
                  </w:rPr>
                  <w:t>IE Type and Reference</w:t>
                </w:r>
              </w:p>
            </w:tc>
            <w:tc>
              <w:tcPr>
                <w:tcW w:w="1275" w:type="dxa"/>
                <w:tcBorders>
                  <w:top w:val="single" w:sz="4" w:space="0" w:color="auto"/>
                  <w:left w:val="single" w:sz="4" w:space="0" w:color="auto"/>
                  <w:bottom w:val="single" w:sz="4" w:space="0" w:color="auto"/>
                  <w:right w:val="single" w:sz="4" w:space="0" w:color="auto"/>
                </w:tcBorders>
                <w:hideMark/>
                <w:tcPrChange w:id="417" w:author="Author">
                  <w:tcPr>
                    <w:tcW w:w="1559" w:type="dxa"/>
                    <w:tcBorders>
                      <w:top w:val="single" w:sz="4" w:space="0" w:color="auto"/>
                      <w:left w:val="single" w:sz="4" w:space="0" w:color="auto"/>
                      <w:bottom w:val="single" w:sz="4" w:space="0" w:color="auto"/>
                      <w:right w:val="single" w:sz="4" w:space="0" w:color="auto"/>
                    </w:tcBorders>
                    <w:hideMark/>
                  </w:tcPr>
                </w:tcPrChange>
              </w:tcPr>
              <w:p w14:paraId="4E3C5663" w14:textId="77777777" w:rsidR="00617614" w:rsidRDefault="00617614" w:rsidP="00617614">
                <w:pPr>
                  <w:pStyle w:val="TAH"/>
                  <w:rPr>
                    <w:lang w:eastAsia="ja-JP"/>
                  </w:rPr>
                </w:pPr>
                <w:r>
                  <w:rPr>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418" w:author="Author">
                  <w:tcPr>
                    <w:tcW w:w="992" w:type="dxa"/>
                    <w:tcBorders>
                      <w:top w:val="single" w:sz="4" w:space="0" w:color="auto"/>
                      <w:left w:val="single" w:sz="4" w:space="0" w:color="auto"/>
                      <w:bottom w:val="single" w:sz="4" w:space="0" w:color="auto"/>
                      <w:right w:val="single" w:sz="4" w:space="0" w:color="auto"/>
                    </w:tcBorders>
                  </w:tcPr>
                </w:tcPrChange>
              </w:tcPr>
              <w:p w14:paraId="208F9B69" w14:textId="08AF6E53" w:rsidR="00617614" w:rsidRDefault="00617614" w:rsidP="00617614">
                <w:pPr>
                  <w:pStyle w:val="TAH"/>
                  <w:rPr>
                    <w:szCs w:val="18"/>
                    <w:lang w:eastAsia="ja-JP"/>
                  </w:rPr>
                </w:pPr>
                <w:ins w:id="419" w:author="Author">
                  <w:r w:rsidRPr="00EA5FA7">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20" w:author="Author">
                  <w:tcPr>
                    <w:tcW w:w="992" w:type="dxa"/>
                    <w:tcBorders>
                      <w:top w:val="single" w:sz="4" w:space="0" w:color="auto"/>
                      <w:left w:val="single" w:sz="4" w:space="0" w:color="auto"/>
                      <w:bottom w:val="single" w:sz="4" w:space="0" w:color="auto"/>
                      <w:right w:val="single" w:sz="4" w:space="0" w:color="auto"/>
                    </w:tcBorders>
                  </w:tcPr>
                </w:tcPrChange>
              </w:tcPr>
              <w:p w14:paraId="27C5DB97" w14:textId="4D2824CB" w:rsidR="00617614" w:rsidRDefault="00617614" w:rsidP="00617614">
                <w:pPr>
                  <w:pStyle w:val="TAH"/>
                  <w:rPr>
                    <w:szCs w:val="18"/>
                    <w:lang w:eastAsia="ja-JP"/>
                  </w:rPr>
                </w:pPr>
                <w:ins w:id="421" w:author="Author">
                  <w:r w:rsidRPr="00EA5FA7">
                    <w:rPr>
                      <w:lang w:eastAsia="ja-JP"/>
                    </w:rPr>
                    <w:t>Assigned Criticality</w:t>
                  </w:r>
                </w:ins>
              </w:p>
            </w:tc>
          </w:tr>
          <w:tr w:rsidR="00617614" w14:paraId="6A5CEE95" w14:textId="3646CDD9" w:rsidTr="00617614">
            <w:tc>
              <w:tcPr>
                <w:tcW w:w="2448" w:type="dxa"/>
                <w:tcBorders>
                  <w:top w:val="single" w:sz="4" w:space="0" w:color="auto"/>
                  <w:left w:val="single" w:sz="4" w:space="0" w:color="auto"/>
                  <w:bottom w:val="single" w:sz="4" w:space="0" w:color="auto"/>
                  <w:right w:val="single" w:sz="4" w:space="0" w:color="auto"/>
                </w:tcBorders>
                <w:tcPrChange w:id="422" w:author="Author">
                  <w:tcPr>
                    <w:tcW w:w="2448" w:type="dxa"/>
                    <w:tcBorders>
                      <w:top w:val="single" w:sz="4" w:space="0" w:color="auto"/>
                      <w:left w:val="single" w:sz="4" w:space="0" w:color="auto"/>
                      <w:bottom w:val="single" w:sz="4" w:space="0" w:color="auto"/>
                      <w:right w:val="single" w:sz="4" w:space="0" w:color="auto"/>
                    </w:tcBorders>
                  </w:tcPr>
                </w:tcPrChange>
              </w:tcPr>
              <w:p w14:paraId="36A9A020" w14:textId="77777777" w:rsidR="00617614" w:rsidRPr="00E76ADC" w:rsidRDefault="00617614" w:rsidP="00284CC0">
                <w:pPr>
                  <w:pStyle w:val="TAH"/>
                  <w:jc w:val="left"/>
                  <w:rPr>
                    <w:b w:val="0"/>
                    <w:szCs w:val="18"/>
                    <w:lang w:eastAsia="ja-JP"/>
                  </w:rPr>
                </w:pPr>
                <w:r w:rsidRPr="00E76ADC">
                  <w:rPr>
                    <w:rFonts w:cs="Arial"/>
                    <w:b w:val="0"/>
                    <w:lang w:eastAsia="zh-CN"/>
                  </w:rPr>
                  <w:t>UL PRACH Configuration</w:t>
                </w:r>
              </w:p>
            </w:tc>
            <w:tc>
              <w:tcPr>
                <w:tcW w:w="1080" w:type="dxa"/>
                <w:tcBorders>
                  <w:top w:val="single" w:sz="4" w:space="0" w:color="auto"/>
                  <w:left w:val="single" w:sz="4" w:space="0" w:color="auto"/>
                  <w:bottom w:val="single" w:sz="4" w:space="0" w:color="auto"/>
                  <w:right w:val="single" w:sz="4" w:space="0" w:color="auto"/>
                </w:tcBorders>
                <w:tcPrChange w:id="423" w:author="Author">
                  <w:tcPr>
                    <w:tcW w:w="1080" w:type="dxa"/>
                    <w:tcBorders>
                      <w:top w:val="single" w:sz="4" w:space="0" w:color="auto"/>
                      <w:left w:val="single" w:sz="4" w:space="0" w:color="auto"/>
                      <w:bottom w:val="single" w:sz="4" w:space="0" w:color="auto"/>
                      <w:right w:val="single" w:sz="4" w:space="0" w:color="auto"/>
                    </w:tcBorders>
                  </w:tcPr>
                </w:tcPrChange>
              </w:tcPr>
              <w:p w14:paraId="2470B6C8" w14:textId="77777777" w:rsidR="00617614" w:rsidRPr="00E76ADC" w:rsidRDefault="00617614" w:rsidP="00284CC0">
                <w:pPr>
                  <w:pStyle w:val="TAH"/>
                  <w:rPr>
                    <w:b w:val="0"/>
                    <w:szCs w:val="18"/>
                    <w:lang w:eastAsia="ja-JP"/>
                  </w:rPr>
                </w:pPr>
                <w:r w:rsidRPr="00F512C6">
                  <w:rPr>
                    <w:rFonts w:cs="Arial"/>
                    <w:b w:val="0"/>
                    <w:lang w:eastAsia="ja-JP"/>
                  </w:rPr>
                  <w:t>M</w:t>
                </w:r>
              </w:p>
            </w:tc>
            <w:tc>
              <w:tcPr>
                <w:tcW w:w="1440" w:type="dxa"/>
                <w:tcBorders>
                  <w:top w:val="single" w:sz="4" w:space="0" w:color="auto"/>
                  <w:left w:val="single" w:sz="4" w:space="0" w:color="auto"/>
                  <w:bottom w:val="single" w:sz="4" w:space="0" w:color="auto"/>
                  <w:right w:val="single" w:sz="4" w:space="0" w:color="auto"/>
                </w:tcBorders>
                <w:tcPrChange w:id="424" w:author="Author">
                  <w:tcPr>
                    <w:tcW w:w="1440" w:type="dxa"/>
                    <w:tcBorders>
                      <w:top w:val="single" w:sz="4" w:space="0" w:color="auto"/>
                      <w:left w:val="single" w:sz="4" w:space="0" w:color="auto"/>
                      <w:bottom w:val="single" w:sz="4" w:space="0" w:color="auto"/>
                      <w:right w:val="single" w:sz="4" w:space="0" w:color="auto"/>
                    </w:tcBorders>
                  </w:tcPr>
                </w:tcPrChange>
              </w:tcPr>
              <w:p w14:paraId="1320D141" w14:textId="77777777" w:rsidR="00617614" w:rsidRPr="00E76ADC" w:rsidRDefault="00617614" w:rsidP="00284CC0">
                <w:pPr>
                  <w:pStyle w:val="TAH"/>
                  <w:rPr>
                    <w:b w:val="0"/>
                    <w:szCs w:val="18"/>
                    <w:lang w:eastAsia="ja-JP"/>
                  </w:rPr>
                </w:pPr>
              </w:p>
            </w:tc>
            <w:tc>
              <w:tcPr>
                <w:tcW w:w="1690" w:type="dxa"/>
                <w:tcBorders>
                  <w:top w:val="single" w:sz="4" w:space="0" w:color="auto"/>
                  <w:left w:val="single" w:sz="4" w:space="0" w:color="auto"/>
                  <w:bottom w:val="single" w:sz="4" w:space="0" w:color="auto"/>
                  <w:right w:val="single" w:sz="4" w:space="0" w:color="auto"/>
                </w:tcBorders>
                <w:tcPrChange w:id="425" w:author="Author">
                  <w:tcPr>
                    <w:tcW w:w="1690" w:type="dxa"/>
                    <w:tcBorders>
                      <w:top w:val="single" w:sz="4" w:space="0" w:color="auto"/>
                      <w:left w:val="single" w:sz="4" w:space="0" w:color="auto"/>
                      <w:bottom w:val="single" w:sz="4" w:space="0" w:color="auto"/>
                      <w:right w:val="single" w:sz="4" w:space="0" w:color="auto"/>
                    </w:tcBorders>
                  </w:tcPr>
                </w:tcPrChange>
              </w:tcPr>
              <w:p w14:paraId="6D085FBC" w14:textId="77777777" w:rsidR="00617614" w:rsidRPr="00E76ADC" w:rsidRDefault="00617614" w:rsidP="00284CC0">
                <w:pPr>
                  <w:pStyle w:val="TAL"/>
                  <w:rPr>
                    <w:rFonts w:cs="Arial"/>
                    <w:lang w:eastAsia="ja-JP"/>
                  </w:rPr>
                </w:pPr>
                <w:r w:rsidRPr="00E76ADC">
                  <w:rPr>
                    <w:rFonts w:cs="Arial"/>
                    <w:lang w:eastAsia="ja-JP"/>
                  </w:rPr>
                  <w:t>NR PRACH Configuration List</w:t>
                </w:r>
              </w:p>
              <w:p w14:paraId="754DA72E" w14:textId="77777777" w:rsidR="00617614" w:rsidRPr="00E76ADC" w:rsidRDefault="00617614" w:rsidP="00284CC0">
                <w:pPr>
                  <w:pStyle w:val="TAH"/>
                  <w:jc w:val="left"/>
                  <w:rPr>
                    <w:rFonts w:eastAsia="MS Mincho"/>
                    <w:b w:val="0"/>
                    <w:szCs w:val="18"/>
                    <w:lang w:eastAsia="ja-JP"/>
                  </w:rPr>
                </w:pPr>
                <w:r>
                  <w:rPr>
                    <w:rFonts w:cs="Arial"/>
                    <w:b w:val="0"/>
                    <w:lang w:eastAsia="ja-JP"/>
                  </w:rPr>
                  <w:t>9.3.1.140</w:t>
                </w:r>
              </w:p>
            </w:tc>
            <w:tc>
              <w:tcPr>
                <w:tcW w:w="1275" w:type="dxa"/>
                <w:tcBorders>
                  <w:top w:val="single" w:sz="4" w:space="0" w:color="auto"/>
                  <w:left w:val="single" w:sz="4" w:space="0" w:color="auto"/>
                  <w:bottom w:val="single" w:sz="4" w:space="0" w:color="auto"/>
                  <w:right w:val="single" w:sz="4" w:space="0" w:color="auto"/>
                </w:tcBorders>
                <w:tcPrChange w:id="426" w:author="Author">
                  <w:tcPr>
                    <w:tcW w:w="1559" w:type="dxa"/>
                    <w:tcBorders>
                      <w:top w:val="single" w:sz="4" w:space="0" w:color="auto"/>
                      <w:left w:val="single" w:sz="4" w:space="0" w:color="auto"/>
                      <w:bottom w:val="single" w:sz="4" w:space="0" w:color="auto"/>
                      <w:right w:val="single" w:sz="4" w:space="0" w:color="auto"/>
                    </w:tcBorders>
                  </w:tcPr>
                </w:tcPrChange>
              </w:tcPr>
              <w:p w14:paraId="3F138187" w14:textId="77777777" w:rsidR="00617614" w:rsidRPr="00F512C6" w:rsidRDefault="00617614" w:rsidP="00284CC0">
                <w:pPr>
                  <w:pStyle w:val="TAH"/>
                  <w:rPr>
                    <w:b w:val="0"/>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427" w:author="Author">
                  <w:tcPr>
                    <w:tcW w:w="992" w:type="dxa"/>
                    <w:tcBorders>
                      <w:top w:val="single" w:sz="4" w:space="0" w:color="auto"/>
                      <w:left w:val="single" w:sz="4" w:space="0" w:color="auto"/>
                      <w:bottom w:val="single" w:sz="4" w:space="0" w:color="auto"/>
                      <w:right w:val="single" w:sz="4" w:space="0" w:color="auto"/>
                    </w:tcBorders>
                  </w:tcPr>
                </w:tcPrChange>
              </w:tcPr>
              <w:p w14:paraId="29C9029B" w14:textId="6E492466" w:rsidR="00617614" w:rsidRPr="00482D2D" w:rsidRDefault="00482D2D" w:rsidP="00284CC0">
                <w:pPr>
                  <w:pStyle w:val="TAH"/>
                  <w:rPr>
                    <w:b w:val="0"/>
                    <w:szCs w:val="18"/>
                    <w:lang w:val="es-ES" w:eastAsia="ja-JP"/>
                    <w:rPrChange w:id="428" w:author="Author">
                      <w:rPr>
                        <w:b w:val="0"/>
                        <w:szCs w:val="18"/>
                        <w:lang w:eastAsia="ja-JP"/>
                      </w:rPr>
                    </w:rPrChange>
                  </w:rPr>
                </w:pPr>
                <w:ins w:id="429" w:author="Author">
                  <w:r>
                    <w:rPr>
                      <w:b w:val="0"/>
                      <w:szCs w:val="18"/>
                      <w:lang w:val="es-ES" w:eastAsia="ja-JP"/>
                    </w:rPr>
                    <w:t>YES</w:t>
                  </w:r>
                </w:ins>
              </w:p>
            </w:tc>
            <w:tc>
              <w:tcPr>
                <w:tcW w:w="1134" w:type="dxa"/>
                <w:tcBorders>
                  <w:top w:val="single" w:sz="4" w:space="0" w:color="auto"/>
                  <w:left w:val="single" w:sz="4" w:space="0" w:color="auto"/>
                  <w:bottom w:val="single" w:sz="4" w:space="0" w:color="auto"/>
                  <w:right w:val="single" w:sz="4" w:space="0" w:color="auto"/>
                </w:tcBorders>
                <w:tcPrChange w:id="430" w:author="Author">
                  <w:tcPr>
                    <w:tcW w:w="992" w:type="dxa"/>
                    <w:tcBorders>
                      <w:top w:val="single" w:sz="4" w:space="0" w:color="auto"/>
                      <w:left w:val="single" w:sz="4" w:space="0" w:color="auto"/>
                      <w:bottom w:val="single" w:sz="4" w:space="0" w:color="auto"/>
                      <w:right w:val="single" w:sz="4" w:space="0" w:color="auto"/>
                    </w:tcBorders>
                  </w:tcPr>
                </w:tcPrChange>
              </w:tcPr>
              <w:p w14:paraId="5553C1CB" w14:textId="502E29D2" w:rsidR="00617614" w:rsidRPr="00482D2D" w:rsidRDefault="00482D2D" w:rsidP="00284CC0">
                <w:pPr>
                  <w:pStyle w:val="TAH"/>
                  <w:rPr>
                    <w:b w:val="0"/>
                    <w:szCs w:val="18"/>
                    <w:lang w:val="es-ES" w:eastAsia="ja-JP"/>
                    <w:rPrChange w:id="431" w:author="Author">
                      <w:rPr>
                        <w:b w:val="0"/>
                        <w:szCs w:val="18"/>
                        <w:lang w:eastAsia="ja-JP"/>
                      </w:rPr>
                    </w:rPrChange>
                  </w:rPr>
                </w:pPr>
                <w:ins w:id="432" w:author="Author">
                  <w:r>
                    <w:rPr>
                      <w:b w:val="0"/>
                      <w:szCs w:val="18"/>
                      <w:lang w:val="es-ES" w:eastAsia="ja-JP"/>
                    </w:rPr>
                    <w:t>reject</w:t>
                  </w:r>
                </w:ins>
              </w:p>
            </w:tc>
          </w:tr>
          <w:tr w:rsidR="00482D2D" w14:paraId="2E4A2064" w14:textId="110756C1" w:rsidTr="00617614">
            <w:tc>
              <w:tcPr>
                <w:tcW w:w="2448" w:type="dxa"/>
                <w:tcBorders>
                  <w:top w:val="single" w:sz="4" w:space="0" w:color="auto"/>
                  <w:left w:val="single" w:sz="4" w:space="0" w:color="auto"/>
                  <w:bottom w:val="single" w:sz="4" w:space="0" w:color="auto"/>
                  <w:right w:val="single" w:sz="4" w:space="0" w:color="auto"/>
                </w:tcBorders>
                <w:tcPrChange w:id="433" w:author="Author">
                  <w:tcPr>
                    <w:tcW w:w="2448" w:type="dxa"/>
                    <w:tcBorders>
                      <w:top w:val="single" w:sz="4" w:space="0" w:color="auto"/>
                      <w:left w:val="single" w:sz="4" w:space="0" w:color="auto"/>
                      <w:bottom w:val="single" w:sz="4" w:space="0" w:color="auto"/>
                      <w:right w:val="single" w:sz="4" w:space="0" w:color="auto"/>
                    </w:tcBorders>
                  </w:tcPr>
                </w:tcPrChange>
              </w:tcPr>
              <w:p w14:paraId="0A39C278" w14:textId="77777777" w:rsidR="00482D2D" w:rsidRPr="00E96DEC" w:rsidRDefault="00482D2D" w:rsidP="00482D2D">
                <w:pPr>
                  <w:pStyle w:val="TAH"/>
                  <w:jc w:val="left"/>
                  <w:rPr>
                    <w:rFonts w:cs="Arial"/>
                    <w:b w:val="0"/>
                    <w:lang w:eastAsia="zh-CN"/>
                  </w:rPr>
                </w:pPr>
                <w:ins w:id="434" w:author="Author">
                  <w:r w:rsidRPr="00E96DEC">
                    <w:rPr>
                      <w:rFonts w:cs="Arial"/>
                      <w:b w:val="0"/>
                      <w:lang w:eastAsia="zh-CN"/>
                    </w:rPr>
                    <w:t>UL PRACH Feature Combination Configuration Item</w:t>
                  </w:r>
                </w:ins>
              </w:p>
            </w:tc>
            <w:tc>
              <w:tcPr>
                <w:tcW w:w="1080" w:type="dxa"/>
                <w:tcBorders>
                  <w:top w:val="single" w:sz="4" w:space="0" w:color="auto"/>
                  <w:left w:val="single" w:sz="4" w:space="0" w:color="auto"/>
                  <w:bottom w:val="single" w:sz="4" w:space="0" w:color="auto"/>
                  <w:right w:val="single" w:sz="4" w:space="0" w:color="auto"/>
                </w:tcBorders>
                <w:tcPrChange w:id="435" w:author="Author">
                  <w:tcPr>
                    <w:tcW w:w="1080" w:type="dxa"/>
                    <w:tcBorders>
                      <w:top w:val="single" w:sz="4" w:space="0" w:color="auto"/>
                      <w:left w:val="single" w:sz="4" w:space="0" w:color="auto"/>
                      <w:bottom w:val="single" w:sz="4" w:space="0" w:color="auto"/>
                      <w:right w:val="single" w:sz="4" w:space="0" w:color="auto"/>
                    </w:tcBorders>
                  </w:tcPr>
                </w:tcPrChange>
              </w:tcPr>
              <w:p w14:paraId="64E61E21" w14:textId="77777777" w:rsidR="00482D2D" w:rsidRPr="00E96DEC" w:rsidRDefault="00482D2D" w:rsidP="00482D2D">
                <w:pPr>
                  <w:pStyle w:val="TAH"/>
                  <w:rPr>
                    <w:rFonts w:cs="Arial"/>
                    <w:b w:val="0"/>
                    <w:lang w:eastAsia="ja-JP"/>
                  </w:rPr>
                </w:pPr>
                <w:ins w:id="436" w:author="Author">
                  <w:r w:rsidRPr="00E96DEC">
                    <w:rPr>
                      <w:rFonts w:cs="Arial"/>
                      <w:b w:val="0"/>
                      <w:lang w:eastAsia="ja-JP"/>
                    </w:rPr>
                    <w:t>O</w:t>
                  </w:r>
                </w:ins>
              </w:p>
            </w:tc>
            <w:tc>
              <w:tcPr>
                <w:tcW w:w="1440" w:type="dxa"/>
                <w:tcBorders>
                  <w:top w:val="single" w:sz="4" w:space="0" w:color="auto"/>
                  <w:left w:val="single" w:sz="4" w:space="0" w:color="auto"/>
                  <w:bottom w:val="single" w:sz="4" w:space="0" w:color="auto"/>
                  <w:right w:val="single" w:sz="4" w:space="0" w:color="auto"/>
                </w:tcBorders>
                <w:tcPrChange w:id="437" w:author="Author">
                  <w:tcPr>
                    <w:tcW w:w="1440" w:type="dxa"/>
                    <w:tcBorders>
                      <w:top w:val="single" w:sz="4" w:space="0" w:color="auto"/>
                      <w:left w:val="single" w:sz="4" w:space="0" w:color="auto"/>
                      <w:bottom w:val="single" w:sz="4" w:space="0" w:color="auto"/>
                      <w:right w:val="single" w:sz="4" w:space="0" w:color="auto"/>
                    </w:tcBorders>
                  </w:tcPr>
                </w:tcPrChange>
              </w:tcPr>
              <w:p w14:paraId="6B1EBC17" w14:textId="0F95FE81" w:rsidR="00482D2D" w:rsidRPr="00E96DEC" w:rsidRDefault="00482D2D" w:rsidP="00482D2D">
                <w:pPr>
                  <w:pStyle w:val="TAH"/>
                  <w:rPr>
                    <w:b w:val="0"/>
                    <w:szCs w:val="18"/>
                    <w:lang w:eastAsia="ja-JP"/>
                  </w:rPr>
                </w:pPr>
                <w:ins w:id="438" w:author="Author">
                  <w:r w:rsidRPr="00E96DEC">
                    <w:rPr>
                      <w:b w:val="0"/>
                      <w:szCs w:val="18"/>
                      <w:lang w:eastAsia="ja-JP"/>
                    </w:rPr>
                    <w:t xml:space="preserve">0..&lt; </w:t>
                  </w:r>
                  <w:r w:rsidRPr="00CB09CE">
                    <w:rPr>
                      <w:b w:val="0"/>
                      <w:szCs w:val="18"/>
                      <w:highlight w:val="yellow"/>
                      <w:lang w:val="es-ES" w:eastAsia="ja-JP"/>
                      <w:rPrChange w:id="439" w:author="Author">
                        <w:rPr>
                          <w:b w:val="0"/>
                          <w:szCs w:val="18"/>
                          <w:lang w:val="es-ES" w:eastAsia="ja-JP"/>
                        </w:rPr>
                      </w:rPrChange>
                    </w:rPr>
                    <w:t>FFS</w:t>
                  </w:r>
                  <w:r w:rsidRPr="00E96DEC">
                    <w:rPr>
                      <w:b w:val="0"/>
                      <w:szCs w:val="18"/>
                      <w:lang w:eastAsia="ja-JP"/>
                    </w:rPr>
                    <w:t>maxnoofPrach FeatureCombination Configuration &gt;</w:t>
                  </w:r>
                </w:ins>
              </w:p>
            </w:tc>
            <w:tc>
              <w:tcPr>
                <w:tcW w:w="1690" w:type="dxa"/>
                <w:tcBorders>
                  <w:top w:val="single" w:sz="4" w:space="0" w:color="auto"/>
                  <w:left w:val="single" w:sz="4" w:space="0" w:color="auto"/>
                  <w:bottom w:val="single" w:sz="4" w:space="0" w:color="auto"/>
                  <w:right w:val="single" w:sz="4" w:space="0" w:color="auto"/>
                </w:tcBorders>
                <w:tcPrChange w:id="440" w:author="Author">
                  <w:tcPr>
                    <w:tcW w:w="1690" w:type="dxa"/>
                    <w:tcBorders>
                      <w:top w:val="single" w:sz="4" w:space="0" w:color="auto"/>
                      <w:left w:val="single" w:sz="4" w:space="0" w:color="auto"/>
                      <w:bottom w:val="single" w:sz="4" w:space="0" w:color="auto"/>
                      <w:right w:val="single" w:sz="4" w:space="0" w:color="auto"/>
                    </w:tcBorders>
                  </w:tcPr>
                </w:tcPrChange>
              </w:tcPr>
              <w:p w14:paraId="1522B1F9" w14:textId="77777777" w:rsidR="00482D2D" w:rsidRPr="00E96DEC" w:rsidRDefault="00482D2D" w:rsidP="00482D2D">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Change w:id="441" w:author="Author">
                  <w:tcPr>
                    <w:tcW w:w="1559" w:type="dxa"/>
                    <w:tcBorders>
                      <w:top w:val="single" w:sz="4" w:space="0" w:color="auto"/>
                      <w:left w:val="single" w:sz="4" w:space="0" w:color="auto"/>
                      <w:bottom w:val="single" w:sz="4" w:space="0" w:color="auto"/>
                      <w:right w:val="single" w:sz="4" w:space="0" w:color="auto"/>
                    </w:tcBorders>
                  </w:tcPr>
                </w:tcPrChange>
              </w:tcPr>
              <w:p w14:paraId="6F125B6C" w14:textId="600C8940" w:rsidR="00482D2D" w:rsidRPr="00E1357D" w:rsidRDefault="00482D2D" w:rsidP="00482D2D">
                <w:pPr>
                  <w:pStyle w:val="TAH"/>
                  <w:rPr>
                    <w:b w:val="0"/>
                    <w:szCs w:val="18"/>
                    <w:lang w:val="en-GB" w:eastAsia="ja-JP"/>
                    <w:rPrChange w:id="442" w:author="Author">
                      <w:rPr>
                        <w:b w:val="0"/>
                        <w:szCs w:val="18"/>
                        <w:lang w:eastAsia="ja-JP"/>
                      </w:rPr>
                    </w:rPrChange>
                  </w:rPr>
                </w:pPr>
                <w:ins w:id="443" w:author="Author">
                  <w:r w:rsidRPr="00E1357D">
                    <w:rPr>
                      <w:b w:val="0"/>
                      <w:szCs w:val="18"/>
                      <w:lang w:val="en-GB" w:eastAsia="ja-JP"/>
                      <w:rPrChange w:id="444" w:author="Author">
                        <w:rPr>
                          <w:b w:val="0"/>
                          <w:szCs w:val="18"/>
                          <w:lang w:val="es-ES" w:eastAsia="ja-JP"/>
                        </w:rPr>
                      </w:rPrChange>
                    </w:rPr>
                    <w:t>Each item in the li</w:t>
                  </w:r>
                  <w:r>
                    <w:rPr>
                      <w:b w:val="0"/>
                      <w:szCs w:val="18"/>
                      <w:lang w:val="en-GB" w:eastAsia="ja-JP"/>
                    </w:rPr>
                    <w:t>st corresponds to a feature combination. It is FFS how to map each item to the feature combination.</w:t>
                  </w:r>
                </w:ins>
              </w:p>
            </w:tc>
            <w:tc>
              <w:tcPr>
                <w:tcW w:w="1134" w:type="dxa"/>
                <w:tcBorders>
                  <w:top w:val="single" w:sz="4" w:space="0" w:color="auto"/>
                  <w:left w:val="single" w:sz="4" w:space="0" w:color="auto"/>
                  <w:bottom w:val="single" w:sz="4" w:space="0" w:color="auto"/>
                  <w:right w:val="single" w:sz="4" w:space="0" w:color="auto"/>
                </w:tcBorders>
                <w:tcPrChange w:id="445" w:author="Author">
                  <w:tcPr>
                    <w:tcW w:w="992" w:type="dxa"/>
                    <w:tcBorders>
                      <w:top w:val="single" w:sz="4" w:space="0" w:color="auto"/>
                      <w:left w:val="single" w:sz="4" w:space="0" w:color="auto"/>
                      <w:bottom w:val="single" w:sz="4" w:space="0" w:color="auto"/>
                      <w:right w:val="single" w:sz="4" w:space="0" w:color="auto"/>
                    </w:tcBorders>
                  </w:tcPr>
                </w:tcPrChange>
              </w:tcPr>
              <w:p w14:paraId="52ECD525" w14:textId="340DA2C5" w:rsidR="00482D2D" w:rsidRPr="00617614" w:rsidRDefault="00482D2D" w:rsidP="00482D2D">
                <w:pPr>
                  <w:pStyle w:val="TAH"/>
                  <w:rPr>
                    <w:b w:val="0"/>
                    <w:szCs w:val="18"/>
                    <w:lang w:val="en-GB" w:eastAsia="ja-JP"/>
                  </w:rPr>
                </w:pPr>
                <w:ins w:id="446" w:author="Author">
                  <w:r>
                    <w:rPr>
                      <w:b w:val="0"/>
                      <w:szCs w:val="18"/>
                      <w:lang w:val="es-ES" w:eastAsia="ja-JP"/>
                    </w:rPr>
                    <w:t>YES</w:t>
                  </w:r>
                </w:ins>
              </w:p>
            </w:tc>
            <w:tc>
              <w:tcPr>
                <w:tcW w:w="1134" w:type="dxa"/>
                <w:tcBorders>
                  <w:top w:val="single" w:sz="4" w:space="0" w:color="auto"/>
                  <w:left w:val="single" w:sz="4" w:space="0" w:color="auto"/>
                  <w:bottom w:val="single" w:sz="4" w:space="0" w:color="auto"/>
                  <w:right w:val="single" w:sz="4" w:space="0" w:color="auto"/>
                </w:tcBorders>
                <w:tcPrChange w:id="447" w:author="Author">
                  <w:tcPr>
                    <w:tcW w:w="992" w:type="dxa"/>
                    <w:tcBorders>
                      <w:top w:val="single" w:sz="4" w:space="0" w:color="auto"/>
                      <w:left w:val="single" w:sz="4" w:space="0" w:color="auto"/>
                      <w:bottom w:val="single" w:sz="4" w:space="0" w:color="auto"/>
                      <w:right w:val="single" w:sz="4" w:space="0" w:color="auto"/>
                    </w:tcBorders>
                  </w:tcPr>
                </w:tcPrChange>
              </w:tcPr>
              <w:p w14:paraId="6197EE5F" w14:textId="40FC719E" w:rsidR="00482D2D" w:rsidRPr="00617614" w:rsidRDefault="00482D2D" w:rsidP="00482D2D">
                <w:pPr>
                  <w:pStyle w:val="TAH"/>
                  <w:rPr>
                    <w:b w:val="0"/>
                    <w:szCs w:val="18"/>
                    <w:lang w:val="en-GB" w:eastAsia="ja-JP"/>
                  </w:rPr>
                </w:pPr>
                <w:ins w:id="448" w:author="Author">
                  <w:r>
                    <w:rPr>
                      <w:b w:val="0"/>
                      <w:szCs w:val="18"/>
                      <w:lang w:val="es-ES" w:eastAsia="ja-JP"/>
                    </w:rPr>
                    <w:t>ignore</w:t>
                  </w:r>
                </w:ins>
              </w:p>
            </w:tc>
          </w:tr>
          <w:tr w:rsidR="00617614" w14:paraId="272C0D59" w14:textId="7D7DB4F7" w:rsidTr="00617614">
            <w:trPr>
              <w:ins w:id="449" w:author="Author"/>
            </w:trPr>
            <w:tc>
              <w:tcPr>
                <w:tcW w:w="2448" w:type="dxa"/>
                <w:tcBorders>
                  <w:top w:val="single" w:sz="4" w:space="0" w:color="auto"/>
                  <w:left w:val="single" w:sz="4" w:space="0" w:color="auto"/>
                  <w:bottom w:val="single" w:sz="4" w:space="0" w:color="auto"/>
                  <w:right w:val="single" w:sz="4" w:space="0" w:color="auto"/>
                </w:tcBorders>
                <w:tcPrChange w:id="450" w:author="Author">
                  <w:tcPr>
                    <w:tcW w:w="2448" w:type="dxa"/>
                    <w:tcBorders>
                      <w:top w:val="single" w:sz="4" w:space="0" w:color="auto"/>
                      <w:left w:val="single" w:sz="4" w:space="0" w:color="auto"/>
                      <w:bottom w:val="single" w:sz="4" w:space="0" w:color="auto"/>
                      <w:right w:val="single" w:sz="4" w:space="0" w:color="auto"/>
                    </w:tcBorders>
                  </w:tcPr>
                </w:tcPrChange>
              </w:tcPr>
              <w:p w14:paraId="6CC9745E" w14:textId="77777777" w:rsidR="00617614" w:rsidRPr="00E96DEC" w:rsidRDefault="00617614" w:rsidP="00284CC0">
                <w:pPr>
                  <w:pStyle w:val="TAH"/>
                  <w:jc w:val="left"/>
                  <w:rPr>
                    <w:ins w:id="451" w:author="Author"/>
                    <w:rFonts w:cs="Arial"/>
                    <w:b w:val="0"/>
                    <w:lang w:eastAsia="zh-CN"/>
                  </w:rPr>
                </w:pPr>
                <w:ins w:id="452" w:author="Author">
                  <w:r w:rsidRPr="00E96DEC">
                    <w:rPr>
                      <w:rFonts w:cs="Arial"/>
                      <w:b w:val="0"/>
                      <w:lang w:eastAsia="zh-CN"/>
                    </w:rPr>
                    <w:t>&gt;NR PRACH Configuration for Feature Combination</w:t>
                  </w:r>
                </w:ins>
              </w:p>
            </w:tc>
            <w:tc>
              <w:tcPr>
                <w:tcW w:w="1080" w:type="dxa"/>
                <w:tcBorders>
                  <w:top w:val="single" w:sz="4" w:space="0" w:color="auto"/>
                  <w:left w:val="single" w:sz="4" w:space="0" w:color="auto"/>
                  <w:bottom w:val="single" w:sz="4" w:space="0" w:color="auto"/>
                  <w:right w:val="single" w:sz="4" w:space="0" w:color="auto"/>
                </w:tcBorders>
                <w:tcPrChange w:id="453" w:author="Author">
                  <w:tcPr>
                    <w:tcW w:w="1080" w:type="dxa"/>
                    <w:tcBorders>
                      <w:top w:val="single" w:sz="4" w:space="0" w:color="auto"/>
                      <w:left w:val="single" w:sz="4" w:space="0" w:color="auto"/>
                      <w:bottom w:val="single" w:sz="4" w:space="0" w:color="auto"/>
                      <w:right w:val="single" w:sz="4" w:space="0" w:color="auto"/>
                    </w:tcBorders>
                  </w:tcPr>
                </w:tcPrChange>
              </w:tcPr>
              <w:p w14:paraId="07822467" w14:textId="77777777" w:rsidR="00617614" w:rsidRPr="00E96DEC" w:rsidRDefault="00617614" w:rsidP="00284CC0">
                <w:pPr>
                  <w:pStyle w:val="TAH"/>
                  <w:rPr>
                    <w:ins w:id="454" w:author="Author"/>
                    <w:rFonts w:cs="Arial"/>
                    <w:b w:val="0"/>
                    <w:lang w:eastAsia="ja-JP"/>
                  </w:rPr>
                </w:pPr>
                <w:ins w:id="455" w:author="Author">
                  <w:r w:rsidRPr="00E96DEC">
                    <w:rPr>
                      <w:rFonts w:cs="Arial"/>
                      <w:b w:val="0"/>
                      <w:lang w:eastAsia="ja-JP"/>
                    </w:rPr>
                    <w:t>M</w:t>
                  </w:r>
                </w:ins>
              </w:p>
            </w:tc>
            <w:tc>
              <w:tcPr>
                <w:tcW w:w="1440" w:type="dxa"/>
                <w:tcBorders>
                  <w:top w:val="single" w:sz="4" w:space="0" w:color="auto"/>
                  <w:left w:val="single" w:sz="4" w:space="0" w:color="auto"/>
                  <w:bottom w:val="single" w:sz="4" w:space="0" w:color="auto"/>
                  <w:right w:val="single" w:sz="4" w:space="0" w:color="auto"/>
                </w:tcBorders>
                <w:tcPrChange w:id="456" w:author="Author">
                  <w:tcPr>
                    <w:tcW w:w="1440" w:type="dxa"/>
                    <w:tcBorders>
                      <w:top w:val="single" w:sz="4" w:space="0" w:color="auto"/>
                      <w:left w:val="single" w:sz="4" w:space="0" w:color="auto"/>
                      <w:bottom w:val="single" w:sz="4" w:space="0" w:color="auto"/>
                      <w:right w:val="single" w:sz="4" w:space="0" w:color="auto"/>
                    </w:tcBorders>
                  </w:tcPr>
                </w:tcPrChange>
              </w:tcPr>
              <w:p w14:paraId="26BB2669" w14:textId="109105C5" w:rsidR="00617614" w:rsidRPr="00E96DEC" w:rsidRDefault="00617614" w:rsidP="00284CC0">
                <w:pPr>
                  <w:pStyle w:val="TAH"/>
                  <w:rPr>
                    <w:ins w:id="457" w:author="Author"/>
                    <w:b w:val="0"/>
                    <w:szCs w:val="18"/>
                    <w:lang w:eastAsia="ja-JP"/>
                  </w:rPr>
                </w:pPr>
              </w:p>
            </w:tc>
            <w:tc>
              <w:tcPr>
                <w:tcW w:w="1690" w:type="dxa"/>
                <w:tcBorders>
                  <w:top w:val="single" w:sz="4" w:space="0" w:color="auto"/>
                  <w:left w:val="single" w:sz="4" w:space="0" w:color="auto"/>
                  <w:bottom w:val="single" w:sz="4" w:space="0" w:color="auto"/>
                  <w:right w:val="single" w:sz="4" w:space="0" w:color="auto"/>
                </w:tcBorders>
                <w:tcPrChange w:id="458" w:author="Author">
                  <w:tcPr>
                    <w:tcW w:w="1690" w:type="dxa"/>
                    <w:tcBorders>
                      <w:top w:val="single" w:sz="4" w:space="0" w:color="auto"/>
                      <w:left w:val="single" w:sz="4" w:space="0" w:color="auto"/>
                      <w:bottom w:val="single" w:sz="4" w:space="0" w:color="auto"/>
                      <w:right w:val="single" w:sz="4" w:space="0" w:color="auto"/>
                    </w:tcBorders>
                  </w:tcPr>
                </w:tcPrChange>
              </w:tcPr>
              <w:p w14:paraId="74BD5D50" w14:textId="77777777" w:rsidR="00617614" w:rsidRPr="00E96DEC" w:rsidRDefault="00617614" w:rsidP="00284CC0">
                <w:pPr>
                  <w:pStyle w:val="TAL"/>
                  <w:rPr>
                    <w:ins w:id="459" w:author="Author"/>
                    <w:rFonts w:cs="Arial"/>
                    <w:lang w:eastAsia="ja-JP"/>
                  </w:rPr>
                </w:pPr>
                <w:ins w:id="460" w:author="Author">
                  <w:r w:rsidRPr="00E96DEC">
                    <w:rPr>
                      <w:rFonts w:cs="Arial"/>
                      <w:lang w:eastAsia="ja-JP"/>
                    </w:rPr>
                    <w:t>NR PRACH Configuration List</w:t>
                  </w:r>
                </w:ins>
              </w:p>
              <w:p w14:paraId="1FB1B7BB" w14:textId="77777777" w:rsidR="00617614" w:rsidRPr="00E96DEC" w:rsidRDefault="00617614" w:rsidP="00284CC0">
                <w:pPr>
                  <w:pStyle w:val="TAL"/>
                  <w:rPr>
                    <w:ins w:id="461" w:author="Author"/>
                    <w:rFonts w:cs="Arial"/>
                    <w:lang w:eastAsia="ja-JP"/>
                  </w:rPr>
                </w:pPr>
                <w:ins w:id="462" w:author="Author">
                  <w:r w:rsidRPr="00E96DEC">
                    <w:rPr>
                      <w:rFonts w:cs="Arial"/>
                      <w:lang w:eastAsia="ja-JP"/>
                    </w:rPr>
                    <w:t>9.3.1.140</w:t>
                  </w:r>
                </w:ins>
              </w:p>
            </w:tc>
            <w:tc>
              <w:tcPr>
                <w:tcW w:w="1275" w:type="dxa"/>
                <w:tcBorders>
                  <w:top w:val="single" w:sz="4" w:space="0" w:color="auto"/>
                  <w:left w:val="single" w:sz="4" w:space="0" w:color="auto"/>
                  <w:bottom w:val="single" w:sz="4" w:space="0" w:color="auto"/>
                  <w:right w:val="single" w:sz="4" w:space="0" w:color="auto"/>
                </w:tcBorders>
                <w:tcPrChange w:id="463" w:author="Author">
                  <w:tcPr>
                    <w:tcW w:w="1559" w:type="dxa"/>
                    <w:tcBorders>
                      <w:top w:val="single" w:sz="4" w:space="0" w:color="auto"/>
                      <w:left w:val="single" w:sz="4" w:space="0" w:color="auto"/>
                      <w:bottom w:val="single" w:sz="4" w:space="0" w:color="auto"/>
                      <w:right w:val="single" w:sz="4" w:space="0" w:color="auto"/>
                    </w:tcBorders>
                  </w:tcPr>
                </w:tcPrChange>
              </w:tcPr>
              <w:p w14:paraId="7FE24989" w14:textId="77777777" w:rsidR="00617614" w:rsidRPr="00F512C6" w:rsidRDefault="00617614" w:rsidP="00284CC0">
                <w:pPr>
                  <w:pStyle w:val="TAH"/>
                  <w:rPr>
                    <w:ins w:id="464" w:author="Author"/>
                    <w:b w:val="0"/>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465" w:author="Author">
                  <w:tcPr>
                    <w:tcW w:w="992" w:type="dxa"/>
                    <w:tcBorders>
                      <w:top w:val="single" w:sz="4" w:space="0" w:color="auto"/>
                      <w:left w:val="single" w:sz="4" w:space="0" w:color="auto"/>
                      <w:bottom w:val="single" w:sz="4" w:space="0" w:color="auto"/>
                      <w:right w:val="single" w:sz="4" w:space="0" w:color="auto"/>
                    </w:tcBorders>
                  </w:tcPr>
                </w:tcPrChange>
              </w:tcPr>
              <w:p w14:paraId="39668B99" w14:textId="749A40C0" w:rsidR="00617614" w:rsidRPr="00482D2D" w:rsidRDefault="00482D2D" w:rsidP="00284CC0">
                <w:pPr>
                  <w:pStyle w:val="TAH"/>
                  <w:rPr>
                    <w:ins w:id="466" w:author="Author"/>
                    <w:b w:val="0"/>
                    <w:szCs w:val="18"/>
                    <w:lang w:val="es-ES" w:eastAsia="ja-JP"/>
                    <w:rPrChange w:id="467" w:author="Author">
                      <w:rPr>
                        <w:ins w:id="468" w:author="Author"/>
                        <w:b w:val="0"/>
                        <w:szCs w:val="18"/>
                        <w:lang w:eastAsia="ja-JP"/>
                      </w:rPr>
                    </w:rPrChange>
                  </w:rPr>
                </w:pPr>
                <w:ins w:id="469" w:author="Author">
                  <w:r>
                    <w:rPr>
                      <w:b w:val="0"/>
                      <w:szCs w:val="18"/>
                      <w:lang w:val="es-ES" w:eastAsia="ja-JP"/>
                    </w:rPr>
                    <w:t>YRS</w:t>
                  </w:r>
                </w:ins>
              </w:p>
            </w:tc>
            <w:tc>
              <w:tcPr>
                <w:tcW w:w="1134" w:type="dxa"/>
                <w:tcBorders>
                  <w:top w:val="single" w:sz="4" w:space="0" w:color="auto"/>
                  <w:left w:val="single" w:sz="4" w:space="0" w:color="auto"/>
                  <w:bottom w:val="single" w:sz="4" w:space="0" w:color="auto"/>
                  <w:right w:val="single" w:sz="4" w:space="0" w:color="auto"/>
                </w:tcBorders>
                <w:tcPrChange w:id="470" w:author="Author">
                  <w:tcPr>
                    <w:tcW w:w="992" w:type="dxa"/>
                    <w:tcBorders>
                      <w:top w:val="single" w:sz="4" w:space="0" w:color="auto"/>
                      <w:left w:val="single" w:sz="4" w:space="0" w:color="auto"/>
                      <w:bottom w:val="single" w:sz="4" w:space="0" w:color="auto"/>
                      <w:right w:val="single" w:sz="4" w:space="0" w:color="auto"/>
                    </w:tcBorders>
                  </w:tcPr>
                </w:tcPrChange>
              </w:tcPr>
              <w:p w14:paraId="5A946AA1" w14:textId="5CB2F6F7" w:rsidR="00617614" w:rsidRPr="00482D2D" w:rsidRDefault="00482D2D" w:rsidP="00284CC0">
                <w:pPr>
                  <w:pStyle w:val="TAH"/>
                  <w:rPr>
                    <w:ins w:id="471" w:author="Author"/>
                    <w:b w:val="0"/>
                    <w:szCs w:val="18"/>
                    <w:lang w:val="es-ES" w:eastAsia="ja-JP"/>
                    <w:rPrChange w:id="472" w:author="Author">
                      <w:rPr>
                        <w:ins w:id="473" w:author="Author"/>
                        <w:b w:val="0"/>
                        <w:szCs w:val="18"/>
                        <w:lang w:eastAsia="ja-JP"/>
                      </w:rPr>
                    </w:rPrChange>
                  </w:rPr>
                </w:pPr>
                <w:ins w:id="474" w:author="Author">
                  <w:r>
                    <w:rPr>
                      <w:b w:val="0"/>
                      <w:szCs w:val="18"/>
                      <w:lang w:val="es-ES" w:eastAsia="ja-JP"/>
                    </w:rPr>
                    <w:t>-</w:t>
                  </w:r>
                </w:ins>
              </w:p>
            </w:tc>
          </w:tr>
          <w:tr w:rsidR="00482D2D" w14:paraId="5AD5EBD7" w14:textId="4F44AC75" w:rsidTr="00617614">
            <w:tc>
              <w:tcPr>
                <w:tcW w:w="2448" w:type="dxa"/>
                <w:tcBorders>
                  <w:top w:val="single" w:sz="4" w:space="0" w:color="auto"/>
                  <w:left w:val="single" w:sz="4" w:space="0" w:color="auto"/>
                  <w:bottom w:val="single" w:sz="4" w:space="0" w:color="auto"/>
                  <w:right w:val="single" w:sz="4" w:space="0" w:color="auto"/>
                </w:tcBorders>
                <w:tcPrChange w:id="475" w:author="Author">
                  <w:tcPr>
                    <w:tcW w:w="2448" w:type="dxa"/>
                    <w:tcBorders>
                      <w:top w:val="single" w:sz="4" w:space="0" w:color="auto"/>
                      <w:left w:val="single" w:sz="4" w:space="0" w:color="auto"/>
                      <w:bottom w:val="single" w:sz="4" w:space="0" w:color="auto"/>
                      <w:right w:val="single" w:sz="4" w:space="0" w:color="auto"/>
                    </w:tcBorders>
                  </w:tcPr>
                </w:tcPrChange>
              </w:tcPr>
              <w:p w14:paraId="16F3E8DD" w14:textId="77777777" w:rsidR="00482D2D" w:rsidRPr="00E76ADC" w:rsidRDefault="00482D2D" w:rsidP="00482D2D">
                <w:pPr>
                  <w:pStyle w:val="TAH"/>
                  <w:jc w:val="left"/>
                  <w:rPr>
                    <w:b w:val="0"/>
                    <w:szCs w:val="18"/>
                    <w:lang w:eastAsia="ja-JP"/>
                  </w:rPr>
                </w:pPr>
                <w:r w:rsidRPr="00E76ADC">
                  <w:rPr>
                    <w:rFonts w:cs="Arial"/>
                    <w:b w:val="0"/>
                    <w:lang w:eastAsia="zh-CN"/>
                  </w:rPr>
                  <w:t>SUL PRACH Configuration</w:t>
                </w:r>
              </w:p>
            </w:tc>
            <w:tc>
              <w:tcPr>
                <w:tcW w:w="1080" w:type="dxa"/>
                <w:tcBorders>
                  <w:top w:val="single" w:sz="4" w:space="0" w:color="auto"/>
                  <w:left w:val="single" w:sz="4" w:space="0" w:color="auto"/>
                  <w:bottom w:val="single" w:sz="4" w:space="0" w:color="auto"/>
                  <w:right w:val="single" w:sz="4" w:space="0" w:color="auto"/>
                </w:tcBorders>
                <w:tcPrChange w:id="476" w:author="Author">
                  <w:tcPr>
                    <w:tcW w:w="1080" w:type="dxa"/>
                    <w:tcBorders>
                      <w:top w:val="single" w:sz="4" w:space="0" w:color="auto"/>
                      <w:left w:val="single" w:sz="4" w:space="0" w:color="auto"/>
                      <w:bottom w:val="single" w:sz="4" w:space="0" w:color="auto"/>
                      <w:right w:val="single" w:sz="4" w:space="0" w:color="auto"/>
                    </w:tcBorders>
                  </w:tcPr>
                </w:tcPrChange>
              </w:tcPr>
              <w:p w14:paraId="26392A3F" w14:textId="77777777" w:rsidR="00482D2D" w:rsidRPr="00E76ADC" w:rsidRDefault="00482D2D" w:rsidP="00482D2D">
                <w:pPr>
                  <w:pStyle w:val="TAH"/>
                  <w:rPr>
                    <w:b w:val="0"/>
                    <w:szCs w:val="18"/>
                    <w:lang w:eastAsia="ja-JP"/>
                  </w:rPr>
                </w:pPr>
                <w:r w:rsidRPr="00F512C6">
                  <w:rPr>
                    <w:rFonts w:cs="Arial"/>
                    <w:b w:val="0"/>
                    <w:lang w:eastAsia="ja-JP"/>
                  </w:rPr>
                  <w:t>O</w:t>
                </w:r>
              </w:p>
            </w:tc>
            <w:tc>
              <w:tcPr>
                <w:tcW w:w="1440" w:type="dxa"/>
                <w:tcBorders>
                  <w:top w:val="single" w:sz="4" w:space="0" w:color="auto"/>
                  <w:left w:val="single" w:sz="4" w:space="0" w:color="auto"/>
                  <w:bottom w:val="single" w:sz="4" w:space="0" w:color="auto"/>
                  <w:right w:val="single" w:sz="4" w:space="0" w:color="auto"/>
                </w:tcBorders>
                <w:tcPrChange w:id="477" w:author="Author">
                  <w:tcPr>
                    <w:tcW w:w="1440" w:type="dxa"/>
                    <w:tcBorders>
                      <w:top w:val="single" w:sz="4" w:space="0" w:color="auto"/>
                      <w:left w:val="single" w:sz="4" w:space="0" w:color="auto"/>
                      <w:bottom w:val="single" w:sz="4" w:space="0" w:color="auto"/>
                      <w:right w:val="single" w:sz="4" w:space="0" w:color="auto"/>
                    </w:tcBorders>
                  </w:tcPr>
                </w:tcPrChange>
              </w:tcPr>
              <w:p w14:paraId="7A16830F" w14:textId="77777777" w:rsidR="00482D2D" w:rsidRPr="00E76ADC" w:rsidRDefault="00482D2D" w:rsidP="00482D2D">
                <w:pPr>
                  <w:pStyle w:val="TAH"/>
                  <w:rPr>
                    <w:b w:val="0"/>
                    <w:szCs w:val="18"/>
                    <w:lang w:eastAsia="ja-JP"/>
                  </w:rPr>
                </w:pPr>
              </w:p>
            </w:tc>
            <w:tc>
              <w:tcPr>
                <w:tcW w:w="1690" w:type="dxa"/>
                <w:tcBorders>
                  <w:top w:val="single" w:sz="4" w:space="0" w:color="auto"/>
                  <w:left w:val="single" w:sz="4" w:space="0" w:color="auto"/>
                  <w:bottom w:val="single" w:sz="4" w:space="0" w:color="auto"/>
                  <w:right w:val="single" w:sz="4" w:space="0" w:color="auto"/>
                </w:tcBorders>
                <w:tcPrChange w:id="478" w:author="Author">
                  <w:tcPr>
                    <w:tcW w:w="1690" w:type="dxa"/>
                    <w:tcBorders>
                      <w:top w:val="single" w:sz="4" w:space="0" w:color="auto"/>
                      <w:left w:val="single" w:sz="4" w:space="0" w:color="auto"/>
                      <w:bottom w:val="single" w:sz="4" w:space="0" w:color="auto"/>
                      <w:right w:val="single" w:sz="4" w:space="0" w:color="auto"/>
                    </w:tcBorders>
                  </w:tcPr>
                </w:tcPrChange>
              </w:tcPr>
              <w:p w14:paraId="4CAEBDED" w14:textId="77777777" w:rsidR="00482D2D" w:rsidRPr="00E76ADC" w:rsidRDefault="00482D2D" w:rsidP="00482D2D">
                <w:pPr>
                  <w:pStyle w:val="TAL"/>
                  <w:rPr>
                    <w:rFonts w:cs="Arial"/>
                    <w:lang w:eastAsia="ja-JP"/>
                  </w:rPr>
                </w:pPr>
                <w:r w:rsidRPr="00E76ADC">
                  <w:rPr>
                    <w:rFonts w:cs="Arial"/>
                    <w:lang w:eastAsia="ja-JP"/>
                  </w:rPr>
                  <w:t>NR PRACH Configuration List</w:t>
                </w:r>
              </w:p>
              <w:p w14:paraId="66B90117" w14:textId="77777777" w:rsidR="00482D2D" w:rsidRPr="00E76ADC" w:rsidRDefault="00482D2D" w:rsidP="00482D2D">
                <w:pPr>
                  <w:pStyle w:val="TAH"/>
                  <w:jc w:val="left"/>
                  <w:rPr>
                    <w:b w:val="0"/>
                    <w:szCs w:val="18"/>
                    <w:lang w:eastAsia="ja-JP"/>
                  </w:rPr>
                </w:pPr>
                <w:r>
                  <w:rPr>
                    <w:rFonts w:cs="Arial"/>
                    <w:b w:val="0"/>
                    <w:lang w:eastAsia="ja-JP"/>
                  </w:rPr>
                  <w:t>9.3.1.140</w:t>
                </w:r>
              </w:p>
            </w:tc>
            <w:tc>
              <w:tcPr>
                <w:tcW w:w="1275" w:type="dxa"/>
                <w:tcBorders>
                  <w:top w:val="single" w:sz="4" w:space="0" w:color="auto"/>
                  <w:left w:val="single" w:sz="4" w:space="0" w:color="auto"/>
                  <w:bottom w:val="single" w:sz="4" w:space="0" w:color="auto"/>
                  <w:right w:val="single" w:sz="4" w:space="0" w:color="auto"/>
                </w:tcBorders>
                <w:tcPrChange w:id="479" w:author="Author">
                  <w:tcPr>
                    <w:tcW w:w="1559" w:type="dxa"/>
                    <w:tcBorders>
                      <w:top w:val="single" w:sz="4" w:space="0" w:color="auto"/>
                      <w:left w:val="single" w:sz="4" w:space="0" w:color="auto"/>
                      <w:bottom w:val="single" w:sz="4" w:space="0" w:color="auto"/>
                      <w:right w:val="single" w:sz="4" w:space="0" w:color="auto"/>
                    </w:tcBorders>
                  </w:tcPr>
                </w:tcPrChange>
              </w:tcPr>
              <w:p w14:paraId="626BC0F2" w14:textId="77777777" w:rsidR="00482D2D" w:rsidRPr="00F512C6" w:rsidRDefault="00482D2D" w:rsidP="00482D2D">
                <w:pPr>
                  <w:pStyle w:val="TAH"/>
                  <w:rPr>
                    <w:b w:val="0"/>
                    <w:szCs w:val="18"/>
                    <w:lang w:eastAsia="ja-JP"/>
                  </w:rPr>
                </w:pPr>
              </w:p>
            </w:tc>
            <w:tc>
              <w:tcPr>
                <w:tcW w:w="1134" w:type="dxa"/>
                <w:tcBorders>
                  <w:top w:val="single" w:sz="4" w:space="0" w:color="auto"/>
                  <w:left w:val="single" w:sz="4" w:space="0" w:color="auto"/>
                  <w:bottom w:val="single" w:sz="4" w:space="0" w:color="auto"/>
                  <w:right w:val="single" w:sz="4" w:space="0" w:color="auto"/>
                </w:tcBorders>
                <w:tcPrChange w:id="480" w:author="Author">
                  <w:tcPr>
                    <w:tcW w:w="992" w:type="dxa"/>
                    <w:tcBorders>
                      <w:top w:val="single" w:sz="4" w:space="0" w:color="auto"/>
                      <w:left w:val="single" w:sz="4" w:space="0" w:color="auto"/>
                      <w:bottom w:val="single" w:sz="4" w:space="0" w:color="auto"/>
                      <w:right w:val="single" w:sz="4" w:space="0" w:color="auto"/>
                    </w:tcBorders>
                  </w:tcPr>
                </w:tcPrChange>
              </w:tcPr>
              <w:p w14:paraId="2AB65328" w14:textId="1E0C39FA" w:rsidR="00482D2D" w:rsidRPr="00F512C6" w:rsidRDefault="00482D2D" w:rsidP="00482D2D">
                <w:pPr>
                  <w:pStyle w:val="TAH"/>
                  <w:rPr>
                    <w:b w:val="0"/>
                    <w:szCs w:val="18"/>
                    <w:lang w:eastAsia="ja-JP"/>
                  </w:rPr>
                </w:pPr>
                <w:ins w:id="481" w:author="Author">
                  <w:r>
                    <w:rPr>
                      <w:b w:val="0"/>
                      <w:szCs w:val="18"/>
                      <w:lang w:val="es-ES" w:eastAsia="ja-JP"/>
                    </w:rPr>
                    <w:t>YES</w:t>
                  </w:r>
                </w:ins>
              </w:p>
            </w:tc>
            <w:tc>
              <w:tcPr>
                <w:tcW w:w="1134" w:type="dxa"/>
                <w:tcBorders>
                  <w:top w:val="single" w:sz="4" w:space="0" w:color="auto"/>
                  <w:left w:val="single" w:sz="4" w:space="0" w:color="auto"/>
                  <w:bottom w:val="single" w:sz="4" w:space="0" w:color="auto"/>
                  <w:right w:val="single" w:sz="4" w:space="0" w:color="auto"/>
                </w:tcBorders>
                <w:tcPrChange w:id="482" w:author="Author">
                  <w:tcPr>
                    <w:tcW w:w="992" w:type="dxa"/>
                    <w:tcBorders>
                      <w:top w:val="single" w:sz="4" w:space="0" w:color="auto"/>
                      <w:left w:val="single" w:sz="4" w:space="0" w:color="auto"/>
                      <w:bottom w:val="single" w:sz="4" w:space="0" w:color="auto"/>
                      <w:right w:val="single" w:sz="4" w:space="0" w:color="auto"/>
                    </w:tcBorders>
                  </w:tcPr>
                </w:tcPrChange>
              </w:tcPr>
              <w:p w14:paraId="1898EB4F" w14:textId="400BB887" w:rsidR="00482D2D" w:rsidRPr="00F512C6" w:rsidRDefault="00482D2D" w:rsidP="00482D2D">
                <w:pPr>
                  <w:pStyle w:val="TAH"/>
                  <w:rPr>
                    <w:b w:val="0"/>
                    <w:szCs w:val="18"/>
                    <w:lang w:eastAsia="ja-JP"/>
                  </w:rPr>
                </w:pPr>
                <w:ins w:id="483" w:author="Author">
                  <w:r>
                    <w:rPr>
                      <w:b w:val="0"/>
                      <w:szCs w:val="18"/>
                      <w:lang w:val="es-ES" w:eastAsia="ja-JP"/>
                    </w:rPr>
                    <w:t>ignore</w:t>
                  </w:r>
                </w:ins>
              </w:p>
            </w:tc>
          </w:tr>
        </w:tbl>
        <w:p w14:paraId="5BC56E78" w14:textId="77777777" w:rsidR="001D2BE2" w:rsidRDefault="00BA4F19" w:rsidP="001D2BE2">
          <w:pPr>
            <w:pStyle w:val="BodyText"/>
            <w:rPr>
              <w:rStyle w:val="PlaceholderText"/>
            </w:rPr>
          </w:pPr>
        </w:p>
      </w:sdtContent>
    </w:sdt>
    <w:p w14:paraId="6E967D8E" w14:textId="77777777" w:rsidR="001D2BE2" w:rsidRDefault="001D2BE2" w:rsidP="005D74FD">
      <w:pPr>
        <w:rPr>
          <w:ins w:id="484" w:author="Author"/>
          <w:lang w:val="fi-FI"/>
        </w:rPr>
      </w:pPr>
    </w:p>
    <w:p w14:paraId="5F75F959" w14:textId="77777777" w:rsidR="00D1404A" w:rsidRPr="00EA5FA7" w:rsidRDefault="00D1404A" w:rsidP="00D1404A">
      <w:pPr>
        <w:pStyle w:val="PL"/>
        <w:rPr>
          <w:noProof w:val="0"/>
        </w:rPr>
      </w:pPr>
    </w:p>
    <w:p w14:paraId="4BEBC564" w14:textId="77777777" w:rsidR="00D1404A" w:rsidRPr="00EA5FA7" w:rsidRDefault="00D1404A" w:rsidP="00D1404A">
      <w:pPr>
        <w:pStyle w:val="Heading3"/>
      </w:pPr>
      <w:bookmarkStart w:id="485" w:name="_Toc20956002"/>
      <w:bookmarkStart w:id="486" w:name="_Toc29893128"/>
      <w:bookmarkStart w:id="487" w:name="_Toc36557065"/>
      <w:bookmarkStart w:id="488" w:name="_Toc45832585"/>
      <w:bookmarkStart w:id="489" w:name="_Toc51763907"/>
      <w:bookmarkStart w:id="490" w:name="_Toc64449079"/>
      <w:bookmarkStart w:id="491" w:name="_Toc66289738"/>
      <w:bookmarkStart w:id="492" w:name="_Toc74154851"/>
      <w:bookmarkStart w:id="493" w:name="_Toc81383595"/>
      <w:bookmarkStart w:id="494" w:name="_Toc88658229"/>
      <w:bookmarkStart w:id="495" w:name="_Toc97911141"/>
      <w:bookmarkStart w:id="496" w:name="_Toc99038965"/>
      <w:bookmarkStart w:id="497" w:name="_Toc99731228"/>
      <w:bookmarkStart w:id="498" w:name="_Toc105511363"/>
      <w:bookmarkStart w:id="499" w:name="_Toc105927895"/>
      <w:bookmarkStart w:id="500" w:name="_Toc106110435"/>
      <w:r w:rsidRPr="00EA5FA7">
        <w:t>9.4.4</w:t>
      </w:r>
      <w:r w:rsidRPr="00EA5FA7">
        <w:tab/>
        <w:t>PDU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F00630C" w14:textId="77777777" w:rsidR="00D1404A" w:rsidRPr="00EA5FA7" w:rsidRDefault="00D1404A" w:rsidP="00D1404A">
      <w:pPr>
        <w:pStyle w:val="PL"/>
        <w:rPr>
          <w:noProof w:val="0"/>
          <w:snapToGrid w:val="0"/>
        </w:rPr>
      </w:pPr>
      <w:r w:rsidRPr="00EA5FA7">
        <w:rPr>
          <w:noProof w:val="0"/>
          <w:snapToGrid w:val="0"/>
        </w:rPr>
        <w:t xml:space="preserve">-- ASN1START </w:t>
      </w:r>
    </w:p>
    <w:p w14:paraId="3CE49568" w14:textId="77777777" w:rsidR="00D1404A" w:rsidRPr="00EA5FA7" w:rsidRDefault="00D1404A" w:rsidP="00D1404A">
      <w:pPr>
        <w:pStyle w:val="PL"/>
        <w:rPr>
          <w:noProof w:val="0"/>
          <w:snapToGrid w:val="0"/>
        </w:rPr>
      </w:pPr>
      <w:r w:rsidRPr="00EA5FA7">
        <w:rPr>
          <w:noProof w:val="0"/>
          <w:snapToGrid w:val="0"/>
        </w:rPr>
        <w:t>-- **************************************************************</w:t>
      </w:r>
    </w:p>
    <w:p w14:paraId="28448CA7" w14:textId="77777777" w:rsidR="00D1404A" w:rsidRPr="00EA5FA7" w:rsidRDefault="00D1404A" w:rsidP="00D1404A">
      <w:pPr>
        <w:pStyle w:val="PL"/>
        <w:rPr>
          <w:noProof w:val="0"/>
          <w:snapToGrid w:val="0"/>
        </w:rPr>
      </w:pPr>
      <w:r w:rsidRPr="00EA5FA7">
        <w:rPr>
          <w:noProof w:val="0"/>
          <w:snapToGrid w:val="0"/>
        </w:rPr>
        <w:t>--</w:t>
      </w:r>
    </w:p>
    <w:p w14:paraId="68D49C49" w14:textId="77777777" w:rsidR="00D1404A" w:rsidRPr="00EA5FA7" w:rsidRDefault="00D1404A" w:rsidP="00D1404A">
      <w:pPr>
        <w:pStyle w:val="PL"/>
        <w:rPr>
          <w:noProof w:val="0"/>
          <w:snapToGrid w:val="0"/>
        </w:rPr>
      </w:pPr>
      <w:r w:rsidRPr="00EA5FA7">
        <w:rPr>
          <w:noProof w:val="0"/>
          <w:snapToGrid w:val="0"/>
        </w:rPr>
        <w:t>-- PDU definitions for F1AP.</w:t>
      </w:r>
    </w:p>
    <w:p w14:paraId="3F7C9082" w14:textId="77777777" w:rsidR="00D1404A" w:rsidRPr="00EA5FA7" w:rsidRDefault="00D1404A" w:rsidP="00D1404A">
      <w:pPr>
        <w:pStyle w:val="PL"/>
        <w:rPr>
          <w:noProof w:val="0"/>
          <w:snapToGrid w:val="0"/>
        </w:rPr>
      </w:pPr>
      <w:r w:rsidRPr="00EA5FA7">
        <w:rPr>
          <w:noProof w:val="0"/>
          <w:snapToGrid w:val="0"/>
        </w:rPr>
        <w:t>--</w:t>
      </w:r>
    </w:p>
    <w:p w14:paraId="28C0ABF6" w14:textId="77777777" w:rsidR="00D1404A" w:rsidRPr="00EA5FA7" w:rsidRDefault="00D1404A" w:rsidP="00D1404A">
      <w:pPr>
        <w:pStyle w:val="PL"/>
        <w:rPr>
          <w:noProof w:val="0"/>
          <w:snapToGrid w:val="0"/>
        </w:rPr>
      </w:pPr>
      <w:r w:rsidRPr="00EA5FA7">
        <w:rPr>
          <w:noProof w:val="0"/>
          <w:snapToGrid w:val="0"/>
        </w:rPr>
        <w:t>-- **************************************************************</w:t>
      </w:r>
    </w:p>
    <w:p w14:paraId="0291C2F4" w14:textId="77777777" w:rsidR="00D1404A" w:rsidRPr="00EA5FA7" w:rsidRDefault="00D1404A" w:rsidP="00D1404A">
      <w:pPr>
        <w:pStyle w:val="PL"/>
        <w:rPr>
          <w:noProof w:val="0"/>
          <w:snapToGrid w:val="0"/>
        </w:rPr>
      </w:pPr>
    </w:p>
    <w:p w14:paraId="2CF0C22A" w14:textId="77777777" w:rsidR="00D1404A" w:rsidRPr="00EA5FA7" w:rsidRDefault="00D1404A" w:rsidP="00D1404A">
      <w:pPr>
        <w:pStyle w:val="PL"/>
        <w:rPr>
          <w:noProof w:val="0"/>
          <w:snapToGrid w:val="0"/>
        </w:rPr>
      </w:pPr>
      <w:r w:rsidRPr="00EA5FA7">
        <w:rPr>
          <w:noProof w:val="0"/>
          <w:snapToGrid w:val="0"/>
        </w:rPr>
        <w:t xml:space="preserve">F1AP-PDU-Contents { </w:t>
      </w:r>
    </w:p>
    <w:p w14:paraId="2B558F97" w14:textId="77777777" w:rsidR="00D1404A" w:rsidRPr="00EA5FA7" w:rsidRDefault="00D1404A" w:rsidP="00D1404A">
      <w:pPr>
        <w:pStyle w:val="PL"/>
        <w:rPr>
          <w:noProof w:val="0"/>
          <w:snapToGrid w:val="0"/>
        </w:rPr>
      </w:pPr>
      <w:r w:rsidRPr="00EA5FA7">
        <w:rPr>
          <w:noProof w:val="0"/>
          <w:snapToGrid w:val="0"/>
        </w:rPr>
        <w:t xml:space="preserve">itu-t (0) identified-organization (4) etsi (0) mobileDomain (0) </w:t>
      </w:r>
    </w:p>
    <w:p w14:paraId="0C726588" w14:textId="77777777" w:rsidR="00D1404A" w:rsidRPr="00EA5FA7" w:rsidRDefault="00D1404A" w:rsidP="00D1404A">
      <w:pPr>
        <w:pStyle w:val="PL"/>
        <w:rPr>
          <w:noProof w:val="0"/>
          <w:snapToGrid w:val="0"/>
        </w:rPr>
      </w:pPr>
      <w:r w:rsidRPr="00EA5FA7">
        <w:rPr>
          <w:noProof w:val="0"/>
          <w:snapToGrid w:val="0"/>
        </w:rPr>
        <w:t>ngran-access (22) modules (3) f1ap (3) version1 (1) f1ap-PDU-Contents (1) }</w:t>
      </w:r>
    </w:p>
    <w:p w14:paraId="1BADC56F" w14:textId="77777777" w:rsidR="00D1404A" w:rsidRPr="00EA5FA7" w:rsidRDefault="00D1404A" w:rsidP="00D1404A">
      <w:pPr>
        <w:pStyle w:val="PL"/>
        <w:rPr>
          <w:noProof w:val="0"/>
          <w:snapToGrid w:val="0"/>
        </w:rPr>
      </w:pPr>
    </w:p>
    <w:p w14:paraId="747C018C" w14:textId="77777777" w:rsidR="00D1404A" w:rsidRPr="00EA5FA7" w:rsidRDefault="00D1404A" w:rsidP="00D1404A">
      <w:pPr>
        <w:pStyle w:val="PL"/>
        <w:rPr>
          <w:noProof w:val="0"/>
          <w:snapToGrid w:val="0"/>
        </w:rPr>
      </w:pPr>
      <w:r w:rsidRPr="00EA5FA7">
        <w:rPr>
          <w:noProof w:val="0"/>
          <w:snapToGrid w:val="0"/>
        </w:rPr>
        <w:t xml:space="preserve">DEFINITIONS AUTOMATIC TAGS ::= </w:t>
      </w:r>
    </w:p>
    <w:p w14:paraId="545449F9" w14:textId="77777777" w:rsidR="00D1404A" w:rsidRPr="00EA5FA7" w:rsidRDefault="00D1404A" w:rsidP="00D1404A">
      <w:pPr>
        <w:pStyle w:val="PL"/>
        <w:rPr>
          <w:noProof w:val="0"/>
          <w:snapToGrid w:val="0"/>
        </w:rPr>
      </w:pPr>
    </w:p>
    <w:p w14:paraId="40A6C7DF" w14:textId="77777777" w:rsidR="00D1404A" w:rsidRPr="00EA5FA7" w:rsidRDefault="00D1404A" w:rsidP="00D1404A">
      <w:pPr>
        <w:pStyle w:val="PL"/>
        <w:rPr>
          <w:noProof w:val="0"/>
          <w:snapToGrid w:val="0"/>
        </w:rPr>
      </w:pPr>
      <w:r w:rsidRPr="00EA5FA7">
        <w:rPr>
          <w:noProof w:val="0"/>
          <w:snapToGrid w:val="0"/>
        </w:rPr>
        <w:t>BEGIN</w:t>
      </w:r>
    </w:p>
    <w:p w14:paraId="594E9DDC" w14:textId="77777777" w:rsidR="00D1404A" w:rsidRPr="00EA5FA7" w:rsidRDefault="00D1404A" w:rsidP="00D1404A">
      <w:pPr>
        <w:pStyle w:val="PL"/>
        <w:rPr>
          <w:noProof w:val="0"/>
          <w:snapToGrid w:val="0"/>
        </w:rPr>
      </w:pPr>
    </w:p>
    <w:p w14:paraId="380AF7AF" w14:textId="77777777" w:rsidR="00D1404A" w:rsidRPr="00EA5FA7" w:rsidRDefault="00D1404A" w:rsidP="00D1404A">
      <w:pPr>
        <w:pStyle w:val="PL"/>
        <w:rPr>
          <w:noProof w:val="0"/>
          <w:snapToGrid w:val="0"/>
        </w:rPr>
      </w:pPr>
      <w:r w:rsidRPr="00EA5FA7">
        <w:rPr>
          <w:noProof w:val="0"/>
          <w:snapToGrid w:val="0"/>
        </w:rPr>
        <w:t>-- **************************************************************</w:t>
      </w:r>
    </w:p>
    <w:p w14:paraId="17CCCA98" w14:textId="77777777" w:rsidR="00D1404A" w:rsidRPr="00EA5FA7" w:rsidRDefault="00D1404A" w:rsidP="00D1404A">
      <w:pPr>
        <w:pStyle w:val="PL"/>
        <w:rPr>
          <w:noProof w:val="0"/>
          <w:snapToGrid w:val="0"/>
        </w:rPr>
      </w:pPr>
      <w:r w:rsidRPr="00EA5FA7">
        <w:rPr>
          <w:noProof w:val="0"/>
          <w:snapToGrid w:val="0"/>
        </w:rPr>
        <w:t>--</w:t>
      </w:r>
    </w:p>
    <w:p w14:paraId="2684F0C7" w14:textId="77777777" w:rsidR="00D1404A" w:rsidRPr="00EA5FA7" w:rsidRDefault="00D1404A" w:rsidP="00D1404A">
      <w:pPr>
        <w:pStyle w:val="PL"/>
        <w:rPr>
          <w:noProof w:val="0"/>
          <w:snapToGrid w:val="0"/>
        </w:rPr>
      </w:pPr>
      <w:r w:rsidRPr="00EA5FA7">
        <w:rPr>
          <w:noProof w:val="0"/>
          <w:snapToGrid w:val="0"/>
        </w:rPr>
        <w:t>-- IE parameter types from other modules.</w:t>
      </w:r>
    </w:p>
    <w:p w14:paraId="5515C7AD" w14:textId="77777777" w:rsidR="00D1404A" w:rsidRPr="00EA5FA7" w:rsidRDefault="00D1404A" w:rsidP="00D1404A">
      <w:pPr>
        <w:pStyle w:val="PL"/>
        <w:rPr>
          <w:noProof w:val="0"/>
          <w:snapToGrid w:val="0"/>
        </w:rPr>
      </w:pPr>
      <w:r w:rsidRPr="00EA5FA7">
        <w:rPr>
          <w:noProof w:val="0"/>
          <w:snapToGrid w:val="0"/>
        </w:rPr>
        <w:t>--</w:t>
      </w:r>
    </w:p>
    <w:p w14:paraId="3F9A1954" w14:textId="77777777" w:rsidR="00D1404A" w:rsidRPr="00EA5FA7" w:rsidRDefault="00D1404A" w:rsidP="00D1404A">
      <w:pPr>
        <w:pStyle w:val="PL"/>
        <w:rPr>
          <w:noProof w:val="0"/>
          <w:snapToGrid w:val="0"/>
        </w:rPr>
      </w:pPr>
      <w:r w:rsidRPr="00EA5FA7">
        <w:rPr>
          <w:noProof w:val="0"/>
          <w:snapToGrid w:val="0"/>
        </w:rPr>
        <w:t>-- **************************************************************</w:t>
      </w:r>
    </w:p>
    <w:p w14:paraId="15CA916C" w14:textId="77777777" w:rsidR="00D1404A" w:rsidRPr="00EA5FA7" w:rsidRDefault="00D1404A" w:rsidP="00D1404A">
      <w:pPr>
        <w:pStyle w:val="PL"/>
        <w:rPr>
          <w:noProof w:val="0"/>
          <w:snapToGrid w:val="0"/>
        </w:rPr>
      </w:pPr>
    </w:p>
    <w:p w14:paraId="173990E9" w14:textId="77777777" w:rsidR="00D1404A" w:rsidRPr="00EA5FA7" w:rsidRDefault="00D1404A" w:rsidP="00D1404A">
      <w:pPr>
        <w:pStyle w:val="PL"/>
        <w:rPr>
          <w:noProof w:val="0"/>
          <w:snapToGrid w:val="0"/>
        </w:rPr>
      </w:pPr>
      <w:r w:rsidRPr="00EA5FA7">
        <w:rPr>
          <w:noProof w:val="0"/>
          <w:snapToGrid w:val="0"/>
        </w:rPr>
        <w:t>IMPORTS</w:t>
      </w:r>
    </w:p>
    <w:p w14:paraId="167908B9"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3C505F06" w14:textId="77777777" w:rsidR="00D1404A" w:rsidRPr="00DA11D0" w:rsidRDefault="00D1404A" w:rsidP="00D1404A">
      <w:pPr>
        <w:pStyle w:val="PL"/>
        <w:rPr>
          <w:rFonts w:eastAsia="SimSun"/>
          <w:snapToGrid w:val="0"/>
        </w:rPr>
      </w:pPr>
      <w:r w:rsidRPr="00DA11D0">
        <w:tab/>
        <w:t>BroadcastMRBs</w:t>
      </w:r>
      <w:r w:rsidRPr="00DA11D0">
        <w:rPr>
          <w:rFonts w:eastAsia="SimSun"/>
          <w:snapToGrid w:val="0"/>
        </w:rPr>
        <w:t>-FailedToBeSetup-Item,</w:t>
      </w:r>
    </w:p>
    <w:p w14:paraId="725A3D65"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0AF25231" w14:textId="77777777" w:rsidR="00D1404A" w:rsidRPr="00DA11D0" w:rsidRDefault="00D1404A" w:rsidP="00D1404A">
      <w:pPr>
        <w:pStyle w:val="PL"/>
        <w:rPr>
          <w:rFonts w:eastAsia="SimSun"/>
          <w:snapToGrid w:val="0"/>
        </w:rPr>
      </w:pPr>
      <w:r w:rsidRPr="00DA11D0">
        <w:tab/>
        <w:t>BroadcastMRBs</w:t>
      </w:r>
      <w:r w:rsidRPr="00DA11D0">
        <w:rPr>
          <w:rFonts w:eastAsia="SimSun"/>
          <w:snapToGrid w:val="0"/>
        </w:rPr>
        <w:t>-Modified-Item,</w:t>
      </w:r>
    </w:p>
    <w:p w14:paraId="0D47D714"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812D35D"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254359FF"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23E062DB"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23D2F84" w14:textId="77777777" w:rsidR="00D1404A" w:rsidRPr="00DA11D0" w:rsidRDefault="00D1404A" w:rsidP="00D1404A">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054D17E" w14:textId="77777777" w:rsidR="00D1404A" w:rsidRPr="00DA11D0" w:rsidRDefault="00D1404A" w:rsidP="00D1404A">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40F59009" w14:textId="77777777" w:rsidR="00D1404A" w:rsidRPr="00EA5FA7" w:rsidRDefault="00D1404A" w:rsidP="00D1404A">
      <w:pPr>
        <w:pStyle w:val="PL"/>
        <w:rPr>
          <w:rFonts w:eastAsia="SimSun"/>
          <w:snapToGrid w:val="0"/>
        </w:rPr>
      </w:pPr>
      <w:r w:rsidRPr="00EA5FA7">
        <w:rPr>
          <w:rFonts w:eastAsia="SimSun"/>
          <w:snapToGrid w:val="0"/>
        </w:rPr>
        <w:tab/>
        <w:t>Candidate-SpCell-Item,</w:t>
      </w:r>
    </w:p>
    <w:p w14:paraId="27A38B21" w14:textId="77777777" w:rsidR="00D1404A" w:rsidRPr="00EA5FA7" w:rsidRDefault="00D1404A" w:rsidP="00D1404A">
      <w:pPr>
        <w:pStyle w:val="PL"/>
        <w:rPr>
          <w:rFonts w:eastAsia="SimSun"/>
          <w:snapToGrid w:val="0"/>
        </w:rPr>
      </w:pPr>
      <w:r w:rsidRPr="00EA5FA7">
        <w:rPr>
          <w:rFonts w:eastAsia="SimSun"/>
          <w:snapToGrid w:val="0"/>
        </w:rPr>
        <w:tab/>
        <w:t>Cause,</w:t>
      </w:r>
    </w:p>
    <w:p w14:paraId="481D2D01" w14:textId="77777777" w:rsidR="00D1404A" w:rsidRPr="00EA5FA7" w:rsidRDefault="00D1404A" w:rsidP="00D1404A">
      <w:pPr>
        <w:pStyle w:val="PL"/>
        <w:rPr>
          <w:rFonts w:eastAsia="SimSun"/>
          <w:snapToGrid w:val="0"/>
        </w:rPr>
      </w:pPr>
      <w:r w:rsidRPr="00EA5FA7">
        <w:rPr>
          <w:rFonts w:eastAsia="SimSun"/>
          <w:snapToGrid w:val="0"/>
        </w:rPr>
        <w:tab/>
        <w:t>Cells-Failed-to-be-Activated-List-Item,</w:t>
      </w:r>
    </w:p>
    <w:p w14:paraId="22546C29" w14:textId="77777777" w:rsidR="00D1404A" w:rsidRPr="00EA5FA7" w:rsidRDefault="00D1404A" w:rsidP="00D1404A">
      <w:pPr>
        <w:pStyle w:val="PL"/>
        <w:rPr>
          <w:rFonts w:eastAsia="SimSun"/>
          <w:snapToGrid w:val="0"/>
        </w:rPr>
      </w:pPr>
      <w:r w:rsidRPr="00EA5FA7">
        <w:rPr>
          <w:rFonts w:eastAsia="SimSun"/>
          <w:snapToGrid w:val="0"/>
        </w:rPr>
        <w:tab/>
        <w:t>Cells-Status-Item,</w:t>
      </w:r>
    </w:p>
    <w:p w14:paraId="1BC630D8" w14:textId="77777777" w:rsidR="00D1404A" w:rsidRPr="00EA5FA7" w:rsidRDefault="00D1404A" w:rsidP="00D1404A">
      <w:pPr>
        <w:pStyle w:val="PL"/>
        <w:rPr>
          <w:rFonts w:eastAsia="SimSun"/>
          <w:snapToGrid w:val="0"/>
        </w:rPr>
      </w:pPr>
      <w:r w:rsidRPr="00EA5FA7">
        <w:rPr>
          <w:rFonts w:eastAsia="SimSun"/>
          <w:snapToGrid w:val="0"/>
        </w:rPr>
        <w:tab/>
        <w:t>Cells-to-be-Activated-List-Item,</w:t>
      </w:r>
    </w:p>
    <w:p w14:paraId="1D4CA10B" w14:textId="77777777" w:rsidR="00D1404A" w:rsidRPr="00EA5FA7" w:rsidRDefault="00D1404A" w:rsidP="00D1404A">
      <w:pPr>
        <w:pStyle w:val="PL"/>
        <w:rPr>
          <w:rFonts w:eastAsia="SimSun"/>
          <w:snapToGrid w:val="0"/>
        </w:rPr>
      </w:pPr>
      <w:r w:rsidRPr="00EA5FA7">
        <w:rPr>
          <w:rFonts w:eastAsia="SimSun"/>
          <w:snapToGrid w:val="0"/>
        </w:rPr>
        <w:tab/>
        <w:t>Cells-to-be-Deactivated-List-Item,</w:t>
      </w:r>
      <w:r w:rsidRPr="00EA5FA7">
        <w:t xml:space="preserve"> </w:t>
      </w:r>
    </w:p>
    <w:p w14:paraId="1FCADCEB" w14:textId="77777777" w:rsidR="00D1404A" w:rsidRPr="00EA5FA7" w:rsidRDefault="00D1404A" w:rsidP="00D1404A">
      <w:pPr>
        <w:pStyle w:val="PL"/>
        <w:rPr>
          <w:rFonts w:eastAsia="SimSun"/>
          <w:snapToGrid w:val="0"/>
        </w:rPr>
      </w:pPr>
      <w:r w:rsidRPr="00EA5FA7">
        <w:rPr>
          <w:rFonts w:eastAsia="SimSun"/>
          <w:snapToGrid w:val="0"/>
        </w:rPr>
        <w:tab/>
        <w:t>CellULConfigured,</w:t>
      </w:r>
    </w:p>
    <w:p w14:paraId="4489E682" w14:textId="77777777" w:rsidR="00D1404A" w:rsidRPr="00EA5FA7" w:rsidRDefault="00D1404A" w:rsidP="00D1404A">
      <w:pPr>
        <w:pStyle w:val="PL"/>
        <w:rPr>
          <w:rFonts w:eastAsia="SimSun"/>
          <w:snapToGrid w:val="0"/>
        </w:rPr>
      </w:pPr>
      <w:r w:rsidRPr="00EA5FA7">
        <w:rPr>
          <w:rFonts w:eastAsia="SimSun"/>
          <w:snapToGrid w:val="0"/>
        </w:rPr>
        <w:tab/>
        <w:t>CriticalityDiagnostics,</w:t>
      </w:r>
      <w:r w:rsidRPr="00EA5FA7">
        <w:t xml:space="preserve"> </w:t>
      </w:r>
    </w:p>
    <w:p w14:paraId="795CD979" w14:textId="77777777" w:rsidR="00D1404A" w:rsidRPr="00EA5FA7" w:rsidRDefault="00D1404A" w:rsidP="00D1404A">
      <w:pPr>
        <w:pStyle w:val="PL"/>
        <w:rPr>
          <w:rFonts w:eastAsia="SimSun"/>
          <w:snapToGrid w:val="0"/>
        </w:rPr>
      </w:pPr>
      <w:r w:rsidRPr="00EA5FA7">
        <w:rPr>
          <w:rFonts w:eastAsia="SimSun"/>
          <w:snapToGrid w:val="0"/>
        </w:rPr>
        <w:tab/>
        <w:t>C-RNTI,</w:t>
      </w:r>
    </w:p>
    <w:p w14:paraId="7A0FE566" w14:textId="77777777" w:rsidR="00D1404A" w:rsidRPr="00EA5FA7" w:rsidRDefault="00D1404A" w:rsidP="00D1404A">
      <w:pPr>
        <w:pStyle w:val="PL"/>
        <w:rPr>
          <w:rFonts w:eastAsia="SimSun"/>
          <w:snapToGrid w:val="0"/>
        </w:rPr>
      </w:pPr>
      <w:r w:rsidRPr="00EA5FA7">
        <w:rPr>
          <w:rFonts w:eastAsia="SimSun"/>
          <w:snapToGrid w:val="0"/>
        </w:rPr>
        <w:tab/>
        <w:t>CUtoDURRCInformation,</w:t>
      </w:r>
      <w:r w:rsidRPr="00EA5FA7">
        <w:t xml:space="preserve"> </w:t>
      </w:r>
    </w:p>
    <w:p w14:paraId="4EE0705E" w14:textId="77777777" w:rsidR="00D1404A" w:rsidRPr="00EA5FA7" w:rsidRDefault="00D1404A" w:rsidP="00D1404A">
      <w:pPr>
        <w:pStyle w:val="PL"/>
        <w:rPr>
          <w:rFonts w:eastAsia="SimSun"/>
          <w:snapToGrid w:val="0"/>
        </w:rPr>
      </w:pPr>
      <w:r w:rsidRPr="00EA5FA7">
        <w:rPr>
          <w:rFonts w:eastAsia="SimSun"/>
          <w:snapToGrid w:val="0"/>
        </w:rPr>
        <w:tab/>
        <w:t>DRB-Activity-Item,</w:t>
      </w:r>
    </w:p>
    <w:p w14:paraId="134398CC" w14:textId="77777777" w:rsidR="00D1404A" w:rsidRPr="00EA5FA7" w:rsidRDefault="00D1404A" w:rsidP="00D1404A">
      <w:pPr>
        <w:pStyle w:val="PL"/>
        <w:rPr>
          <w:rFonts w:eastAsia="SimSun"/>
          <w:snapToGrid w:val="0"/>
        </w:rPr>
      </w:pPr>
      <w:r w:rsidRPr="00EA5FA7">
        <w:rPr>
          <w:rFonts w:eastAsia="SimSun"/>
          <w:snapToGrid w:val="0"/>
        </w:rPr>
        <w:tab/>
        <w:t>DRBID,</w:t>
      </w:r>
    </w:p>
    <w:p w14:paraId="23498B00" w14:textId="77777777" w:rsidR="00D1404A" w:rsidRPr="00EA5FA7" w:rsidRDefault="00D1404A" w:rsidP="00D1404A">
      <w:pPr>
        <w:pStyle w:val="PL"/>
        <w:rPr>
          <w:rFonts w:eastAsia="SimSun"/>
          <w:snapToGrid w:val="0"/>
        </w:rPr>
      </w:pPr>
      <w:r w:rsidRPr="00EA5FA7">
        <w:rPr>
          <w:rFonts w:eastAsia="SimSun"/>
          <w:snapToGrid w:val="0"/>
        </w:rPr>
        <w:tab/>
        <w:t>DRBs-FailedToBeModified-Item,</w:t>
      </w:r>
    </w:p>
    <w:p w14:paraId="57663E03" w14:textId="77777777" w:rsidR="00D1404A" w:rsidRPr="00EA5FA7" w:rsidRDefault="00D1404A" w:rsidP="00D1404A">
      <w:pPr>
        <w:pStyle w:val="PL"/>
        <w:rPr>
          <w:rFonts w:eastAsia="SimSun"/>
          <w:snapToGrid w:val="0"/>
        </w:rPr>
      </w:pPr>
      <w:r w:rsidRPr="00EA5FA7">
        <w:rPr>
          <w:rFonts w:eastAsia="SimSun"/>
          <w:snapToGrid w:val="0"/>
        </w:rPr>
        <w:tab/>
        <w:t>DRBs-FailedToBeSetup-Item,</w:t>
      </w:r>
    </w:p>
    <w:p w14:paraId="0865F014" w14:textId="77777777" w:rsidR="00D1404A" w:rsidRPr="00EA5FA7" w:rsidRDefault="00D1404A" w:rsidP="00D1404A">
      <w:pPr>
        <w:pStyle w:val="PL"/>
        <w:rPr>
          <w:rFonts w:eastAsia="SimSun"/>
          <w:snapToGrid w:val="0"/>
        </w:rPr>
      </w:pPr>
      <w:r w:rsidRPr="00EA5FA7">
        <w:rPr>
          <w:rFonts w:eastAsia="SimSun"/>
          <w:snapToGrid w:val="0"/>
        </w:rPr>
        <w:tab/>
        <w:t>DRBs-FailedToBeSetupMod-Item,</w:t>
      </w:r>
    </w:p>
    <w:p w14:paraId="49B7F3D3" w14:textId="77777777" w:rsidR="00D1404A" w:rsidRPr="00EA5FA7" w:rsidRDefault="00D1404A" w:rsidP="00D1404A">
      <w:pPr>
        <w:pStyle w:val="PL"/>
        <w:rPr>
          <w:rFonts w:eastAsia="SimSun"/>
          <w:snapToGrid w:val="0"/>
        </w:rPr>
      </w:pPr>
      <w:r w:rsidRPr="00EA5FA7">
        <w:rPr>
          <w:rFonts w:eastAsia="SimSun"/>
          <w:snapToGrid w:val="0"/>
        </w:rPr>
        <w:tab/>
        <w:t>DRB-Notify-Item,</w:t>
      </w:r>
    </w:p>
    <w:p w14:paraId="3111C736" w14:textId="77777777" w:rsidR="00D1404A" w:rsidRPr="00EA5FA7" w:rsidRDefault="00D1404A" w:rsidP="00D1404A">
      <w:pPr>
        <w:pStyle w:val="PL"/>
        <w:rPr>
          <w:rFonts w:eastAsia="SimSun"/>
          <w:snapToGrid w:val="0"/>
        </w:rPr>
      </w:pPr>
      <w:r w:rsidRPr="00EA5FA7">
        <w:rPr>
          <w:rFonts w:eastAsia="SimSun"/>
          <w:snapToGrid w:val="0"/>
        </w:rPr>
        <w:tab/>
        <w:t>DRBs-ModifiedConf-Item,</w:t>
      </w:r>
    </w:p>
    <w:p w14:paraId="12142921" w14:textId="77777777" w:rsidR="00D1404A" w:rsidRPr="00EA5FA7" w:rsidRDefault="00D1404A" w:rsidP="00D1404A">
      <w:pPr>
        <w:pStyle w:val="PL"/>
        <w:rPr>
          <w:rFonts w:eastAsia="SimSun"/>
          <w:snapToGrid w:val="0"/>
        </w:rPr>
      </w:pPr>
      <w:r w:rsidRPr="00EA5FA7">
        <w:rPr>
          <w:rFonts w:eastAsia="SimSun"/>
          <w:snapToGrid w:val="0"/>
        </w:rPr>
        <w:tab/>
        <w:t>DRBs-Modified-Item,</w:t>
      </w:r>
    </w:p>
    <w:p w14:paraId="2A7A878B" w14:textId="77777777" w:rsidR="00D1404A" w:rsidRPr="00EA5FA7" w:rsidRDefault="00D1404A" w:rsidP="00D1404A">
      <w:pPr>
        <w:pStyle w:val="PL"/>
        <w:rPr>
          <w:rFonts w:eastAsia="SimSun"/>
          <w:snapToGrid w:val="0"/>
        </w:rPr>
      </w:pPr>
      <w:r w:rsidRPr="00EA5FA7">
        <w:rPr>
          <w:rFonts w:eastAsia="SimSun"/>
          <w:snapToGrid w:val="0"/>
        </w:rPr>
        <w:tab/>
        <w:t>DRBs-Required-ToBeModified-Item,</w:t>
      </w:r>
    </w:p>
    <w:p w14:paraId="39AEADF2" w14:textId="77777777" w:rsidR="00D1404A" w:rsidRPr="00EA5FA7" w:rsidRDefault="00D1404A" w:rsidP="00D1404A">
      <w:pPr>
        <w:pStyle w:val="PL"/>
        <w:rPr>
          <w:rFonts w:eastAsia="SimSun"/>
          <w:snapToGrid w:val="0"/>
        </w:rPr>
      </w:pPr>
      <w:r w:rsidRPr="00EA5FA7">
        <w:rPr>
          <w:rFonts w:eastAsia="SimSun"/>
          <w:snapToGrid w:val="0"/>
        </w:rPr>
        <w:tab/>
        <w:t>DRBs-Required-ToBeReleased-Item,</w:t>
      </w:r>
    </w:p>
    <w:p w14:paraId="7D53FD91" w14:textId="77777777" w:rsidR="00D1404A" w:rsidRPr="00EA5FA7" w:rsidRDefault="00D1404A" w:rsidP="00D1404A">
      <w:pPr>
        <w:pStyle w:val="PL"/>
        <w:rPr>
          <w:rFonts w:eastAsia="SimSun"/>
          <w:snapToGrid w:val="0"/>
        </w:rPr>
      </w:pPr>
      <w:r w:rsidRPr="00EA5FA7">
        <w:rPr>
          <w:rFonts w:eastAsia="SimSun"/>
          <w:snapToGrid w:val="0"/>
        </w:rPr>
        <w:tab/>
        <w:t>DRBs-Setup-Item,</w:t>
      </w:r>
    </w:p>
    <w:p w14:paraId="1A33B005" w14:textId="77777777" w:rsidR="00D1404A" w:rsidRPr="00EA5FA7" w:rsidRDefault="00D1404A" w:rsidP="00D1404A">
      <w:pPr>
        <w:pStyle w:val="PL"/>
        <w:rPr>
          <w:rFonts w:eastAsia="SimSun"/>
          <w:snapToGrid w:val="0"/>
        </w:rPr>
      </w:pPr>
      <w:r w:rsidRPr="00EA5FA7">
        <w:rPr>
          <w:rFonts w:eastAsia="SimSun"/>
          <w:snapToGrid w:val="0"/>
        </w:rPr>
        <w:tab/>
        <w:t>DRBs-SetupMod-Item,</w:t>
      </w:r>
    </w:p>
    <w:p w14:paraId="4BF46B89" w14:textId="77777777" w:rsidR="00D1404A" w:rsidRPr="00EA5FA7" w:rsidRDefault="00D1404A" w:rsidP="00D1404A">
      <w:pPr>
        <w:pStyle w:val="PL"/>
        <w:rPr>
          <w:rFonts w:eastAsia="SimSun"/>
          <w:snapToGrid w:val="0"/>
        </w:rPr>
      </w:pPr>
      <w:r w:rsidRPr="00EA5FA7">
        <w:rPr>
          <w:rFonts w:eastAsia="SimSun"/>
          <w:snapToGrid w:val="0"/>
        </w:rPr>
        <w:tab/>
        <w:t>DRBs-ToBeModified-Item,</w:t>
      </w:r>
    </w:p>
    <w:p w14:paraId="7ACE37B0" w14:textId="77777777" w:rsidR="00D1404A" w:rsidRPr="00EA5FA7" w:rsidRDefault="00D1404A" w:rsidP="00D1404A">
      <w:pPr>
        <w:pStyle w:val="PL"/>
        <w:rPr>
          <w:rFonts w:eastAsia="SimSun"/>
          <w:snapToGrid w:val="0"/>
        </w:rPr>
      </w:pPr>
      <w:r w:rsidRPr="00EA5FA7">
        <w:rPr>
          <w:rFonts w:eastAsia="SimSun"/>
          <w:snapToGrid w:val="0"/>
        </w:rPr>
        <w:tab/>
        <w:t>DRBs-ToBeReleased-Item,</w:t>
      </w:r>
    </w:p>
    <w:p w14:paraId="543B61BC" w14:textId="77777777" w:rsidR="00D1404A" w:rsidRPr="00EA5FA7" w:rsidRDefault="00D1404A" w:rsidP="00D1404A">
      <w:pPr>
        <w:pStyle w:val="PL"/>
        <w:rPr>
          <w:rFonts w:eastAsia="SimSun"/>
          <w:snapToGrid w:val="0"/>
        </w:rPr>
      </w:pPr>
      <w:r w:rsidRPr="00EA5FA7">
        <w:rPr>
          <w:rFonts w:eastAsia="SimSun"/>
          <w:snapToGrid w:val="0"/>
        </w:rPr>
        <w:tab/>
        <w:t>DRBs-ToBeSetup-Item,</w:t>
      </w:r>
    </w:p>
    <w:p w14:paraId="05213A73" w14:textId="77777777" w:rsidR="00D1404A" w:rsidRPr="00EA5FA7" w:rsidRDefault="00D1404A" w:rsidP="00D1404A">
      <w:pPr>
        <w:pStyle w:val="PL"/>
        <w:rPr>
          <w:rFonts w:eastAsia="SimSun"/>
          <w:snapToGrid w:val="0"/>
        </w:rPr>
      </w:pPr>
      <w:r w:rsidRPr="00EA5FA7">
        <w:rPr>
          <w:rFonts w:eastAsia="SimSun"/>
          <w:snapToGrid w:val="0"/>
        </w:rPr>
        <w:tab/>
        <w:t>DRBs-ToBeSetupMod-Item,</w:t>
      </w:r>
    </w:p>
    <w:p w14:paraId="66CBF663" w14:textId="77777777" w:rsidR="00D1404A" w:rsidRPr="00EA5FA7" w:rsidRDefault="00D1404A" w:rsidP="00D1404A">
      <w:pPr>
        <w:pStyle w:val="PL"/>
        <w:rPr>
          <w:rFonts w:eastAsia="SimSun"/>
          <w:snapToGrid w:val="0"/>
        </w:rPr>
      </w:pPr>
      <w:r w:rsidRPr="00EA5FA7">
        <w:rPr>
          <w:rFonts w:eastAsia="SimSun"/>
          <w:snapToGrid w:val="0"/>
        </w:rPr>
        <w:tab/>
        <w:t>DRXCycle,</w:t>
      </w:r>
    </w:p>
    <w:p w14:paraId="39B81F0A" w14:textId="77777777" w:rsidR="00D1404A" w:rsidRPr="00EA5FA7" w:rsidRDefault="00D1404A" w:rsidP="00D1404A">
      <w:pPr>
        <w:pStyle w:val="PL"/>
        <w:rPr>
          <w:snapToGrid w:val="0"/>
        </w:rPr>
      </w:pPr>
      <w:r w:rsidRPr="00EA5FA7">
        <w:rPr>
          <w:snapToGrid w:val="0"/>
        </w:rPr>
        <w:tab/>
        <w:t>DRXConfigurationIndicator,</w:t>
      </w:r>
    </w:p>
    <w:p w14:paraId="678B8BC3" w14:textId="77777777" w:rsidR="00D1404A" w:rsidRPr="00EA5FA7" w:rsidRDefault="00D1404A" w:rsidP="00D1404A">
      <w:pPr>
        <w:pStyle w:val="PL"/>
        <w:rPr>
          <w:rFonts w:eastAsia="SimSun"/>
          <w:snapToGrid w:val="0"/>
        </w:rPr>
      </w:pPr>
      <w:r w:rsidRPr="00EA5FA7">
        <w:rPr>
          <w:rFonts w:eastAsia="SimSun"/>
          <w:snapToGrid w:val="0"/>
        </w:rPr>
        <w:tab/>
        <w:t>DUtoCURRCInformation,</w:t>
      </w:r>
    </w:p>
    <w:p w14:paraId="6F7D9C77" w14:textId="77777777" w:rsidR="00D1404A" w:rsidRPr="00EA5FA7" w:rsidRDefault="00D1404A" w:rsidP="00D1404A">
      <w:pPr>
        <w:pStyle w:val="PL"/>
        <w:rPr>
          <w:rFonts w:eastAsia="SimSun"/>
          <w:snapToGrid w:val="0"/>
        </w:rPr>
      </w:pPr>
      <w:r w:rsidRPr="00EA5FA7">
        <w:rPr>
          <w:rFonts w:eastAsia="SimSun"/>
          <w:snapToGrid w:val="0"/>
        </w:rPr>
        <w:tab/>
        <w:t>EUTRANQoS,</w:t>
      </w:r>
    </w:p>
    <w:p w14:paraId="40E87F43" w14:textId="77777777" w:rsidR="00D1404A" w:rsidRPr="00EA5FA7" w:rsidRDefault="00D1404A" w:rsidP="00D1404A">
      <w:pPr>
        <w:pStyle w:val="PL"/>
        <w:rPr>
          <w:rFonts w:eastAsia="SimSun"/>
          <w:snapToGrid w:val="0"/>
        </w:rPr>
      </w:pPr>
      <w:r w:rsidRPr="00EA5FA7">
        <w:rPr>
          <w:rFonts w:eastAsia="SimSun"/>
          <w:snapToGrid w:val="0"/>
        </w:rPr>
        <w:tab/>
        <w:t>ExecuteDuplication,</w:t>
      </w:r>
    </w:p>
    <w:p w14:paraId="3266F4E6" w14:textId="77777777" w:rsidR="00D1404A" w:rsidRPr="00EA5FA7" w:rsidRDefault="00D1404A" w:rsidP="00D1404A">
      <w:pPr>
        <w:pStyle w:val="PL"/>
        <w:rPr>
          <w:rFonts w:eastAsia="SimSun"/>
          <w:snapToGrid w:val="0"/>
        </w:rPr>
      </w:pPr>
      <w:r w:rsidRPr="00EA5FA7">
        <w:rPr>
          <w:rFonts w:eastAsia="SimSun"/>
          <w:snapToGrid w:val="0"/>
        </w:rPr>
        <w:tab/>
        <w:t>FullConfiguration,</w:t>
      </w:r>
    </w:p>
    <w:p w14:paraId="32CDE0F0" w14:textId="77777777" w:rsidR="00D1404A" w:rsidRPr="00DA11D0" w:rsidRDefault="00D1404A" w:rsidP="00D1404A">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1F3B38AC" w14:textId="77777777" w:rsidR="00D1404A" w:rsidRPr="00EA5FA7" w:rsidRDefault="00D1404A" w:rsidP="00D1404A">
      <w:pPr>
        <w:pStyle w:val="PL"/>
        <w:rPr>
          <w:rFonts w:eastAsia="SimSun"/>
          <w:snapToGrid w:val="0"/>
        </w:rPr>
      </w:pPr>
      <w:r w:rsidRPr="00EA5FA7">
        <w:rPr>
          <w:rFonts w:eastAsia="SimSun"/>
          <w:snapToGrid w:val="0"/>
        </w:rPr>
        <w:tab/>
        <w:t>GNB-CU-UE-F1AP-ID,</w:t>
      </w:r>
    </w:p>
    <w:p w14:paraId="3DF9DE06" w14:textId="77777777" w:rsidR="00D1404A" w:rsidRPr="00D1404A" w:rsidRDefault="00D1404A" w:rsidP="00D1404A">
      <w:pPr>
        <w:pStyle w:val="PL"/>
        <w:rPr>
          <w:rFonts w:eastAsia="MS Gothic"/>
          <w:snapToGrid w:val="0"/>
          <w:lang w:val="sv-SE"/>
        </w:rPr>
      </w:pPr>
      <w:r w:rsidRPr="00DA11D0">
        <w:rPr>
          <w:rFonts w:eastAsia="SimSun"/>
          <w:snapToGrid w:val="0"/>
        </w:rPr>
        <w:tab/>
      </w:r>
      <w:r w:rsidRPr="00D1404A">
        <w:rPr>
          <w:noProof w:val="0"/>
          <w:lang w:val="sv-SE"/>
        </w:rPr>
        <w:t>GNB-DU-</w:t>
      </w:r>
      <w:r w:rsidRPr="00D1404A">
        <w:rPr>
          <w:rFonts w:eastAsia="SimSun"/>
          <w:lang w:val="sv-SE"/>
        </w:rPr>
        <w:t>MBS-</w:t>
      </w:r>
      <w:r w:rsidRPr="00D1404A">
        <w:rPr>
          <w:noProof w:val="0"/>
          <w:lang w:val="sv-SE"/>
        </w:rPr>
        <w:t>F1AP-ID,</w:t>
      </w:r>
    </w:p>
    <w:p w14:paraId="35C76738" w14:textId="77777777" w:rsidR="00D1404A" w:rsidRPr="00D1404A" w:rsidRDefault="00D1404A" w:rsidP="00D1404A">
      <w:pPr>
        <w:pStyle w:val="PL"/>
        <w:rPr>
          <w:rFonts w:eastAsia="SimSun"/>
          <w:lang w:val="sv-SE"/>
        </w:rPr>
      </w:pPr>
      <w:r w:rsidRPr="00D1404A">
        <w:rPr>
          <w:rFonts w:eastAsia="SimSun"/>
          <w:snapToGrid w:val="0"/>
          <w:lang w:val="sv-SE"/>
        </w:rPr>
        <w:tab/>
      </w:r>
      <w:r w:rsidRPr="00D1404A">
        <w:rPr>
          <w:rFonts w:eastAsia="SimSun"/>
          <w:lang w:val="sv-SE"/>
        </w:rPr>
        <w:t>GNB-DU-UE-F1AP-ID,</w:t>
      </w:r>
    </w:p>
    <w:p w14:paraId="3DCF9D6B" w14:textId="77777777" w:rsidR="00D1404A" w:rsidRPr="00D1404A" w:rsidRDefault="00D1404A" w:rsidP="00D1404A">
      <w:pPr>
        <w:pStyle w:val="PL"/>
        <w:rPr>
          <w:rFonts w:eastAsia="SimSun"/>
          <w:lang w:val="sv-SE"/>
        </w:rPr>
      </w:pPr>
      <w:r w:rsidRPr="00D1404A">
        <w:rPr>
          <w:rFonts w:eastAsia="SimSun"/>
          <w:lang w:val="sv-SE"/>
        </w:rPr>
        <w:tab/>
        <w:t>GNB-DU-ID,</w:t>
      </w:r>
    </w:p>
    <w:p w14:paraId="60D6F60C" w14:textId="77777777" w:rsidR="00D1404A" w:rsidRPr="00D1404A" w:rsidRDefault="00D1404A" w:rsidP="00D1404A">
      <w:pPr>
        <w:pStyle w:val="PL"/>
        <w:rPr>
          <w:rFonts w:eastAsia="SimSun"/>
          <w:lang w:val="sv-SE"/>
        </w:rPr>
      </w:pPr>
      <w:r w:rsidRPr="00D1404A">
        <w:rPr>
          <w:rFonts w:eastAsia="SimSun"/>
          <w:lang w:val="sv-SE"/>
        </w:rPr>
        <w:tab/>
        <w:t>GNB-DU-Served-Cells-Item,</w:t>
      </w:r>
    </w:p>
    <w:p w14:paraId="31AA24F1" w14:textId="77777777" w:rsidR="00D1404A" w:rsidRPr="00D1404A" w:rsidRDefault="00D1404A" w:rsidP="00D1404A">
      <w:pPr>
        <w:pStyle w:val="PL"/>
        <w:rPr>
          <w:rFonts w:eastAsia="SimSun"/>
          <w:lang w:val="sv-SE"/>
        </w:rPr>
      </w:pPr>
      <w:r w:rsidRPr="00D1404A">
        <w:rPr>
          <w:rFonts w:eastAsia="SimSun"/>
          <w:lang w:val="sv-SE"/>
        </w:rPr>
        <w:tab/>
        <w:t>GNB-DU-System-Information,</w:t>
      </w:r>
      <w:r w:rsidRPr="00D1404A">
        <w:rPr>
          <w:lang w:val="sv-SE"/>
        </w:rPr>
        <w:t xml:space="preserve"> </w:t>
      </w:r>
    </w:p>
    <w:p w14:paraId="675811AF" w14:textId="77777777" w:rsidR="00D1404A" w:rsidRPr="00EA5FA7" w:rsidRDefault="00D1404A" w:rsidP="00D1404A">
      <w:pPr>
        <w:pStyle w:val="PL"/>
        <w:rPr>
          <w:rFonts w:eastAsia="SimSun"/>
          <w:snapToGrid w:val="0"/>
        </w:rPr>
      </w:pPr>
      <w:r w:rsidRPr="00D1404A">
        <w:rPr>
          <w:rFonts w:eastAsia="SimSun"/>
          <w:lang w:val="sv-SE"/>
        </w:rPr>
        <w:tab/>
      </w:r>
      <w:r w:rsidRPr="00EA5FA7">
        <w:rPr>
          <w:rFonts w:eastAsia="SimSun"/>
          <w:snapToGrid w:val="0"/>
        </w:rPr>
        <w:t>GNB-CU-Name,</w:t>
      </w:r>
    </w:p>
    <w:p w14:paraId="38AB4223" w14:textId="77777777" w:rsidR="00D1404A" w:rsidRPr="00EA5FA7" w:rsidRDefault="00D1404A" w:rsidP="00D1404A">
      <w:pPr>
        <w:pStyle w:val="PL"/>
        <w:rPr>
          <w:rFonts w:eastAsia="SimSun"/>
          <w:snapToGrid w:val="0"/>
        </w:rPr>
      </w:pPr>
      <w:r w:rsidRPr="00EA5FA7">
        <w:rPr>
          <w:rFonts w:eastAsia="SimSun"/>
          <w:snapToGrid w:val="0"/>
        </w:rPr>
        <w:tab/>
        <w:t>GNB-DU-Name,</w:t>
      </w:r>
    </w:p>
    <w:p w14:paraId="1D151135" w14:textId="77777777" w:rsidR="00D1404A" w:rsidRPr="00EA5FA7" w:rsidRDefault="00D1404A" w:rsidP="00D1404A">
      <w:pPr>
        <w:pStyle w:val="PL"/>
        <w:rPr>
          <w:rFonts w:eastAsia="SimSun"/>
          <w:snapToGrid w:val="0"/>
        </w:rPr>
      </w:pPr>
      <w:r w:rsidRPr="00EA5FA7">
        <w:rPr>
          <w:rFonts w:eastAsia="SimSun"/>
          <w:snapToGrid w:val="0"/>
        </w:rPr>
        <w:tab/>
        <w:t>InactivityMonitoringRequest,</w:t>
      </w:r>
    </w:p>
    <w:p w14:paraId="4C41E596" w14:textId="77777777" w:rsidR="00D1404A" w:rsidRPr="00EA5FA7" w:rsidRDefault="00D1404A" w:rsidP="00D1404A">
      <w:pPr>
        <w:pStyle w:val="PL"/>
        <w:rPr>
          <w:rFonts w:eastAsia="SimSun"/>
          <w:snapToGrid w:val="0"/>
        </w:rPr>
      </w:pPr>
      <w:r w:rsidRPr="00EA5FA7">
        <w:rPr>
          <w:rFonts w:eastAsia="SimSun"/>
          <w:snapToGrid w:val="0"/>
        </w:rPr>
        <w:tab/>
        <w:t>InactivityMonitoringResponse,</w:t>
      </w:r>
    </w:p>
    <w:p w14:paraId="17118256" w14:textId="77777777" w:rsidR="00D1404A" w:rsidRPr="00EA5FA7" w:rsidRDefault="00D1404A" w:rsidP="00D1404A">
      <w:pPr>
        <w:pStyle w:val="PL"/>
        <w:rPr>
          <w:rFonts w:eastAsia="SimSun"/>
          <w:snapToGrid w:val="0"/>
        </w:rPr>
      </w:pPr>
      <w:r w:rsidRPr="00EA5FA7">
        <w:rPr>
          <w:rFonts w:eastAsia="SimSun"/>
          <w:snapToGrid w:val="0"/>
        </w:rPr>
        <w:tab/>
        <w:t>LowerLayerPresenceStatusChange,</w:t>
      </w:r>
    </w:p>
    <w:p w14:paraId="15C1E4BA" w14:textId="77777777" w:rsidR="00D1404A" w:rsidRPr="00DA11D0" w:rsidRDefault="00D1404A" w:rsidP="00D1404A">
      <w:pPr>
        <w:pStyle w:val="PL"/>
      </w:pPr>
      <w:r w:rsidRPr="00DA11D0">
        <w:rPr>
          <w:rFonts w:eastAsia="SimSun"/>
          <w:snapToGrid w:val="0"/>
        </w:rPr>
        <w:tab/>
      </w:r>
      <w:r w:rsidRPr="00DA11D0">
        <w:t>MBS-Area-Session-ID,</w:t>
      </w:r>
    </w:p>
    <w:p w14:paraId="4A7071FC" w14:textId="77777777" w:rsidR="00D1404A" w:rsidRPr="00DA11D0" w:rsidRDefault="00D1404A" w:rsidP="00D1404A">
      <w:pPr>
        <w:pStyle w:val="PL"/>
        <w:rPr>
          <w:noProof w:val="0"/>
        </w:rPr>
      </w:pPr>
      <w:r w:rsidRPr="00DA11D0">
        <w:tab/>
        <w:t>MBS-</w:t>
      </w:r>
      <w:r w:rsidRPr="00DA11D0">
        <w:rPr>
          <w:noProof w:val="0"/>
        </w:rPr>
        <w:t>CUtoDURRCInformation,</w:t>
      </w:r>
    </w:p>
    <w:p w14:paraId="56D1B626" w14:textId="77777777" w:rsidR="00D1404A" w:rsidRPr="00F85EA2" w:rsidRDefault="00D1404A" w:rsidP="00D1404A">
      <w:pPr>
        <w:pStyle w:val="PL"/>
        <w:rPr>
          <w:rFonts w:eastAsia="Yu Mincho"/>
          <w:snapToGrid w:val="0"/>
        </w:rPr>
      </w:pPr>
      <w:r w:rsidRPr="00DA11D0">
        <w:rPr>
          <w:noProof w:val="0"/>
        </w:rPr>
        <w:tab/>
      </w:r>
      <w:r w:rsidRPr="00F85EA2">
        <w:rPr>
          <w:noProof w:val="0"/>
        </w:rPr>
        <w:t>MBSMulticastF1UContextDescriptor,</w:t>
      </w:r>
    </w:p>
    <w:p w14:paraId="4645B555" w14:textId="77777777" w:rsidR="00D1404A" w:rsidRPr="00DA11D0" w:rsidRDefault="00D1404A" w:rsidP="00D1404A">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7B4A5C6F" w14:textId="77777777" w:rsidR="00D1404A" w:rsidRPr="00F85EA2" w:rsidRDefault="00D1404A" w:rsidP="00D1404A">
      <w:pPr>
        <w:pStyle w:val="PL"/>
        <w:rPr>
          <w:rFonts w:eastAsia="SimSun"/>
          <w:snapToGrid w:val="0"/>
        </w:rPr>
      </w:pPr>
      <w:r w:rsidRPr="00DA11D0">
        <w:rPr>
          <w:rFonts w:eastAsia="SimSun"/>
          <w:snapToGrid w:val="0"/>
        </w:rPr>
        <w:tab/>
      </w:r>
      <w:r w:rsidRPr="00F85EA2">
        <w:rPr>
          <w:rFonts w:eastAsia="SimSun"/>
          <w:snapToGrid w:val="0"/>
        </w:rPr>
        <w:t>MBS-ServiceArea,</w:t>
      </w:r>
    </w:p>
    <w:p w14:paraId="6EC9175E" w14:textId="77777777" w:rsidR="00D1404A" w:rsidRPr="00F85EA2" w:rsidRDefault="00D1404A" w:rsidP="00D1404A">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33925388" w14:textId="77777777" w:rsidR="00D1404A" w:rsidRPr="00F85EA2" w:rsidRDefault="00D1404A" w:rsidP="00D1404A">
      <w:pPr>
        <w:pStyle w:val="PL"/>
        <w:rPr>
          <w:rFonts w:eastAsia="SimSun"/>
        </w:rPr>
      </w:pPr>
      <w:r w:rsidRPr="00F85EA2">
        <w:rPr>
          <w:noProof w:val="0"/>
        </w:rPr>
        <w:tab/>
        <w:t>MulticastF1UContext-Setup</w:t>
      </w:r>
      <w:r w:rsidRPr="00F85EA2">
        <w:rPr>
          <w:rFonts w:eastAsia="SimSun"/>
        </w:rPr>
        <w:t>-Item,</w:t>
      </w:r>
    </w:p>
    <w:p w14:paraId="0F9B4EEB" w14:textId="77777777" w:rsidR="00D1404A" w:rsidRPr="00F85EA2" w:rsidRDefault="00D1404A" w:rsidP="00D1404A">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42F3DEC" w14:textId="77777777" w:rsidR="00D1404A" w:rsidRPr="00F85EA2" w:rsidRDefault="00D1404A" w:rsidP="00D1404A">
      <w:pPr>
        <w:pStyle w:val="PL"/>
      </w:pPr>
      <w:r>
        <w:tab/>
        <w:t>MulticastMBSSessionList,</w:t>
      </w:r>
    </w:p>
    <w:p w14:paraId="33677B8C" w14:textId="77777777" w:rsidR="00D1404A" w:rsidRPr="00F85EA2" w:rsidRDefault="00D1404A" w:rsidP="00D1404A">
      <w:pPr>
        <w:pStyle w:val="PL"/>
        <w:rPr>
          <w:noProof w:val="0"/>
        </w:rPr>
      </w:pPr>
      <w:r w:rsidRPr="00F85EA2">
        <w:rPr>
          <w:noProof w:val="0"/>
        </w:rPr>
        <w:tab/>
        <w:t>MulticastMRBs-ToBeSetup-Item,</w:t>
      </w:r>
    </w:p>
    <w:p w14:paraId="23FB8A85" w14:textId="77777777" w:rsidR="00D1404A" w:rsidRPr="00F85EA2" w:rsidRDefault="00D1404A" w:rsidP="00D1404A">
      <w:pPr>
        <w:pStyle w:val="PL"/>
        <w:rPr>
          <w:noProof w:val="0"/>
        </w:rPr>
      </w:pPr>
      <w:r w:rsidRPr="00F85EA2">
        <w:rPr>
          <w:noProof w:val="0"/>
        </w:rPr>
        <w:tab/>
        <w:t>MulticastMRBs-Setup-Item,</w:t>
      </w:r>
    </w:p>
    <w:p w14:paraId="03FDCFEF" w14:textId="77777777" w:rsidR="00D1404A" w:rsidRPr="00F85EA2" w:rsidRDefault="00D1404A" w:rsidP="00D1404A">
      <w:pPr>
        <w:pStyle w:val="PL"/>
        <w:rPr>
          <w:noProof w:val="0"/>
        </w:rPr>
      </w:pPr>
      <w:r w:rsidRPr="00F85EA2">
        <w:rPr>
          <w:noProof w:val="0"/>
        </w:rPr>
        <w:tab/>
        <w:t>MulticastMRBs-FailedToBeSetup-Item,</w:t>
      </w:r>
    </w:p>
    <w:p w14:paraId="3B1EBF78" w14:textId="77777777" w:rsidR="00D1404A" w:rsidRPr="00F85EA2" w:rsidRDefault="00D1404A" w:rsidP="00D1404A">
      <w:pPr>
        <w:pStyle w:val="PL"/>
        <w:rPr>
          <w:noProof w:val="0"/>
        </w:rPr>
      </w:pPr>
      <w:r w:rsidRPr="00F85EA2">
        <w:rPr>
          <w:noProof w:val="0"/>
        </w:rPr>
        <w:tab/>
        <w:t>MulticastMRBs-ToBeSetupMod-Item,</w:t>
      </w:r>
    </w:p>
    <w:p w14:paraId="25A4288D" w14:textId="77777777" w:rsidR="00D1404A" w:rsidRPr="00F85EA2" w:rsidRDefault="00D1404A" w:rsidP="00D1404A">
      <w:pPr>
        <w:pStyle w:val="PL"/>
        <w:rPr>
          <w:noProof w:val="0"/>
        </w:rPr>
      </w:pPr>
      <w:r w:rsidRPr="00F85EA2">
        <w:rPr>
          <w:noProof w:val="0"/>
        </w:rPr>
        <w:tab/>
        <w:t>MulticastMRBs-ToBeModified-Item,</w:t>
      </w:r>
    </w:p>
    <w:p w14:paraId="25B4676A" w14:textId="77777777" w:rsidR="00D1404A" w:rsidRPr="00F85EA2" w:rsidRDefault="00D1404A" w:rsidP="00D1404A">
      <w:pPr>
        <w:pStyle w:val="PL"/>
        <w:rPr>
          <w:noProof w:val="0"/>
        </w:rPr>
      </w:pPr>
      <w:r w:rsidRPr="00F85EA2">
        <w:rPr>
          <w:noProof w:val="0"/>
        </w:rPr>
        <w:tab/>
        <w:t>MulticastMRBs-ToBeReleased-Item,</w:t>
      </w:r>
    </w:p>
    <w:p w14:paraId="14F01E35" w14:textId="77777777" w:rsidR="00D1404A" w:rsidRPr="00F85EA2" w:rsidRDefault="00D1404A" w:rsidP="00D1404A">
      <w:pPr>
        <w:pStyle w:val="PL"/>
        <w:rPr>
          <w:noProof w:val="0"/>
        </w:rPr>
      </w:pPr>
      <w:r w:rsidRPr="00F85EA2">
        <w:rPr>
          <w:noProof w:val="0"/>
        </w:rPr>
        <w:tab/>
        <w:t>MulticastMRBs-SetupMod-Item,</w:t>
      </w:r>
    </w:p>
    <w:p w14:paraId="5AC3A2C8" w14:textId="77777777" w:rsidR="00D1404A" w:rsidRPr="00F85EA2" w:rsidRDefault="00D1404A" w:rsidP="00D1404A">
      <w:pPr>
        <w:pStyle w:val="PL"/>
        <w:rPr>
          <w:noProof w:val="0"/>
        </w:rPr>
      </w:pPr>
      <w:r w:rsidRPr="00F85EA2">
        <w:rPr>
          <w:noProof w:val="0"/>
        </w:rPr>
        <w:tab/>
        <w:t>MulticastMRBs-FailedToBeSetupMod-Item,</w:t>
      </w:r>
    </w:p>
    <w:p w14:paraId="1E48B018" w14:textId="77777777" w:rsidR="00D1404A" w:rsidRPr="00F85EA2" w:rsidRDefault="00D1404A" w:rsidP="00D1404A">
      <w:pPr>
        <w:pStyle w:val="PL"/>
        <w:rPr>
          <w:noProof w:val="0"/>
        </w:rPr>
      </w:pPr>
      <w:r w:rsidRPr="00F85EA2">
        <w:rPr>
          <w:noProof w:val="0"/>
        </w:rPr>
        <w:tab/>
        <w:t>MulticastMRBs-Modified-Item,</w:t>
      </w:r>
    </w:p>
    <w:p w14:paraId="65984F99" w14:textId="77777777" w:rsidR="00D1404A" w:rsidRPr="00F85EA2" w:rsidRDefault="00D1404A" w:rsidP="00D1404A">
      <w:pPr>
        <w:pStyle w:val="PL"/>
        <w:rPr>
          <w:rFonts w:eastAsia="Yu Mincho"/>
          <w:noProof w:val="0"/>
        </w:rPr>
      </w:pPr>
      <w:r w:rsidRPr="00F85EA2">
        <w:rPr>
          <w:noProof w:val="0"/>
        </w:rPr>
        <w:tab/>
        <w:t>MulticastMRBs-FailedToBeModified-Item,</w:t>
      </w:r>
    </w:p>
    <w:p w14:paraId="1F329A58" w14:textId="77777777" w:rsidR="00D1404A" w:rsidRPr="00CA4D6C" w:rsidRDefault="00D1404A" w:rsidP="00D1404A">
      <w:pPr>
        <w:pStyle w:val="PL"/>
        <w:rPr>
          <w:noProof w:val="0"/>
          <w:lang w:val="it-IT"/>
        </w:rPr>
      </w:pPr>
      <w:bookmarkStart w:id="501" w:name="OLE_LINK85"/>
      <w:bookmarkStart w:id="502" w:name="OLE_LINK86"/>
      <w:r>
        <w:rPr>
          <w:rFonts w:hint="eastAsia"/>
          <w:noProof w:val="0"/>
          <w:lang w:eastAsia="zh-CN"/>
        </w:rPr>
        <w:tab/>
      </w:r>
      <w:r w:rsidRPr="00CA4D6C">
        <w:rPr>
          <w:rFonts w:hint="eastAsia"/>
          <w:noProof w:val="0"/>
          <w:lang w:val="it-IT"/>
        </w:rPr>
        <w:t>BroadcastAreaScope,</w:t>
      </w:r>
    </w:p>
    <w:bookmarkEnd w:id="501"/>
    <w:bookmarkEnd w:id="502"/>
    <w:p w14:paraId="7357DBD0" w14:textId="77777777" w:rsidR="00D1404A" w:rsidRPr="00CA4D6C" w:rsidRDefault="00D1404A" w:rsidP="00D1404A">
      <w:pPr>
        <w:pStyle w:val="PL"/>
        <w:rPr>
          <w:rFonts w:eastAsia="SimSun"/>
          <w:snapToGrid w:val="0"/>
          <w:lang w:val="it-IT"/>
        </w:rPr>
      </w:pPr>
      <w:r w:rsidRPr="00CA4D6C">
        <w:rPr>
          <w:rFonts w:eastAsia="SimSun"/>
          <w:snapToGrid w:val="0"/>
          <w:lang w:val="it-IT"/>
        </w:rPr>
        <w:tab/>
        <w:t>NotificationControl,</w:t>
      </w:r>
    </w:p>
    <w:p w14:paraId="0C989D19" w14:textId="77777777" w:rsidR="00D1404A" w:rsidRPr="00CA4D6C" w:rsidRDefault="00D1404A" w:rsidP="00D1404A">
      <w:pPr>
        <w:pStyle w:val="PL"/>
        <w:rPr>
          <w:rFonts w:eastAsia="SimSun"/>
          <w:snapToGrid w:val="0"/>
          <w:lang w:val="it-IT"/>
        </w:rPr>
      </w:pPr>
      <w:r w:rsidRPr="00CA4D6C">
        <w:rPr>
          <w:rFonts w:eastAsia="SimSun"/>
          <w:snapToGrid w:val="0"/>
          <w:lang w:val="it-IT"/>
        </w:rPr>
        <w:tab/>
        <w:t>NRCGI,</w:t>
      </w:r>
    </w:p>
    <w:p w14:paraId="55CF7629" w14:textId="77777777" w:rsidR="00D1404A" w:rsidRPr="00CA4D6C" w:rsidRDefault="00D1404A" w:rsidP="00D1404A">
      <w:pPr>
        <w:pStyle w:val="PL"/>
        <w:rPr>
          <w:rFonts w:eastAsia="SimSun"/>
          <w:snapToGrid w:val="0"/>
          <w:lang w:val="it-IT"/>
        </w:rPr>
      </w:pPr>
      <w:r w:rsidRPr="00CA4D6C">
        <w:rPr>
          <w:rFonts w:eastAsia="SimSun"/>
          <w:snapToGrid w:val="0"/>
          <w:lang w:val="it-IT"/>
        </w:rPr>
        <w:tab/>
        <w:t>NRPCI,</w:t>
      </w:r>
    </w:p>
    <w:p w14:paraId="12F4F7F0" w14:textId="77777777" w:rsidR="00D1404A" w:rsidRPr="00CA4D6C" w:rsidRDefault="00D1404A" w:rsidP="00D1404A">
      <w:pPr>
        <w:pStyle w:val="PL"/>
        <w:rPr>
          <w:rFonts w:eastAsia="SimSun"/>
          <w:snapToGrid w:val="0"/>
          <w:lang w:val="it-IT"/>
        </w:rPr>
      </w:pPr>
      <w:r w:rsidRPr="00CA4D6C">
        <w:rPr>
          <w:lang w:val="it-IT"/>
        </w:rPr>
        <w:tab/>
        <w:t>UEContextNotRetrievable,</w:t>
      </w:r>
    </w:p>
    <w:p w14:paraId="5AD85B06" w14:textId="77777777" w:rsidR="00D1404A" w:rsidRPr="00EA5FA7" w:rsidRDefault="00D1404A" w:rsidP="00D1404A">
      <w:pPr>
        <w:pStyle w:val="PL"/>
        <w:rPr>
          <w:rFonts w:eastAsia="SimSun"/>
          <w:snapToGrid w:val="0"/>
        </w:rPr>
      </w:pPr>
      <w:r w:rsidRPr="00CA4D6C">
        <w:rPr>
          <w:rFonts w:eastAsia="SimSun"/>
          <w:snapToGrid w:val="0"/>
          <w:lang w:val="it-IT"/>
        </w:rPr>
        <w:tab/>
      </w:r>
      <w:r w:rsidRPr="00EA5FA7">
        <w:rPr>
          <w:rFonts w:eastAsia="SimSun"/>
          <w:snapToGrid w:val="0"/>
        </w:rPr>
        <w:t>Potential-SpCell-Item,</w:t>
      </w:r>
    </w:p>
    <w:p w14:paraId="3928CECB" w14:textId="77777777" w:rsidR="00D1404A" w:rsidRDefault="00D1404A" w:rsidP="00D1404A">
      <w:pPr>
        <w:pStyle w:val="PL"/>
        <w:rPr>
          <w:rFonts w:eastAsia="SimSun"/>
          <w:snapToGrid w:val="0"/>
        </w:rPr>
      </w:pPr>
      <w:r w:rsidRPr="00EA5FA7">
        <w:rPr>
          <w:rFonts w:eastAsia="SimSun"/>
          <w:snapToGrid w:val="0"/>
        </w:rPr>
        <w:tab/>
        <w:t>RAT-FrequencyPriorityInformation,</w:t>
      </w:r>
    </w:p>
    <w:p w14:paraId="6D9224E0" w14:textId="77777777" w:rsidR="00D1404A" w:rsidRPr="00EA5FA7" w:rsidRDefault="00D1404A" w:rsidP="00D1404A">
      <w:pPr>
        <w:pStyle w:val="PL"/>
        <w:rPr>
          <w:rFonts w:eastAsia="SimSun"/>
          <w:snapToGrid w:val="0"/>
        </w:rPr>
      </w:pPr>
      <w:r>
        <w:rPr>
          <w:rFonts w:eastAsia="SimSun"/>
          <w:snapToGrid w:val="0"/>
        </w:rPr>
        <w:tab/>
        <w:t>RequestedSRSTransmissionCharacteristics,</w:t>
      </w:r>
    </w:p>
    <w:p w14:paraId="1A9D8B21" w14:textId="77777777" w:rsidR="00D1404A" w:rsidRPr="00EA5FA7" w:rsidRDefault="00D1404A" w:rsidP="00D1404A">
      <w:pPr>
        <w:pStyle w:val="PL"/>
        <w:rPr>
          <w:rFonts w:eastAsia="SimSun"/>
          <w:snapToGrid w:val="0"/>
        </w:rPr>
      </w:pPr>
      <w:r w:rsidRPr="00EA5FA7">
        <w:rPr>
          <w:rFonts w:eastAsia="SimSun"/>
          <w:snapToGrid w:val="0"/>
        </w:rPr>
        <w:tab/>
        <w:t>ResourceCoordinationTransferContainer,</w:t>
      </w:r>
    </w:p>
    <w:p w14:paraId="28EF3E3E" w14:textId="77777777" w:rsidR="00D1404A" w:rsidRPr="00EA5FA7" w:rsidRDefault="00D1404A" w:rsidP="00D1404A">
      <w:pPr>
        <w:pStyle w:val="PL"/>
        <w:rPr>
          <w:rFonts w:eastAsia="SimSun"/>
          <w:snapToGrid w:val="0"/>
        </w:rPr>
      </w:pPr>
      <w:r w:rsidRPr="00EA5FA7">
        <w:rPr>
          <w:rFonts w:eastAsia="SimSun"/>
          <w:snapToGrid w:val="0"/>
        </w:rPr>
        <w:tab/>
        <w:t>RRCContainer,</w:t>
      </w:r>
    </w:p>
    <w:p w14:paraId="7D338E69" w14:textId="77777777" w:rsidR="00D1404A" w:rsidRPr="00EA5FA7" w:rsidRDefault="00D1404A" w:rsidP="00D1404A">
      <w:pPr>
        <w:pStyle w:val="PL"/>
        <w:rPr>
          <w:rFonts w:eastAsia="SimSun"/>
          <w:snapToGrid w:val="0"/>
        </w:rPr>
      </w:pPr>
      <w:r w:rsidRPr="00EA5FA7">
        <w:rPr>
          <w:rFonts w:eastAsia="SimSun"/>
          <w:snapToGrid w:val="0"/>
        </w:rPr>
        <w:tab/>
        <w:t>RRCContainer-RRCSetupComplete,</w:t>
      </w:r>
    </w:p>
    <w:p w14:paraId="3DEB53B2" w14:textId="77777777" w:rsidR="00D1404A" w:rsidRPr="00EA5FA7" w:rsidRDefault="00D1404A" w:rsidP="00D1404A">
      <w:pPr>
        <w:pStyle w:val="PL"/>
        <w:rPr>
          <w:rFonts w:eastAsia="SimSun"/>
          <w:snapToGrid w:val="0"/>
        </w:rPr>
      </w:pPr>
      <w:r w:rsidRPr="00EA5FA7">
        <w:rPr>
          <w:rFonts w:eastAsia="SimSun"/>
          <w:snapToGrid w:val="0"/>
        </w:rPr>
        <w:tab/>
        <w:t>RRCReconfigurationCompleteIndicator,</w:t>
      </w:r>
    </w:p>
    <w:p w14:paraId="07F6AFC1" w14:textId="77777777" w:rsidR="00D1404A" w:rsidRPr="00EA5FA7" w:rsidRDefault="00D1404A" w:rsidP="00D1404A">
      <w:pPr>
        <w:pStyle w:val="PL"/>
        <w:rPr>
          <w:rFonts w:eastAsia="SimSun"/>
          <w:snapToGrid w:val="0"/>
        </w:rPr>
      </w:pPr>
      <w:r w:rsidRPr="00EA5FA7">
        <w:rPr>
          <w:rFonts w:eastAsia="SimSun"/>
          <w:snapToGrid w:val="0"/>
        </w:rPr>
        <w:tab/>
        <w:t>SCellIndex,</w:t>
      </w:r>
    </w:p>
    <w:p w14:paraId="1DC13BA8" w14:textId="77777777" w:rsidR="00D1404A" w:rsidRPr="00EA5FA7" w:rsidRDefault="00D1404A" w:rsidP="00D1404A">
      <w:pPr>
        <w:pStyle w:val="PL"/>
        <w:rPr>
          <w:rFonts w:eastAsia="SimSun"/>
          <w:snapToGrid w:val="0"/>
        </w:rPr>
      </w:pPr>
      <w:r w:rsidRPr="00EA5FA7">
        <w:rPr>
          <w:rFonts w:eastAsia="SimSun"/>
          <w:snapToGrid w:val="0"/>
        </w:rPr>
        <w:tab/>
        <w:t>SCell-ToBeRemoved-Item,</w:t>
      </w:r>
    </w:p>
    <w:p w14:paraId="191A6CE2" w14:textId="77777777" w:rsidR="00D1404A" w:rsidRPr="00EA5FA7" w:rsidRDefault="00D1404A" w:rsidP="00D1404A">
      <w:pPr>
        <w:pStyle w:val="PL"/>
        <w:rPr>
          <w:rFonts w:eastAsia="SimSun"/>
          <w:snapToGrid w:val="0"/>
        </w:rPr>
      </w:pPr>
      <w:r w:rsidRPr="00EA5FA7">
        <w:rPr>
          <w:rFonts w:eastAsia="SimSun"/>
          <w:snapToGrid w:val="0"/>
        </w:rPr>
        <w:tab/>
        <w:t>SCell-ToBeSetup-Item,</w:t>
      </w:r>
    </w:p>
    <w:p w14:paraId="25CFCD34" w14:textId="77777777" w:rsidR="00D1404A" w:rsidRPr="00EA5FA7" w:rsidRDefault="00D1404A" w:rsidP="00D1404A">
      <w:pPr>
        <w:pStyle w:val="PL"/>
        <w:rPr>
          <w:rFonts w:eastAsia="SimSun"/>
          <w:snapToGrid w:val="0"/>
        </w:rPr>
      </w:pPr>
      <w:r w:rsidRPr="00EA5FA7">
        <w:rPr>
          <w:rFonts w:eastAsia="SimSun"/>
          <w:snapToGrid w:val="0"/>
        </w:rPr>
        <w:tab/>
        <w:t>SCell-ToBeSetupMod-Item,</w:t>
      </w:r>
    </w:p>
    <w:p w14:paraId="30001916" w14:textId="77777777" w:rsidR="00D1404A" w:rsidRPr="00EA5FA7" w:rsidRDefault="00D1404A" w:rsidP="00D1404A">
      <w:pPr>
        <w:pStyle w:val="PL"/>
        <w:rPr>
          <w:rFonts w:eastAsia="SimSun"/>
          <w:snapToGrid w:val="0"/>
        </w:rPr>
      </w:pPr>
      <w:r w:rsidRPr="00EA5FA7">
        <w:rPr>
          <w:rFonts w:eastAsia="SimSun"/>
          <w:snapToGrid w:val="0"/>
        </w:rPr>
        <w:tab/>
        <w:t>SCell-FailedtoSetup-Item,</w:t>
      </w:r>
    </w:p>
    <w:p w14:paraId="0ECF28A1" w14:textId="77777777" w:rsidR="00D1404A" w:rsidRPr="00EA5FA7" w:rsidRDefault="00D1404A" w:rsidP="00D1404A">
      <w:pPr>
        <w:pStyle w:val="PL"/>
        <w:rPr>
          <w:rFonts w:eastAsia="SimSun"/>
          <w:snapToGrid w:val="0"/>
        </w:rPr>
      </w:pPr>
      <w:r w:rsidRPr="00EA5FA7">
        <w:rPr>
          <w:rFonts w:eastAsia="SimSun"/>
          <w:snapToGrid w:val="0"/>
        </w:rPr>
        <w:tab/>
        <w:t>SCell-FailedtoSetupMod-Item,</w:t>
      </w:r>
      <w:r w:rsidRPr="00EA5FA7">
        <w:t xml:space="preserve"> </w:t>
      </w:r>
    </w:p>
    <w:p w14:paraId="3C564E7A" w14:textId="77777777" w:rsidR="00D1404A" w:rsidRPr="00EA5FA7" w:rsidRDefault="00D1404A" w:rsidP="00D1404A">
      <w:pPr>
        <w:pStyle w:val="PL"/>
        <w:rPr>
          <w:rFonts w:eastAsia="SimSun"/>
          <w:snapToGrid w:val="0"/>
        </w:rPr>
      </w:pPr>
      <w:r w:rsidRPr="00EA5FA7">
        <w:rPr>
          <w:rFonts w:eastAsia="SimSun"/>
          <w:snapToGrid w:val="0"/>
        </w:rPr>
        <w:tab/>
        <w:t>ServCellIndex,</w:t>
      </w:r>
    </w:p>
    <w:p w14:paraId="560D7BAE" w14:textId="77777777" w:rsidR="00D1404A" w:rsidRPr="00EA5FA7" w:rsidRDefault="00D1404A" w:rsidP="00D1404A">
      <w:pPr>
        <w:pStyle w:val="PL"/>
        <w:rPr>
          <w:rFonts w:eastAsia="SimSun"/>
          <w:snapToGrid w:val="0"/>
        </w:rPr>
      </w:pPr>
      <w:r w:rsidRPr="00EA5FA7">
        <w:rPr>
          <w:rFonts w:eastAsia="SimSun"/>
          <w:snapToGrid w:val="0"/>
        </w:rPr>
        <w:tab/>
        <w:t>Served-Cell-Information,</w:t>
      </w:r>
    </w:p>
    <w:p w14:paraId="5E4EA87D" w14:textId="77777777" w:rsidR="00D1404A" w:rsidRPr="00EA5FA7" w:rsidRDefault="00D1404A" w:rsidP="00D1404A">
      <w:pPr>
        <w:pStyle w:val="PL"/>
        <w:rPr>
          <w:rFonts w:eastAsia="SimSun"/>
          <w:snapToGrid w:val="0"/>
        </w:rPr>
      </w:pPr>
      <w:r w:rsidRPr="00EA5FA7">
        <w:rPr>
          <w:rFonts w:eastAsia="SimSun"/>
          <w:snapToGrid w:val="0"/>
        </w:rPr>
        <w:tab/>
        <w:t>Served-Cells-To-Add-Item,</w:t>
      </w:r>
    </w:p>
    <w:p w14:paraId="0AA29AEE" w14:textId="77777777" w:rsidR="00D1404A" w:rsidRPr="00EA5FA7" w:rsidRDefault="00D1404A" w:rsidP="00D1404A">
      <w:pPr>
        <w:pStyle w:val="PL"/>
        <w:rPr>
          <w:rFonts w:eastAsia="SimSun"/>
          <w:snapToGrid w:val="0"/>
        </w:rPr>
      </w:pPr>
      <w:r w:rsidRPr="00EA5FA7">
        <w:rPr>
          <w:rFonts w:eastAsia="SimSun"/>
          <w:snapToGrid w:val="0"/>
        </w:rPr>
        <w:tab/>
        <w:t>Served-Cells-To-Delete-Item,</w:t>
      </w:r>
    </w:p>
    <w:p w14:paraId="1B1E55EF" w14:textId="77777777" w:rsidR="00D1404A" w:rsidRPr="00EA5FA7" w:rsidRDefault="00D1404A" w:rsidP="00D1404A">
      <w:pPr>
        <w:pStyle w:val="PL"/>
        <w:rPr>
          <w:snapToGrid w:val="0"/>
        </w:rPr>
      </w:pPr>
      <w:r w:rsidRPr="00EA5FA7">
        <w:rPr>
          <w:rFonts w:eastAsia="SimSun"/>
          <w:snapToGrid w:val="0"/>
        </w:rPr>
        <w:tab/>
        <w:t>Served-Cells-To-Modify-Item,</w:t>
      </w:r>
    </w:p>
    <w:p w14:paraId="75D37183" w14:textId="77777777" w:rsidR="00D1404A" w:rsidRPr="00EA5FA7" w:rsidRDefault="00D1404A" w:rsidP="00D1404A">
      <w:pPr>
        <w:pStyle w:val="PL"/>
        <w:rPr>
          <w:rFonts w:eastAsia="SimSun"/>
          <w:snapToGrid w:val="0"/>
        </w:rPr>
      </w:pPr>
      <w:r w:rsidRPr="00EA5FA7">
        <w:rPr>
          <w:snapToGrid w:val="0"/>
        </w:rPr>
        <w:tab/>
        <w:t>ServingCellMO,</w:t>
      </w:r>
    </w:p>
    <w:p w14:paraId="4BB69790" w14:textId="77777777" w:rsidR="00D1404A" w:rsidRPr="00DA11D0" w:rsidRDefault="00D1404A" w:rsidP="00D1404A">
      <w:pPr>
        <w:pStyle w:val="PL"/>
        <w:rPr>
          <w:rFonts w:eastAsia="MS Gothic"/>
          <w:snapToGrid w:val="0"/>
        </w:rPr>
      </w:pPr>
      <w:r w:rsidRPr="00DA11D0">
        <w:rPr>
          <w:snapToGrid w:val="0"/>
        </w:rPr>
        <w:tab/>
        <w:t>SNSSAI,</w:t>
      </w:r>
    </w:p>
    <w:p w14:paraId="36E15B96" w14:textId="77777777" w:rsidR="00D1404A" w:rsidRPr="00EA5FA7" w:rsidRDefault="00D1404A" w:rsidP="00D1404A">
      <w:pPr>
        <w:pStyle w:val="PL"/>
        <w:rPr>
          <w:rFonts w:eastAsia="SimSun"/>
          <w:snapToGrid w:val="0"/>
        </w:rPr>
      </w:pPr>
      <w:r w:rsidRPr="00EA5FA7">
        <w:rPr>
          <w:rFonts w:eastAsia="SimSun"/>
          <w:snapToGrid w:val="0"/>
        </w:rPr>
        <w:tab/>
        <w:t>SRBID,</w:t>
      </w:r>
    </w:p>
    <w:p w14:paraId="7E834F06" w14:textId="77777777" w:rsidR="00D1404A" w:rsidRPr="00EA5FA7" w:rsidRDefault="00D1404A" w:rsidP="00D1404A">
      <w:pPr>
        <w:pStyle w:val="PL"/>
        <w:rPr>
          <w:rFonts w:eastAsia="SimSun"/>
          <w:snapToGrid w:val="0"/>
        </w:rPr>
      </w:pPr>
      <w:r w:rsidRPr="00EA5FA7">
        <w:rPr>
          <w:rFonts w:eastAsia="SimSun"/>
          <w:snapToGrid w:val="0"/>
        </w:rPr>
        <w:tab/>
        <w:t>SRBs-FailedToBeSetup-Item,</w:t>
      </w:r>
    </w:p>
    <w:p w14:paraId="0E7B889A" w14:textId="77777777" w:rsidR="00D1404A" w:rsidRPr="00EA5FA7" w:rsidRDefault="00D1404A" w:rsidP="00D1404A">
      <w:pPr>
        <w:pStyle w:val="PL"/>
        <w:rPr>
          <w:rFonts w:eastAsia="SimSun"/>
          <w:snapToGrid w:val="0"/>
        </w:rPr>
      </w:pPr>
      <w:r w:rsidRPr="00EA5FA7">
        <w:rPr>
          <w:rFonts w:eastAsia="SimSun"/>
          <w:snapToGrid w:val="0"/>
        </w:rPr>
        <w:tab/>
        <w:t>SRBs-FailedToBeSetupMod-Item,</w:t>
      </w:r>
    </w:p>
    <w:p w14:paraId="34343352" w14:textId="77777777" w:rsidR="00D1404A" w:rsidRPr="00EA5FA7" w:rsidRDefault="00D1404A" w:rsidP="00D1404A">
      <w:pPr>
        <w:pStyle w:val="PL"/>
        <w:rPr>
          <w:rFonts w:eastAsia="SimSun"/>
          <w:snapToGrid w:val="0"/>
        </w:rPr>
      </w:pPr>
      <w:r w:rsidRPr="00EA5FA7">
        <w:rPr>
          <w:rFonts w:eastAsia="SimSun"/>
          <w:snapToGrid w:val="0"/>
        </w:rPr>
        <w:tab/>
        <w:t>SRBs-Required-ToBeReleased-Item,</w:t>
      </w:r>
    </w:p>
    <w:p w14:paraId="51A18D2E" w14:textId="77777777" w:rsidR="00D1404A" w:rsidRPr="00EA5FA7" w:rsidRDefault="00D1404A" w:rsidP="00D1404A">
      <w:pPr>
        <w:pStyle w:val="PL"/>
        <w:rPr>
          <w:rFonts w:eastAsia="SimSun"/>
          <w:snapToGrid w:val="0"/>
        </w:rPr>
      </w:pPr>
      <w:r w:rsidRPr="00EA5FA7">
        <w:rPr>
          <w:rFonts w:eastAsia="SimSun"/>
          <w:snapToGrid w:val="0"/>
        </w:rPr>
        <w:tab/>
        <w:t>SRBs-ToBeReleased-Item,</w:t>
      </w:r>
    </w:p>
    <w:p w14:paraId="3DB206FC" w14:textId="77777777" w:rsidR="00D1404A" w:rsidRPr="00EA5FA7" w:rsidRDefault="00D1404A" w:rsidP="00D1404A">
      <w:pPr>
        <w:pStyle w:val="PL"/>
        <w:rPr>
          <w:rFonts w:eastAsia="SimSun"/>
          <w:snapToGrid w:val="0"/>
        </w:rPr>
      </w:pPr>
      <w:r w:rsidRPr="00EA5FA7">
        <w:rPr>
          <w:rFonts w:eastAsia="SimSun"/>
          <w:snapToGrid w:val="0"/>
        </w:rPr>
        <w:tab/>
        <w:t>SRBs-ToBeSetup-Item,</w:t>
      </w:r>
    </w:p>
    <w:p w14:paraId="71C2D340" w14:textId="77777777" w:rsidR="00D1404A" w:rsidRPr="00EA5FA7" w:rsidRDefault="00D1404A" w:rsidP="00D1404A">
      <w:pPr>
        <w:pStyle w:val="PL"/>
        <w:rPr>
          <w:rFonts w:eastAsia="SimSun"/>
          <w:snapToGrid w:val="0"/>
        </w:rPr>
      </w:pPr>
      <w:r w:rsidRPr="00EA5FA7">
        <w:rPr>
          <w:rFonts w:eastAsia="SimSun"/>
          <w:snapToGrid w:val="0"/>
        </w:rPr>
        <w:tab/>
        <w:t>SRBs-ToBeSetupMod-Item,</w:t>
      </w:r>
    </w:p>
    <w:p w14:paraId="5A2F390E" w14:textId="77777777" w:rsidR="00D1404A" w:rsidRPr="00EA5FA7" w:rsidRDefault="00D1404A" w:rsidP="00D1404A">
      <w:pPr>
        <w:pStyle w:val="PL"/>
        <w:rPr>
          <w:rFonts w:eastAsia="SimSun"/>
          <w:snapToGrid w:val="0"/>
        </w:rPr>
      </w:pPr>
      <w:r w:rsidRPr="00EA5FA7">
        <w:rPr>
          <w:rFonts w:eastAsia="SimSun"/>
          <w:snapToGrid w:val="0"/>
        </w:rPr>
        <w:tab/>
        <w:t>SRBs-Modified-Item,</w:t>
      </w:r>
    </w:p>
    <w:p w14:paraId="60ACC332" w14:textId="77777777" w:rsidR="00D1404A" w:rsidRPr="00EA5FA7" w:rsidRDefault="00D1404A" w:rsidP="00D1404A">
      <w:pPr>
        <w:pStyle w:val="PL"/>
        <w:rPr>
          <w:rFonts w:eastAsia="SimSun"/>
          <w:snapToGrid w:val="0"/>
        </w:rPr>
      </w:pPr>
      <w:r w:rsidRPr="00EA5FA7">
        <w:rPr>
          <w:rFonts w:eastAsia="SimSun"/>
          <w:snapToGrid w:val="0"/>
        </w:rPr>
        <w:tab/>
        <w:t>SRBs-Setup-Item,</w:t>
      </w:r>
    </w:p>
    <w:p w14:paraId="5EC951B1" w14:textId="77777777" w:rsidR="00D1404A" w:rsidRPr="00EA5FA7" w:rsidRDefault="00D1404A" w:rsidP="00D1404A">
      <w:pPr>
        <w:pStyle w:val="PL"/>
        <w:rPr>
          <w:rFonts w:eastAsia="SimSun"/>
          <w:snapToGrid w:val="0"/>
        </w:rPr>
      </w:pPr>
      <w:r w:rsidRPr="00EA5FA7">
        <w:rPr>
          <w:rFonts w:eastAsia="SimSun"/>
          <w:snapToGrid w:val="0"/>
        </w:rPr>
        <w:tab/>
        <w:t>SRBs-SetupMod-Item,</w:t>
      </w:r>
    </w:p>
    <w:p w14:paraId="6C4FEF28" w14:textId="77777777" w:rsidR="00D1404A" w:rsidRPr="00EA5FA7" w:rsidRDefault="00D1404A" w:rsidP="00D1404A">
      <w:pPr>
        <w:pStyle w:val="PL"/>
        <w:rPr>
          <w:rFonts w:eastAsia="SimSun"/>
          <w:snapToGrid w:val="0"/>
        </w:rPr>
      </w:pPr>
      <w:r w:rsidRPr="00EA5FA7">
        <w:rPr>
          <w:rFonts w:eastAsia="SimSun"/>
          <w:snapToGrid w:val="0"/>
        </w:rPr>
        <w:tab/>
        <w:t>TimeToWait,</w:t>
      </w:r>
    </w:p>
    <w:p w14:paraId="5196B509" w14:textId="77777777" w:rsidR="00D1404A" w:rsidRPr="00EA5FA7" w:rsidRDefault="00D1404A" w:rsidP="00D1404A">
      <w:pPr>
        <w:pStyle w:val="PL"/>
        <w:rPr>
          <w:rFonts w:eastAsia="SimSun"/>
          <w:snapToGrid w:val="0"/>
        </w:rPr>
      </w:pPr>
      <w:r w:rsidRPr="00EA5FA7">
        <w:rPr>
          <w:rFonts w:eastAsia="SimSun"/>
          <w:snapToGrid w:val="0"/>
        </w:rPr>
        <w:tab/>
        <w:t>TransactionID,</w:t>
      </w:r>
    </w:p>
    <w:p w14:paraId="1DABFC81" w14:textId="77777777" w:rsidR="00D1404A" w:rsidRPr="00EA5FA7" w:rsidRDefault="00D1404A" w:rsidP="00D1404A">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A02995B" w14:textId="77777777" w:rsidR="00D1404A" w:rsidRPr="00EA5FA7" w:rsidRDefault="00D1404A" w:rsidP="00D1404A">
      <w:pPr>
        <w:pStyle w:val="PL"/>
        <w:rPr>
          <w:rFonts w:eastAsia="SimSun"/>
          <w:snapToGrid w:val="0"/>
        </w:rPr>
      </w:pPr>
      <w:r w:rsidRPr="00EA5FA7">
        <w:rPr>
          <w:rFonts w:eastAsia="SimSun"/>
          <w:snapToGrid w:val="0"/>
        </w:rPr>
        <w:tab/>
        <w:t>UE-associatedLogicalF1-ConnectionItem,</w:t>
      </w:r>
    </w:p>
    <w:p w14:paraId="00C2369E" w14:textId="77777777" w:rsidR="00D1404A" w:rsidRPr="00DA11D0" w:rsidRDefault="00D1404A" w:rsidP="00D1404A">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35B5F6DC" w14:textId="77777777" w:rsidR="00D1404A" w:rsidRPr="00EA5FA7" w:rsidRDefault="00D1404A" w:rsidP="00D1404A">
      <w:pPr>
        <w:pStyle w:val="PL"/>
        <w:rPr>
          <w:rFonts w:eastAsia="SimSun"/>
          <w:snapToGrid w:val="0"/>
        </w:rPr>
      </w:pPr>
      <w:r w:rsidRPr="00EA5FA7">
        <w:rPr>
          <w:rFonts w:eastAsia="SimSun"/>
          <w:snapToGrid w:val="0"/>
        </w:rPr>
        <w:tab/>
        <w:t>DUtoCURRCContainer,</w:t>
      </w:r>
    </w:p>
    <w:p w14:paraId="20CC16E3" w14:textId="77777777" w:rsidR="00D1404A" w:rsidRPr="00EA5FA7" w:rsidRDefault="00D1404A" w:rsidP="00D1404A">
      <w:pPr>
        <w:pStyle w:val="PL"/>
        <w:rPr>
          <w:rFonts w:eastAsia="SimSun"/>
          <w:snapToGrid w:val="0"/>
        </w:rPr>
      </w:pPr>
      <w:r w:rsidRPr="00EA5FA7">
        <w:rPr>
          <w:rFonts w:eastAsia="SimSun"/>
          <w:snapToGrid w:val="0"/>
        </w:rPr>
        <w:tab/>
        <w:t xml:space="preserve">PagingCell-Item, </w:t>
      </w:r>
    </w:p>
    <w:p w14:paraId="5096D3E9" w14:textId="77777777" w:rsidR="00D1404A" w:rsidRPr="00EA5FA7" w:rsidRDefault="00D1404A" w:rsidP="00D1404A">
      <w:pPr>
        <w:pStyle w:val="PL"/>
        <w:rPr>
          <w:rFonts w:eastAsia="SimSun"/>
          <w:snapToGrid w:val="0"/>
        </w:rPr>
      </w:pPr>
      <w:r w:rsidRPr="00EA5FA7">
        <w:rPr>
          <w:snapToGrid w:val="0"/>
        </w:rPr>
        <w:tab/>
        <w:t>SItype-List,</w:t>
      </w:r>
    </w:p>
    <w:p w14:paraId="454C7C7E" w14:textId="77777777" w:rsidR="00D1404A" w:rsidRPr="00EA5FA7" w:rsidRDefault="00D1404A" w:rsidP="00D1404A">
      <w:pPr>
        <w:pStyle w:val="PL"/>
        <w:rPr>
          <w:rFonts w:eastAsia="SimSun"/>
          <w:snapToGrid w:val="0"/>
        </w:rPr>
      </w:pPr>
      <w:r w:rsidRPr="00EA5FA7">
        <w:rPr>
          <w:rFonts w:eastAsia="SimSun"/>
          <w:snapToGrid w:val="0"/>
        </w:rPr>
        <w:tab/>
        <w:t>UEIdentityIndexValue,</w:t>
      </w:r>
    </w:p>
    <w:p w14:paraId="2250C85D" w14:textId="77777777" w:rsidR="00D1404A" w:rsidRPr="00EA5FA7" w:rsidRDefault="00D1404A" w:rsidP="00D1404A">
      <w:pPr>
        <w:pStyle w:val="PL"/>
        <w:rPr>
          <w:rFonts w:eastAsia="SimSun"/>
          <w:snapToGrid w:val="0"/>
        </w:rPr>
      </w:pPr>
      <w:r w:rsidRPr="00EA5FA7">
        <w:rPr>
          <w:rFonts w:eastAsia="SimSun"/>
          <w:snapToGrid w:val="0"/>
        </w:rPr>
        <w:tab/>
        <w:t>GNB-CU-TNL-Association-Setup-Item,</w:t>
      </w:r>
    </w:p>
    <w:p w14:paraId="1023626B" w14:textId="77777777" w:rsidR="00D1404A" w:rsidRPr="00EA5FA7" w:rsidRDefault="00D1404A" w:rsidP="00D1404A">
      <w:pPr>
        <w:pStyle w:val="PL"/>
        <w:rPr>
          <w:rFonts w:eastAsia="SimSun"/>
          <w:snapToGrid w:val="0"/>
        </w:rPr>
      </w:pPr>
      <w:r w:rsidRPr="00EA5FA7">
        <w:rPr>
          <w:rFonts w:eastAsia="SimSun"/>
          <w:snapToGrid w:val="0"/>
        </w:rPr>
        <w:tab/>
        <w:t>GNB-CU-TNL-Association-Failed-To-Setup-Item,</w:t>
      </w:r>
    </w:p>
    <w:p w14:paraId="3883530D" w14:textId="77777777" w:rsidR="00D1404A" w:rsidRPr="00EA5FA7" w:rsidRDefault="00D1404A" w:rsidP="00D1404A">
      <w:pPr>
        <w:pStyle w:val="PL"/>
        <w:rPr>
          <w:rFonts w:eastAsia="SimSun"/>
          <w:snapToGrid w:val="0"/>
        </w:rPr>
      </w:pPr>
      <w:r w:rsidRPr="00EA5FA7">
        <w:rPr>
          <w:rFonts w:eastAsia="SimSun"/>
          <w:snapToGrid w:val="0"/>
        </w:rPr>
        <w:tab/>
        <w:t>GNB-CU-TNL-Association-To-Add-Item,</w:t>
      </w:r>
    </w:p>
    <w:p w14:paraId="2115EBB2" w14:textId="77777777" w:rsidR="00D1404A" w:rsidRPr="00EA5FA7" w:rsidRDefault="00D1404A" w:rsidP="00D1404A">
      <w:pPr>
        <w:pStyle w:val="PL"/>
        <w:rPr>
          <w:rFonts w:eastAsia="SimSun"/>
          <w:snapToGrid w:val="0"/>
        </w:rPr>
      </w:pPr>
      <w:r w:rsidRPr="00EA5FA7">
        <w:rPr>
          <w:rFonts w:eastAsia="SimSun"/>
          <w:snapToGrid w:val="0"/>
        </w:rPr>
        <w:tab/>
        <w:t>GNB-CU-TNL-Association-To-Remove-Item,</w:t>
      </w:r>
    </w:p>
    <w:p w14:paraId="60FFDA90" w14:textId="77777777" w:rsidR="00D1404A" w:rsidRPr="00EA5FA7" w:rsidRDefault="00D1404A" w:rsidP="00D1404A">
      <w:pPr>
        <w:pStyle w:val="PL"/>
        <w:rPr>
          <w:rFonts w:eastAsia="SimSun"/>
          <w:snapToGrid w:val="0"/>
        </w:rPr>
      </w:pPr>
      <w:r w:rsidRPr="00EA5FA7">
        <w:rPr>
          <w:rFonts w:eastAsia="SimSun"/>
          <w:snapToGrid w:val="0"/>
        </w:rPr>
        <w:tab/>
        <w:t>GNB-CU-TNL-Association-To-Update-Item,</w:t>
      </w:r>
    </w:p>
    <w:p w14:paraId="5270AA6A" w14:textId="77777777" w:rsidR="00D1404A" w:rsidRPr="00EA5FA7" w:rsidRDefault="00D1404A" w:rsidP="00D1404A">
      <w:pPr>
        <w:pStyle w:val="PL"/>
        <w:rPr>
          <w:rFonts w:eastAsia="SimSun"/>
          <w:snapToGrid w:val="0"/>
        </w:rPr>
      </w:pPr>
      <w:r w:rsidRPr="00EA5FA7">
        <w:rPr>
          <w:rFonts w:eastAsia="SimSun"/>
          <w:snapToGrid w:val="0"/>
        </w:rPr>
        <w:tab/>
        <w:t>MaskedIMEISV,</w:t>
      </w:r>
    </w:p>
    <w:p w14:paraId="4746981F" w14:textId="77777777" w:rsidR="00D1404A" w:rsidRPr="00EA5FA7" w:rsidRDefault="00D1404A" w:rsidP="00D1404A">
      <w:pPr>
        <w:pStyle w:val="PL"/>
        <w:rPr>
          <w:rFonts w:eastAsia="SimSun"/>
          <w:snapToGrid w:val="0"/>
        </w:rPr>
      </w:pPr>
      <w:r w:rsidRPr="00EA5FA7">
        <w:rPr>
          <w:rFonts w:eastAsia="SimSun"/>
          <w:snapToGrid w:val="0"/>
        </w:rPr>
        <w:tab/>
        <w:t>PagingDRX,</w:t>
      </w:r>
    </w:p>
    <w:p w14:paraId="7A46C183" w14:textId="77777777" w:rsidR="00D1404A" w:rsidRPr="00EA5FA7" w:rsidRDefault="00D1404A" w:rsidP="00D1404A">
      <w:pPr>
        <w:pStyle w:val="PL"/>
        <w:rPr>
          <w:rFonts w:eastAsia="SimSun"/>
          <w:snapToGrid w:val="0"/>
        </w:rPr>
      </w:pPr>
      <w:r w:rsidRPr="00EA5FA7">
        <w:rPr>
          <w:rFonts w:eastAsia="SimSun"/>
          <w:snapToGrid w:val="0"/>
        </w:rPr>
        <w:tab/>
        <w:t>PagingPriority,</w:t>
      </w:r>
    </w:p>
    <w:p w14:paraId="077AC025" w14:textId="77777777" w:rsidR="00D1404A" w:rsidRPr="00EA5FA7" w:rsidRDefault="00D1404A" w:rsidP="00D1404A">
      <w:pPr>
        <w:pStyle w:val="PL"/>
        <w:rPr>
          <w:rFonts w:eastAsia="SimSun"/>
          <w:snapToGrid w:val="0"/>
        </w:rPr>
      </w:pPr>
      <w:r w:rsidRPr="00EA5FA7">
        <w:rPr>
          <w:rFonts w:eastAsia="SimSun"/>
          <w:snapToGrid w:val="0"/>
        </w:rPr>
        <w:tab/>
        <w:t>PagingIdentity,</w:t>
      </w:r>
    </w:p>
    <w:p w14:paraId="0B2A012B" w14:textId="77777777" w:rsidR="00D1404A" w:rsidRPr="00EA5FA7" w:rsidRDefault="00D1404A" w:rsidP="00D1404A">
      <w:pPr>
        <w:pStyle w:val="PL"/>
        <w:rPr>
          <w:rFonts w:eastAsia="SimSun"/>
          <w:snapToGrid w:val="0"/>
        </w:rPr>
      </w:pPr>
      <w:r w:rsidRPr="00EA5FA7">
        <w:rPr>
          <w:rFonts w:eastAsia="SimSun"/>
          <w:snapToGrid w:val="0"/>
        </w:rPr>
        <w:tab/>
        <w:t>Cells-to-be-Barred-Item,</w:t>
      </w:r>
    </w:p>
    <w:p w14:paraId="657B8B29" w14:textId="77777777" w:rsidR="00D1404A" w:rsidRPr="00EA5FA7" w:rsidRDefault="00D1404A" w:rsidP="00D1404A">
      <w:pPr>
        <w:pStyle w:val="PL"/>
        <w:rPr>
          <w:rFonts w:eastAsia="SimSun"/>
          <w:snapToGrid w:val="0"/>
        </w:rPr>
      </w:pPr>
      <w:r w:rsidRPr="00EA5FA7">
        <w:rPr>
          <w:rFonts w:eastAsia="SimSun"/>
          <w:snapToGrid w:val="0"/>
        </w:rPr>
        <w:tab/>
        <w:t>PWSSystemInformation,</w:t>
      </w:r>
    </w:p>
    <w:p w14:paraId="4F969B1B" w14:textId="77777777" w:rsidR="00D1404A" w:rsidRPr="00EA5FA7" w:rsidRDefault="00D1404A" w:rsidP="00D1404A">
      <w:pPr>
        <w:pStyle w:val="PL"/>
        <w:rPr>
          <w:rFonts w:eastAsia="SimSun"/>
          <w:snapToGrid w:val="0"/>
        </w:rPr>
      </w:pPr>
      <w:r w:rsidRPr="00EA5FA7">
        <w:rPr>
          <w:rFonts w:eastAsia="SimSun"/>
          <w:snapToGrid w:val="0"/>
        </w:rPr>
        <w:tab/>
        <w:t>Broadcast-To-Be-Cancelled-Item,</w:t>
      </w:r>
    </w:p>
    <w:p w14:paraId="5FC93445" w14:textId="77777777" w:rsidR="00D1404A" w:rsidRPr="00EA5FA7" w:rsidRDefault="00D1404A" w:rsidP="00D1404A">
      <w:pPr>
        <w:pStyle w:val="PL"/>
        <w:rPr>
          <w:rFonts w:eastAsia="SimSun"/>
          <w:snapToGrid w:val="0"/>
        </w:rPr>
      </w:pPr>
      <w:r w:rsidRPr="00EA5FA7">
        <w:rPr>
          <w:rFonts w:eastAsia="SimSun"/>
          <w:snapToGrid w:val="0"/>
        </w:rPr>
        <w:tab/>
        <w:t>Cells-Broadcast-Cancelled-Item,</w:t>
      </w:r>
    </w:p>
    <w:p w14:paraId="44E736A0" w14:textId="77777777" w:rsidR="00D1404A" w:rsidRPr="00EA5FA7" w:rsidRDefault="00D1404A" w:rsidP="00D1404A">
      <w:pPr>
        <w:pStyle w:val="PL"/>
        <w:rPr>
          <w:rFonts w:eastAsia="SimSun"/>
          <w:snapToGrid w:val="0"/>
        </w:rPr>
      </w:pPr>
      <w:r w:rsidRPr="00EA5FA7">
        <w:rPr>
          <w:rFonts w:eastAsia="SimSun"/>
          <w:snapToGrid w:val="0"/>
        </w:rPr>
        <w:tab/>
        <w:t>NR-CGI-List-For-Restart-Item,</w:t>
      </w:r>
    </w:p>
    <w:p w14:paraId="75275FC1" w14:textId="77777777" w:rsidR="00D1404A" w:rsidRPr="00EA5FA7" w:rsidRDefault="00D1404A" w:rsidP="00D1404A">
      <w:pPr>
        <w:pStyle w:val="PL"/>
        <w:rPr>
          <w:rFonts w:eastAsia="SimSun"/>
          <w:snapToGrid w:val="0"/>
        </w:rPr>
      </w:pPr>
      <w:r w:rsidRPr="00EA5FA7">
        <w:rPr>
          <w:rFonts w:eastAsia="SimSun"/>
          <w:snapToGrid w:val="0"/>
        </w:rPr>
        <w:tab/>
        <w:t>PWS-Failed-NR-CGI-Item,</w:t>
      </w:r>
    </w:p>
    <w:p w14:paraId="029161D5" w14:textId="77777777" w:rsidR="00D1404A" w:rsidRPr="00EA5FA7" w:rsidRDefault="00D1404A" w:rsidP="00D1404A">
      <w:pPr>
        <w:pStyle w:val="PL"/>
        <w:rPr>
          <w:rFonts w:eastAsia="SimSun"/>
          <w:snapToGrid w:val="0"/>
        </w:rPr>
      </w:pPr>
      <w:r w:rsidRPr="00EA5FA7">
        <w:rPr>
          <w:rFonts w:eastAsia="SimSun"/>
          <w:snapToGrid w:val="0"/>
        </w:rPr>
        <w:tab/>
        <w:t>RepetitionPeriod,</w:t>
      </w:r>
    </w:p>
    <w:p w14:paraId="1E62DF74" w14:textId="77777777" w:rsidR="00D1404A" w:rsidRPr="00EA5FA7" w:rsidRDefault="00D1404A" w:rsidP="00D1404A">
      <w:pPr>
        <w:pStyle w:val="PL"/>
        <w:rPr>
          <w:rFonts w:eastAsia="SimSun"/>
          <w:snapToGrid w:val="0"/>
        </w:rPr>
      </w:pPr>
      <w:r w:rsidRPr="00EA5FA7">
        <w:rPr>
          <w:rFonts w:eastAsia="SimSun"/>
          <w:snapToGrid w:val="0"/>
        </w:rPr>
        <w:tab/>
        <w:t>NumberofBroadcastRequest,</w:t>
      </w:r>
    </w:p>
    <w:p w14:paraId="52232C06" w14:textId="77777777" w:rsidR="00D1404A" w:rsidRPr="00EA5FA7" w:rsidRDefault="00D1404A" w:rsidP="00D1404A">
      <w:pPr>
        <w:pStyle w:val="PL"/>
        <w:rPr>
          <w:rFonts w:eastAsia="SimSun"/>
          <w:snapToGrid w:val="0"/>
        </w:rPr>
      </w:pPr>
      <w:r w:rsidRPr="00EA5FA7">
        <w:rPr>
          <w:rFonts w:eastAsia="SimSun"/>
          <w:snapToGrid w:val="0"/>
        </w:rPr>
        <w:tab/>
        <w:t>Cells-To-Be-Broadcast-Item,</w:t>
      </w:r>
    </w:p>
    <w:p w14:paraId="2A5CCC94" w14:textId="77777777" w:rsidR="00D1404A" w:rsidRPr="00EA5FA7" w:rsidRDefault="00D1404A" w:rsidP="00D1404A">
      <w:pPr>
        <w:pStyle w:val="PL"/>
        <w:rPr>
          <w:rFonts w:eastAsia="SimSun"/>
          <w:snapToGrid w:val="0"/>
        </w:rPr>
      </w:pPr>
      <w:r w:rsidRPr="00EA5FA7">
        <w:rPr>
          <w:rFonts w:eastAsia="SimSun"/>
          <w:snapToGrid w:val="0"/>
        </w:rPr>
        <w:tab/>
        <w:t>Cells-Broadcast-Completed-Item,</w:t>
      </w:r>
    </w:p>
    <w:p w14:paraId="452120E8" w14:textId="77777777" w:rsidR="00D1404A" w:rsidRPr="00EA5FA7" w:rsidRDefault="00D1404A" w:rsidP="00D1404A">
      <w:pPr>
        <w:pStyle w:val="PL"/>
        <w:rPr>
          <w:snapToGrid w:val="0"/>
        </w:rPr>
      </w:pPr>
      <w:r w:rsidRPr="00EA5FA7">
        <w:rPr>
          <w:rFonts w:eastAsia="SimSun"/>
          <w:snapToGrid w:val="0"/>
        </w:rPr>
        <w:tab/>
        <w:t>Cancel-all-Warning-Messages-Indicator</w:t>
      </w:r>
      <w:r w:rsidRPr="00EA5FA7">
        <w:rPr>
          <w:snapToGrid w:val="0"/>
        </w:rPr>
        <w:t>,</w:t>
      </w:r>
    </w:p>
    <w:p w14:paraId="22F847A3" w14:textId="77777777" w:rsidR="00D1404A" w:rsidRPr="00EA5FA7" w:rsidRDefault="00D1404A" w:rsidP="00D1404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9E10C83" w14:textId="77777777" w:rsidR="00D1404A" w:rsidRPr="00EA5FA7" w:rsidRDefault="00D1404A" w:rsidP="00D1404A">
      <w:pPr>
        <w:pStyle w:val="PL"/>
        <w:rPr>
          <w:snapToGrid w:val="0"/>
        </w:rPr>
      </w:pPr>
      <w:r w:rsidRPr="00EA5FA7">
        <w:rPr>
          <w:rFonts w:ascii="Courier" w:hAnsi="Courier" w:cs="Courier"/>
          <w:sz w:val="17"/>
          <w:szCs w:val="17"/>
          <w:lang w:eastAsia="zh-CN"/>
        </w:rPr>
        <w:tab/>
        <w:t>EUTRA-NR-CellResourceCoordinationReqAck-Container,</w:t>
      </w:r>
    </w:p>
    <w:p w14:paraId="39A9BE54" w14:textId="77777777" w:rsidR="00D1404A" w:rsidRPr="00EA5FA7" w:rsidRDefault="00D1404A" w:rsidP="00D1404A">
      <w:pPr>
        <w:pStyle w:val="PL"/>
        <w:rPr>
          <w:snapToGrid w:val="0"/>
        </w:rPr>
      </w:pPr>
      <w:r w:rsidRPr="00EA5FA7">
        <w:rPr>
          <w:snapToGrid w:val="0"/>
        </w:rPr>
        <w:tab/>
        <w:t>RequestType,</w:t>
      </w:r>
    </w:p>
    <w:p w14:paraId="3FF773F5" w14:textId="77777777" w:rsidR="00D1404A" w:rsidRPr="00EA5FA7" w:rsidRDefault="00D1404A" w:rsidP="00D1404A">
      <w:pPr>
        <w:pStyle w:val="PL"/>
        <w:rPr>
          <w:snapToGrid w:val="0"/>
        </w:rPr>
      </w:pPr>
      <w:r w:rsidRPr="00EA5FA7">
        <w:rPr>
          <w:snapToGrid w:val="0"/>
        </w:rPr>
        <w:tab/>
        <w:t>PLMN-Identity,</w:t>
      </w:r>
    </w:p>
    <w:p w14:paraId="132856DF" w14:textId="77777777" w:rsidR="00D1404A" w:rsidRPr="00EA5FA7" w:rsidRDefault="00D1404A" w:rsidP="00D1404A">
      <w:pPr>
        <w:pStyle w:val="PL"/>
        <w:rPr>
          <w:snapToGrid w:val="0"/>
        </w:rPr>
      </w:pPr>
      <w:r w:rsidRPr="00EA5FA7">
        <w:rPr>
          <w:snapToGrid w:val="0"/>
        </w:rPr>
        <w:tab/>
        <w:t xml:space="preserve">RLCFailureIndication, </w:t>
      </w:r>
    </w:p>
    <w:p w14:paraId="0D996CD3" w14:textId="77777777" w:rsidR="00D1404A" w:rsidRPr="00EA5FA7" w:rsidRDefault="00D1404A" w:rsidP="00D1404A">
      <w:pPr>
        <w:pStyle w:val="PL"/>
        <w:rPr>
          <w:snapToGrid w:val="0"/>
        </w:rPr>
      </w:pPr>
      <w:r w:rsidRPr="00EA5FA7">
        <w:rPr>
          <w:snapToGrid w:val="0"/>
        </w:rPr>
        <w:tab/>
        <w:t>UplinkTxDirectCurrentListInformation,</w:t>
      </w:r>
    </w:p>
    <w:p w14:paraId="51F09CE3" w14:textId="77777777" w:rsidR="00D1404A" w:rsidRPr="00EA5FA7" w:rsidRDefault="00D1404A" w:rsidP="00D1404A">
      <w:pPr>
        <w:pStyle w:val="PL"/>
        <w:rPr>
          <w:snapToGrid w:val="0"/>
        </w:rPr>
      </w:pPr>
      <w:r w:rsidRPr="00EA5FA7">
        <w:rPr>
          <w:snapToGrid w:val="0"/>
        </w:rPr>
        <w:tab/>
        <w:t>SULAccessIndication,</w:t>
      </w:r>
    </w:p>
    <w:p w14:paraId="16BFA030" w14:textId="77777777" w:rsidR="00D1404A" w:rsidRPr="00EA5FA7" w:rsidRDefault="00D1404A" w:rsidP="00D1404A">
      <w:pPr>
        <w:pStyle w:val="PL"/>
        <w:rPr>
          <w:snapToGrid w:val="0"/>
        </w:rPr>
      </w:pPr>
      <w:r w:rsidRPr="00EA5FA7">
        <w:rPr>
          <w:snapToGrid w:val="0"/>
        </w:rPr>
        <w:tab/>
        <w:t>Protected-EUTRA-Resources-Item,</w:t>
      </w:r>
    </w:p>
    <w:p w14:paraId="5070FE3E" w14:textId="77777777" w:rsidR="00D1404A" w:rsidRPr="00EA5FA7" w:rsidRDefault="00D1404A" w:rsidP="00D1404A">
      <w:pPr>
        <w:pStyle w:val="PL"/>
        <w:rPr>
          <w:snapToGrid w:val="0"/>
        </w:rPr>
      </w:pPr>
      <w:r w:rsidRPr="00EA5FA7">
        <w:rPr>
          <w:snapToGrid w:val="0"/>
        </w:rPr>
        <w:tab/>
        <w:t>GNB-DUConfigurationQuery,</w:t>
      </w:r>
    </w:p>
    <w:p w14:paraId="19D68231" w14:textId="77777777" w:rsidR="00D1404A" w:rsidRPr="00EA5FA7" w:rsidRDefault="00D1404A" w:rsidP="00D1404A">
      <w:pPr>
        <w:pStyle w:val="PL"/>
        <w:rPr>
          <w:snapToGrid w:val="0"/>
        </w:rPr>
      </w:pPr>
      <w:r w:rsidRPr="00EA5FA7">
        <w:rPr>
          <w:snapToGrid w:val="0"/>
        </w:rPr>
        <w:tab/>
        <w:t>BitRate,</w:t>
      </w:r>
    </w:p>
    <w:p w14:paraId="554D5A55" w14:textId="77777777" w:rsidR="00D1404A" w:rsidRPr="00EA5FA7" w:rsidRDefault="00D1404A" w:rsidP="00D1404A">
      <w:pPr>
        <w:pStyle w:val="PL"/>
        <w:rPr>
          <w:noProof w:val="0"/>
          <w:snapToGrid w:val="0"/>
        </w:rPr>
      </w:pPr>
      <w:r w:rsidRPr="00EA5FA7">
        <w:rPr>
          <w:noProof w:val="0"/>
          <w:snapToGrid w:val="0"/>
        </w:rPr>
        <w:tab/>
        <w:t>RRC-Version,</w:t>
      </w:r>
    </w:p>
    <w:p w14:paraId="138F4221" w14:textId="77777777" w:rsidR="00D1404A" w:rsidRPr="00EA5FA7" w:rsidRDefault="00D1404A" w:rsidP="00D1404A">
      <w:pPr>
        <w:pStyle w:val="PL"/>
        <w:rPr>
          <w:noProof w:val="0"/>
          <w:snapToGrid w:val="0"/>
        </w:rPr>
      </w:pPr>
      <w:r w:rsidRPr="00EA5FA7">
        <w:rPr>
          <w:noProof w:val="0"/>
          <w:snapToGrid w:val="0"/>
        </w:rPr>
        <w:tab/>
        <w:t>GNBDUOverloadInformation,</w:t>
      </w:r>
    </w:p>
    <w:p w14:paraId="79E897E5" w14:textId="77777777" w:rsidR="00D1404A" w:rsidRPr="00EA5FA7" w:rsidRDefault="00D1404A" w:rsidP="00D1404A">
      <w:pPr>
        <w:pStyle w:val="PL"/>
        <w:rPr>
          <w:noProof w:val="0"/>
          <w:snapToGrid w:val="0"/>
        </w:rPr>
      </w:pPr>
      <w:r w:rsidRPr="00EA5FA7">
        <w:rPr>
          <w:noProof w:val="0"/>
          <w:snapToGrid w:val="0"/>
        </w:rPr>
        <w:tab/>
        <w:t>RRCDeliveryStatusRequest,</w:t>
      </w:r>
    </w:p>
    <w:p w14:paraId="6B1816F6" w14:textId="77777777" w:rsidR="00D1404A" w:rsidRPr="00EA5FA7" w:rsidRDefault="00D1404A" w:rsidP="00D1404A">
      <w:pPr>
        <w:pStyle w:val="PL"/>
        <w:rPr>
          <w:noProof w:val="0"/>
          <w:snapToGrid w:val="0"/>
        </w:rPr>
      </w:pPr>
      <w:r w:rsidRPr="00EA5FA7">
        <w:rPr>
          <w:noProof w:val="0"/>
          <w:snapToGrid w:val="0"/>
        </w:rPr>
        <w:tab/>
        <w:t>NeedforGap,</w:t>
      </w:r>
    </w:p>
    <w:p w14:paraId="1635D56E" w14:textId="77777777" w:rsidR="00D1404A" w:rsidRPr="00EA5FA7" w:rsidRDefault="00D1404A" w:rsidP="00D1404A">
      <w:pPr>
        <w:pStyle w:val="PL"/>
        <w:rPr>
          <w:noProof w:val="0"/>
          <w:snapToGrid w:val="0"/>
        </w:rPr>
      </w:pPr>
      <w:r w:rsidRPr="00EA5FA7">
        <w:rPr>
          <w:noProof w:val="0"/>
          <w:snapToGrid w:val="0"/>
        </w:rPr>
        <w:tab/>
        <w:t>RRCDeliveryStatus,</w:t>
      </w:r>
    </w:p>
    <w:p w14:paraId="2A498C64" w14:textId="77777777" w:rsidR="00D1404A" w:rsidRPr="00EA5FA7" w:rsidRDefault="00D1404A" w:rsidP="00D1404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29BB157" w14:textId="77777777" w:rsidR="00D1404A" w:rsidRPr="00EA5FA7" w:rsidRDefault="00D1404A" w:rsidP="00D1404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EF4EB8" w14:textId="77777777" w:rsidR="00D1404A" w:rsidRPr="00EA5FA7" w:rsidRDefault="00D1404A" w:rsidP="00D1404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CABA2D7" w14:textId="77777777" w:rsidR="00D1404A" w:rsidRPr="00EA5FA7" w:rsidRDefault="00D1404A" w:rsidP="00D1404A">
      <w:pPr>
        <w:pStyle w:val="PL"/>
        <w:rPr>
          <w:snapToGrid w:val="0"/>
          <w:lang w:eastAsia="zh-CN"/>
        </w:rPr>
      </w:pPr>
      <w:r w:rsidRPr="00EA5FA7">
        <w:rPr>
          <w:snapToGrid w:val="0"/>
          <w:lang w:eastAsia="zh-CN"/>
        </w:rPr>
        <w:tab/>
        <w:t>IgnoreResourceCoordinationContainer,</w:t>
      </w:r>
    </w:p>
    <w:p w14:paraId="1F92DC36" w14:textId="77777777" w:rsidR="00D1404A" w:rsidRPr="00EA5FA7" w:rsidRDefault="00D1404A" w:rsidP="00D1404A">
      <w:pPr>
        <w:pStyle w:val="PL"/>
        <w:rPr>
          <w:snapToGrid w:val="0"/>
          <w:lang w:eastAsia="zh-CN"/>
        </w:rPr>
      </w:pPr>
      <w:r w:rsidRPr="00EA5FA7">
        <w:rPr>
          <w:snapToGrid w:val="0"/>
          <w:lang w:eastAsia="zh-CN"/>
        </w:rPr>
        <w:tab/>
        <w:t>PagingOrigin,</w:t>
      </w:r>
    </w:p>
    <w:p w14:paraId="6016CFBE" w14:textId="77777777" w:rsidR="00D1404A" w:rsidRPr="00EA5FA7" w:rsidRDefault="00D1404A" w:rsidP="00D1404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62C9AD7" w14:textId="77777777" w:rsidR="00D1404A" w:rsidRPr="00EA5FA7" w:rsidRDefault="00D1404A" w:rsidP="00D1404A">
      <w:pPr>
        <w:pStyle w:val="PL"/>
        <w:rPr>
          <w:noProof w:val="0"/>
          <w:snapToGrid w:val="0"/>
        </w:rPr>
      </w:pPr>
      <w:r w:rsidRPr="00EA5FA7">
        <w:rPr>
          <w:noProof w:val="0"/>
          <w:snapToGrid w:val="0"/>
        </w:rPr>
        <w:tab/>
        <w:t>RANUEID,</w:t>
      </w:r>
    </w:p>
    <w:p w14:paraId="583D1CBF" w14:textId="77777777" w:rsidR="00D1404A" w:rsidRPr="00EA5FA7" w:rsidRDefault="00D1404A" w:rsidP="00D1404A">
      <w:pPr>
        <w:pStyle w:val="PL"/>
        <w:rPr>
          <w:noProof w:val="0"/>
          <w:snapToGrid w:val="0"/>
        </w:rPr>
      </w:pPr>
      <w:r w:rsidRPr="00EA5FA7">
        <w:rPr>
          <w:noProof w:val="0"/>
          <w:snapToGrid w:val="0"/>
        </w:rPr>
        <w:tab/>
        <w:t>GNB-DU-TNL-Association-To-Remove-Item,</w:t>
      </w:r>
    </w:p>
    <w:p w14:paraId="3B84A1C8" w14:textId="77777777" w:rsidR="00D1404A" w:rsidRPr="00EA5FA7" w:rsidRDefault="00D1404A" w:rsidP="00D1404A">
      <w:pPr>
        <w:pStyle w:val="PL"/>
        <w:rPr>
          <w:noProof w:val="0"/>
          <w:snapToGrid w:val="0"/>
        </w:rPr>
      </w:pPr>
      <w:r w:rsidRPr="00EA5FA7">
        <w:rPr>
          <w:noProof w:val="0"/>
          <w:snapToGrid w:val="0"/>
        </w:rPr>
        <w:tab/>
        <w:t>NotificationInformation,</w:t>
      </w:r>
    </w:p>
    <w:p w14:paraId="6A3F39B0" w14:textId="77777777" w:rsidR="00D1404A" w:rsidRPr="00EA5FA7" w:rsidRDefault="00D1404A" w:rsidP="00D1404A">
      <w:pPr>
        <w:pStyle w:val="PL"/>
        <w:rPr>
          <w:noProof w:val="0"/>
          <w:snapToGrid w:val="0"/>
        </w:rPr>
      </w:pPr>
      <w:r w:rsidRPr="00EA5FA7">
        <w:rPr>
          <w:noProof w:val="0"/>
          <w:snapToGrid w:val="0"/>
        </w:rPr>
        <w:tab/>
        <w:t>TraceActivation,</w:t>
      </w:r>
    </w:p>
    <w:p w14:paraId="16951272" w14:textId="77777777" w:rsidR="00D1404A" w:rsidRPr="00EA5FA7" w:rsidRDefault="00D1404A" w:rsidP="00D1404A">
      <w:pPr>
        <w:pStyle w:val="PL"/>
        <w:rPr>
          <w:noProof w:val="0"/>
          <w:snapToGrid w:val="0"/>
        </w:rPr>
      </w:pPr>
      <w:r w:rsidRPr="00EA5FA7">
        <w:rPr>
          <w:noProof w:val="0"/>
          <w:snapToGrid w:val="0"/>
        </w:rPr>
        <w:tab/>
        <w:t>TraceID,</w:t>
      </w:r>
    </w:p>
    <w:p w14:paraId="6FF15C67" w14:textId="77777777" w:rsidR="00D1404A" w:rsidRPr="00EA5FA7" w:rsidRDefault="00D1404A" w:rsidP="00D1404A">
      <w:pPr>
        <w:pStyle w:val="PL"/>
        <w:rPr>
          <w:noProof w:val="0"/>
          <w:snapToGrid w:val="0"/>
        </w:rPr>
      </w:pPr>
      <w:r w:rsidRPr="00EA5FA7">
        <w:rPr>
          <w:noProof w:val="0"/>
          <w:snapToGrid w:val="0"/>
        </w:rPr>
        <w:tab/>
        <w:t>Neighbour-Cell-Information-Item,</w:t>
      </w:r>
    </w:p>
    <w:p w14:paraId="1972D614" w14:textId="77777777" w:rsidR="00D1404A" w:rsidRPr="00EA5FA7" w:rsidRDefault="00D1404A" w:rsidP="00D1404A">
      <w:pPr>
        <w:pStyle w:val="PL"/>
        <w:rPr>
          <w:noProof w:val="0"/>
          <w:snapToGrid w:val="0"/>
        </w:rPr>
      </w:pPr>
      <w:r w:rsidRPr="00EA5FA7">
        <w:rPr>
          <w:noProof w:val="0"/>
          <w:snapToGrid w:val="0"/>
        </w:rPr>
        <w:tab/>
        <w:t>SymbolAllocInSlot,</w:t>
      </w:r>
    </w:p>
    <w:p w14:paraId="658B7E14" w14:textId="77777777" w:rsidR="00D1404A" w:rsidRPr="00EA5FA7" w:rsidRDefault="00D1404A" w:rsidP="00D1404A">
      <w:pPr>
        <w:pStyle w:val="PL"/>
        <w:rPr>
          <w:noProof w:val="0"/>
          <w:snapToGrid w:val="0"/>
        </w:rPr>
      </w:pPr>
      <w:r w:rsidRPr="00EA5FA7">
        <w:rPr>
          <w:noProof w:val="0"/>
          <w:snapToGrid w:val="0"/>
        </w:rPr>
        <w:tab/>
        <w:t>NumDLULSymbols,</w:t>
      </w:r>
    </w:p>
    <w:p w14:paraId="3370A3AD" w14:textId="77777777" w:rsidR="00D1404A" w:rsidRPr="00EA5FA7" w:rsidRDefault="00D1404A" w:rsidP="00D1404A">
      <w:pPr>
        <w:pStyle w:val="PL"/>
        <w:rPr>
          <w:noProof w:val="0"/>
          <w:snapToGrid w:val="0"/>
        </w:rPr>
      </w:pPr>
      <w:r w:rsidRPr="00EA5FA7">
        <w:rPr>
          <w:noProof w:val="0"/>
          <w:snapToGrid w:val="0"/>
        </w:rPr>
        <w:tab/>
        <w:t>AdditionalRRMPriorityIndex,</w:t>
      </w:r>
    </w:p>
    <w:p w14:paraId="0343F898" w14:textId="77777777" w:rsidR="00D1404A" w:rsidRPr="00EA5FA7" w:rsidRDefault="00D1404A" w:rsidP="00D1404A">
      <w:pPr>
        <w:pStyle w:val="PL"/>
        <w:rPr>
          <w:noProof w:val="0"/>
          <w:snapToGrid w:val="0"/>
        </w:rPr>
      </w:pPr>
      <w:r w:rsidRPr="00EA5FA7">
        <w:rPr>
          <w:noProof w:val="0"/>
          <w:snapToGrid w:val="0"/>
        </w:rPr>
        <w:tab/>
        <w:t>DUCURadioInformationType,</w:t>
      </w:r>
    </w:p>
    <w:p w14:paraId="61A4A367" w14:textId="77777777" w:rsidR="00D1404A" w:rsidRPr="00EA5FA7" w:rsidRDefault="00D1404A" w:rsidP="00D1404A">
      <w:pPr>
        <w:pStyle w:val="PL"/>
        <w:rPr>
          <w:noProof w:val="0"/>
          <w:snapToGrid w:val="0"/>
        </w:rPr>
      </w:pPr>
      <w:r w:rsidRPr="00EA5FA7">
        <w:rPr>
          <w:noProof w:val="0"/>
          <w:snapToGrid w:val="0"/>
        </w:rPr>
        <w:tab/>
        <w:t>CUDURadioInformationType,</w:t>
      </w:r>
    </w:p>
    <w:p w14:paraId="041D8B81" w14:textId="77777777" w:rsidR="00D1404A" w:rsidRPr="00FF7A2B" w:rsidRDefault="00D1404A" w:rsidP="00D1404A">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7C7D7940" w14:textId="77777777" w:rsidR="00D1404A" w:rsidRPr="00FF7A2B" w:rsidRDefault="00D1404A" w:rsidP="00D1404A">
      <w:pPr>
        <w:pStyle w:val="PL"/>
        <w:rPr>
          <w:noProof w:val="0"/>
          <w:snapToGrid w:val="0"/>
        </w:rPr>
      </w:pPr>
      <w:r w:rsidRPr="00FF7A2B">
        <w:rPr>
          <w:noProof w:val="0"/>
          <w:snapToGrid w:val="0"/>
        </w:rPr>
        <w:tab/>
        <w:t>BHChannels-ToBeSetup-Item,</w:t>
      </w:r>
    </w:p>
    <w:p w14:paraId="74A17E96" w14:textId="77777777" w:rsidR="00D1404A" w:rsidRPr="00FF7A2B" w:rsidRDefault="00D1404A" w:rsidP="00D1404A">
      <w:pPr>
        <w:pStyle w:val="PL"/>
        <w:rPr>
          <w:noProof w:val="0"/>
          <w:snapToGrid w:val="0"/>
        </w:rPr>
      </w:pPr>
      <w:r w:rsidRPr="00FF7A2B">
        <w:rPr>
          <w:noProof w:val="0"/>
          <w:snapToGrid w:val="0"/>
        </w:rPr>
        <w:tab/>
        <w:t>BHChannels-Setup-Item,</w:t>
      </w:r>
    </w:p>
    <w:p w14:paraId="728247E3" w14:textId="77777777" w:rsidR="00D1404A" w:rsidRPr="00FF7A2B" w:rsidRDefault="00D1404A" w:rsidP="00D1404A">
      <w:pPr>
        <w:pStyle w:val="PL"/>
        <w:rPr>
          <w:noProof w:val="0"/>
          <w:snapToGrid w:val="0"/>
        </w:rPr>
      </w:pPr>
      <w:r w:rsidRPr="00FF7A2B">
        <w:rPr>
          <w:noProof w:val="0"/>
          <w:snapToGrid w:val="0"/>
        </w:rPr>
        <w:tab/>
        <w:t>BHChannels-FailedToBeSetup-Item,</w:t>
      </w:r>
    </w:p>
    <w:p w14:paraId="0B0CB200" w14:textId="77777777" w:rsidR="00D1404A" w:rsidRPr="00FF7A2B" w:rsidRDefault="00D1404A" w:rsidP="00D1404A">
      <w:pPr>
        <w:pStyle w:val="PL"/>
        <w:rPr>
          <w:noProof w:val="0"/>
          <w:snapToGrid w:val="0"/>
        </w:rPr>
      </w:pPr>
      <w:r w:rsidRPr="00FF7A2B">
        <w:rPr>
          <w:noProof w:val="0"/>
          <w:snapToGrid w:val="0"/>
        </w:rPr>
        <w:tab/>
        <w:t>BHChannels-ToBeModified-Item,</w:t>
      </w:r>
    </w:p>
    <w:p w14:paraId="01155816" w14:textId="77777777" w:rsidR="00D1404A" w:rsidRPr="00FF7A2B" w:rsidRDefault="00D1404A" w:rsidP="00D1404A">
      <w:pPr>
        <w:pStyle w:val="PL"/>
        <w:rPr>
          <w:noProof w:val="0"/>
          <w:snapToGrid w:val="0"/>
        </w:rPr>
      </w:pPr>
      <w:r w:rsidRPr="00FF7A2B">
        <w:rPr>
          <w:noProof w:val="0"/>
          <w:snapToGrid w:val="0"/>
        </w:rPr>
        <w:tab/>
        <w:t>BHChannels-ToBeReleased-Item,</w:t>
      </w:r>
    </w:p>
    <w:p w14:paraId="2AE0EC4E" w14:textId="77777777" w:rsidR="00D1404A" w:rsidRPr="00FF7A2B" w:rsidRDefault="00D1404A" w:rsidP="00D1404A">
      <w:pPr>
        <w:pStyle w:val="PL"/>
        <w:rPr>
          <w:noProof w:val="0"/>
          <w:snapToGrid w:val="0"/>
        </w:rPr>
      </w:pPr>
      <w:r w:rsidRPr="00FF7A2B">
        <w:rPr>
          <w:noProof w:val="0"/>
          <w:snapToGrid w:val="0"/>
        </w:rPr>
        <w:tab/>
        <w:t>BHChannels-ToBeSetupMod-Item,</w:t>
      </w:r>
    </w:p>
    <w:p w14:paraId="11D63B8A" w14:textId="77777777" w:rsidR="00D1404A" w:rsidRPr="00FF7A2B" w:rsidRDefault="00D1404A" w:rsidP="00D1404A">
      <w:pPr>
        <w:pStyle w:val="PL"/>
        <w:rPr>
          <w:noProof w:val="0"/>
          <w:snapToGrid w:val="0"/>
        </w:rPr>
      </w:pPr>
      <w:r w:rsidRPr="00FF7A2B">
        <w:rPr>
          <w:noProof w:val="0"/>
          <w:snapToGrid w:val="0"/>
        </w:rPr>
        <w:tab/>
        <w:t>BHChannels-FailedToBeModified-Item,</w:t>
      </w:r>
    </w:p>
    <w:p w14:paraId="62B6DBE2" w14:textId="77777777" w:rsidR="00D1404A" w:rsidRPr="00FF7A2B" w:rsidRDefault="00D1404A" w:rsidP="00D1404A">
      <w:pPr>
        <w:pStyle w:val="PL"/>
        <w:rPr>
          <w:noProof w:val="0"/>
          <w:snapToGrid w:val="0"/>
        </w:rPr>
      </w:pPr>
      <w:r w:rsidRPr="00FF7A2B">
        <w:rPr>
          <w:noProof w:val="0"/>
          <w:snapToGrid w:val="0"/>
        </w:rPr>
        <w:tab/>
        <w:t>BHChannels-FailedToBeSetupMod-Item,</w:t>
      </w:r>
    </w:p>
    <w:p w14:paraId="1C1E5EE2" w14:textId="77777777" w:rsidR="00D1404A" w:rsidRPr="00FF7A2B" w:rsidRDefault="00D1404A" w:rsidP="00D1404A">
      <w:pPr>
        <w:pStyle w:val="PL"/>
        <w:rPr>
          <w:noProof w:val="0"/>
          <w:snapToGrid w:val="0"/>
        </w:rPr>
      </w:pPr>
      <w:r w:rsidRPr="00FF7A2B">
        <w:rPr>
          <w:noProof w:val="0"/>
          <w:snapToGrid w:val="0"/>
        </w:rPr>
        <w:tab/>
        <w:t>BHChannels-Modified-Item,</w:t>
      </w:r>
    </w:p>
    <w:p w14:paraId="542AC3F1" w14:textId="77777777" w:rsidR="00D1404A" w:rsidRPr="00FF7A2B" w:rsidRDefault="00D1404A" w:rsidP="00D1404A">
      <w:pPr>
        <w:pStyle w:val="PL"/>
        <w:rPr>
          <w:noProof w:val="0"/>
          <w:snapToGrid w:val="0"/>
        </w:rPr>
      </w:pPr>
      <w:r w:rsidRPr="00FF7A2B">
        <w:rPr>
          <w:noProof w:val="0"/>
          <w:snapToGrid w:val="0"/>
        </w:rPr>
        <w:tab/>
        <w:t>BHChannels-SetupMod-Item,</w:t>
      </w:r>
    </w:p>
    <w:p w14:paraId="07ABC51A" w14:textId="77777777" w:rsidR="00D1404A" w:rsidRPr="00FF7A2B" w:rsidRDefault="00D1404A" w:rsidP="00D1404A">
      <w:pPr>
        <w:pStyle w:val="PL"/>
        <w:rPr>
          <w:noProof w:val="0"/>
          <w:snapToGrid w:val="0"/>
        </w:rPr>
      </w:pPr>
      <w:r w:rsidRPr="00FF7A2B">
        <w:rPr>
          <w:noProof w:val="0"/>
          <w:snapToGrid w:val="0"/>
        </w:rPr>
        <w:tab/>
        <w:t>BHChannels-Required-ToBeReleased-Item,</w:t>
      </w:r>
    </w:p>
    <w:p w14:paraId="63B53409" w14:textId="77777777" w:rsidR="00D1404A" w:rsidRPr="00FF7A2B" w:rsidRDefault="00D1404A" w:rsidP="00D1404A">
      <w:pPr>
        <w:pStyle w:val="PL"/>
        <w:rPr>
          <w:noProof w:val="0"/>
          <w:snapToGrid w:val="0"/>
        </w:rPr>
      </w:pPr>
      <w:r w:rsidRPr="00FF7A2B">
        <w:rPr>
          <w:noProof w:val="0"/>
          <w:snapToGrid w:val="0"/>
        </w:rPr>
        <w:tab/>
        <w:t>BAPAddress,</w:t>
      </w:r>
    </w:p>
    <w:p w14:paraId="399A22F3" w14:textId="77777777" w:rsidR="00D1404A" w:rsidRPr="00FF7A2B" w:rsidRDefault="00D1404A" w:rsidP="00D1404A">
      <w:pPr>
        <w:pStyle w:val="PL"/>
        <w:rPr>
          <w:noProof w:val="0"/>
          <w:snapToGrid w:val="0"/>
        </w:rPr>
      </w:pPr>
      <w:r w:rsidRPr="00FF7A2B">
        <w:rPr>
          <w:noProof w:val="0"/>
          <w:snapToGrid w:val="0"/>
        </w:rPr>
        <w:tab/>
        <w:t>BAPPathID,</w:t>
      </w:r>
    </w:p>
    <w:p w14:paraId="693B8A68" w14:textId="77777777" w:rsidR="00D1404A" w:rsidRPr="00FF7A2B" w:rsidRDefault="00D1404A" w:rsidP="00D1404A">
      <w:pPr>
        <w:pStyle w:val="PL"/>
        <w:rPr>
          <w:noProof w:val="0"/>
          <w:snapToGrid w:val="0"/>
        </w:rPr>
      </w:pPr>
      <w:r w:rsidRPr="00FF7A2B">
        <w:rPr>
          <w:noProof w:val="0"/>
          <w:snapToGrid w:val="0"/>
        </w:rPr>
        <w:tab/>
        <w:t>BAPRoutingID,</w:t>
      </w:r>
    </w:p>
    <w:p w14:paraId="2C39B896" w14:textId="77777777" w:rsidR="00D1404A" w:rsidRPr="00FF7A2B" w:rsidRDefault="00D1404A" w:rsidP="00D1404A">
      <w:pPr>
        <w:pStyle w:val="PL"/>
        <w:rPr>
          <w:noProof w:val="0"/>
          <w:snapToGrid w:val="0"/>
        </w:rPr>
      </w:pPr>
      <w:r w:rsidRPr="00FF7A2B">
        <w:rPr>
          <w:noProof w:val="0"/>
          <w:snapToGrid w:val="0"/>
        </w:rPr>
        <w:tab/>
        <w:t>BH-Routing-Information-Added-List-Item,</w:t>
      </w:r>
    </w:p>
    <w:p w14:paraId="3D6B0F2F" w14:textId="77777777" w:rsidR="00D1404A" w:rsidRPr="00FF7A2B" w:rsidRDefault="00D1404A" w:rsidP="00D1404A">
      <w:pPr>
        <w:pStyle w:val="PL"/>
        <w:rPr>
          <w:noProof w:val="0"/>
          <w:snapToGrid w:val="0"/>
        </w:rPr>
      </w:pPr>
      <w:r w:rsidRPr="00FF7A2B">
        <w:rPr>
          <w:noProof w:val="0"/>
          <w:snapToGrid w:val="0"/>
        </w:rPr>
        <w:tab/>
        <w:t>BH-Routing-Information-Removed-List-Item,</w:t>
      </w:r>
    </w:p>
    <w:p w14:paraId="4F325CDC" w14:textId="77777777" w:rsidR="00D1404A" w:rsidRPr="00FF7A2B" w:rsidRDefault="00D1404A" w:rsidP="00D1404A">
      <w:pPr>
        <w:pStyle w:val="PL"/>
        <w:rPr>
          <w:noProof w:val="0"/>
          <w:snapToGrid w:val="0"/>
        </w:rPr>
      </w:pPr>
      <w:r w:rsidRPr="00FF7A2B">
        <w:rPr>
          <w:noProof w:val="0"/>
          <w:snapToGrid w:val="0"/>
        </w:rPr>
        <w:tab/>
        <w:t>Child-Nodes-List,</w:t>
      </w:r>
    </w:p>
    <w:p w14:paraId="5A213525" w14:textId="77777777" w:rsidR="00D1404A" w:rsidRPr="00FF7A2B" w:rsidRDefault="00D1404A" w:rsidP="00D1404A">
      <w:pPr>
        <w:pStyle w:val="PL"/>
        <w:rPr>
          <w:noProof w:val="0"/>
          <w:snapToGrid w:val="0"/>
        </w:rPr>
      </w:pPr>
      <w:r w:rsidRPr="00FF7A2B">
        <w:rPr>
          <w:noProof w:val="0"/>
          <w:snapToGrid w:val="0"/>
        </w:rPr>
        <w:tab/>
        <w:t>Child-Nodes-List-Item,</w:t>
      </w:r>
    </w:p>
    <w:p w14:paraId="4700A262" w14:textId="77777777" w:rsidR="00D1404A" w:rsidRPr="00FF7A2B" w:rsidRDefault="00D1404A" w:rsidP="00D1404A">
      <w:pPr>
        <w:pStyle w:val="PL"/>
        <w:rPr>
          <w:noProof w:val="0"/>
          <w:snapToGrid w:val="0"/>
        </w:rPr>
      </w:pPr>
      <w:r w:rsidRPr="00FF7A2B">
        <w:rPr>
          <w:noProof w:val="0"/>
          <w:snapToGrid w:val="0"/>
        </w:rPr>
        <w:tab/>
        <w:t>Child-Node-Cells-List,</w:t>
      </w:r>
    </w:p>
    <w:p w14:paraId="7E62708D" w14:textId="77777777" w:rsidR="00D1404A" w:rsidRPr="00FF7A2B" w:rsidRDefault="00D1404A" w:rsidP="00D1404A">
      <w:pPr>
        <w:pStyle w:val="PL"/>
        <w:rPr>
          <w:noProof w:val="0"/>
          <w:snapToGrid w:val="0"/>
        </w:rPr>
      </w:pPr>
      <w:r w:rsidRPr="00FF7A2B">
        <w:rPr>
          <w:noProof w:val="0"/>
          <w:snapToGrid w:val="0"/>
        </w:rPr>
        <w:tab/>
        <w:t>Child-Node-Cells-List-Item,</w:t>
      </w:r>
    </w:p>
    <w:p w14:paraId="2184C118" w14:textId="77777777" w:rsidR="00D1404A" w:rsidRPr="00FF7A2B" w:rsidRDefault="00D1404A" w:rsidP="00D1404A">
      <w:pPr>
        <w:pStyle w:val="PL"/>
        <w:rPr>
          <w:noProof w:val="0"/>
          <w:snapToGrid w:val="0"/>
        </w:rPr>
      </w:pPr>
      <w:r w:rsidRPr="00FF7A2B">
        <w:rPr>
          <w:noProof w:val="0"/>
          <w:snapToGrid w:val="0"/>
        </w:rPr>
        <w:tab/>
        <w:t>Activated-Cells-to-be-Updated-List,</w:t>
      </w:r>
    </w:p>
    <w:p w14:paraId="7CF07089" w14:textId="77777777" w:rsidR="00D1404A" w:rsidRPr="00FF7A2B" w:rsidRDefault="00D1404A" w:rsidP="00D1404A">
      <w:pPr>
        <w:pStyle w:val="PL"/>
        <w:rPr>
          <w:noProof w:val="0"/>
          <w:snapToGrid w:val="0"/>
        </w:rPr>
      </w:pPr>
      <w:r w:rsidRPr="00FF7A2B">
        <w:rPr>
          <w:noProof w:val="0"/>
          <w:snapToGrid w:val="0"/>
        </w:rPr>
        <w:tab/>
        <w:t>Activated-Cells-to-be-Updated-List-Item,</w:t>
      </w:r>
    </w:p>
    <w:p w14:paraId="2F1A282A" w14:textId="77777777" w:rsidR="00D1404A" w:rsidRPr="00FF7A2B" w:rsidRDefault="00D1404A" w:rsidP="00D1404A">
      <w:pPr>
        <w:pStyle w:val="PL"/>
        <w:rPr>
          <w:noProof w:val="0"/>
          <w:snapToGrid w:val="0"/>
        </w:rPr>
      </w:pPr>
      <w:r w:rsidRPr="00FF7A2B">
        <w:rPr>
          <w:noProof w:val="0"/>
          <w:snapToGrid w:val="0"/>
        </w:rPr>
        <w:tab/>
        <w:t>UL-BH-Non-UP-Traffic-Mapping,</w:t>
      </w:r>
    </w:p>
    <w:p w14:paraId="1983986B" w14:textId="77777777" w:rsidR="00D1404A" w:rsidRPr="00FF7A2B" w:rsidRDefault="00D1404A" w:rsidP="00D1404A">
      <w:pPr>
        <w:pStyle w:val="PL"/>
        <w:rPr>
          <w:noProof w:val="0"/>
          <w:snapToGrid w:val="0"/>
        </w:rPr>
      </w:pPr>
      <w:r w:rsidRPr="00FF7A2B">
        <w:rPr>
          <w:noProof w:val="0"/>
          <w:snapToGrid w:val="0"/>
        </w:rPr>
        <w:tab/>
        <w:t>IABTNLAddressesRequested,</w:t>
      </w:r>
    </w:p>
    <w:p w14:paraId="687B0D72" w14:textId="77777777" w:rsidR="00D1404A" w:rsidRPr="00FF7A2B" w:rsidRDefault="00D1404A" w:rsidP="00D1404A">
      <w:pPr>
        <w:pStyle w:val="PL"/>
        <w:rPr>
          <w:noProof w:val="0"/>
          <w:snapToGrid w:val="0"/>
        </w:rPr>
      </w:pPr>
      <w:r w:rsidRPr="00FF7A2B">
        <w:rPr>
          <w:noProof w:val="0"/>
          <w:snapToGrid w:val="0"/>
        </w:rPr>
        <w:tab/>
        <w:t>IABIPv6RequestType,</w:t>
      </w:r>
    </w:p>
    <w:p w14:paraId="53BFC0AE" w14:textId="77777777" w:rsidR="00D1404A" w:rsidRPr="00FF7A2B" w:rsidRDefault="00D1404A" w:rsidP="00D1404A">
      <w:pPr>
        <w:pStyle w:val="PL"/>
        <w:rPr>
          <w:noProof w:val="0"/>
          <w:snapToGrid w:val="0"/>
        </w:rPr>
      </w:pPr>
      <w:r w:rsidRPr="00FF7A2B">
        <w:rPr>
          <w:noProof w:val="0"/>
          <w:snapToGrid w:val="0"/>
        </w:rPr>
        <w:tab/>
        <w:t>IAB-TNL-Addresses-To-Remove-Item,</w:t>
      </w:r>
    </w:p>
    <w:p w14:paraId="7E4FAD1F" w14:textId="77777777" w:rsidR="00D1404A" w:rsidRPr="00FF7A2B" w:rsidRDefault="00D1404A" w:rsidP="00D1404A">
      <w:pPr>
        <w:pStyle w:val="PL"/>
        <w:rPr>
          <w:noProof w:val="0"/>
          <w:snapToGrid w:val="0"/>
        </w:rPr>
      </w:pPr>
      <w:r w:rsidRPr="00FF7A2B">
        <w:rPr>
          <w:noProof w:val="0"/>
          <w:snapToGrid w:val="0"/>
        </w:rPr>
        <w:tab/>
        <w:t>IABTNLAddress,</w:t>
      </w:r>
    </w:p>
    <w:p w14:paraId="51B17D44" w14:textId="77777777" w:rsidR="00D1404A" w:rsidRPr="00FF7A2B" w:rsidRDefault="00D1404A" w:rsidP="00D1404A">
      <w:pPr>
        <w:pStyle w:val="PL"/>
        <w:rPr>
          <w:noProof w:val="0"/>
          <w:snapToGrid w:val="0"/>
        </w:rPr>
      </w:pPr>
      <w:r w:rsidRPr="00FF7A2B">
        <w:rPr>
          <w:noProof w:val="0"/>
          <w:snapToGrid w:val="0"/>
        </w:rPr>
        <w:tab/>
        <w:t>IAB-Allocated-TNL-Address-Item,</w:t>
      </w:r>
    </w:p>
    <w:p w14:paraId="211F6F0C" w14:textId="77777777" w:rsidR="00D1404A" w:rsidRPr="00FF7A2B" w:rsidRDefault="00D1404A" w:rsidP="00D1404A">
      <w:pPr>
        <w:pStyle w:val="PL"/>
        <w:rPr>
          <w:noProof w:val="0"/>
          <w:snapToGrid w:val="0"/>
        </w:rPr>
      </w:pPr>
      <w:r w:rsidRPr="00FF7A2B">
        <w:rPr>
          <w:noProof w:val="0"/>
          <w:snapToGrid w:val="0"/>
        </w:rPr>
        <w:tab/>
        <w:t>IABv4AddressesRequested,</w:t>
      </w:r>
    </w:p>
    <w:p w14:paraId="4DF3F4ED" w14:textId="77777777" w:rsidR="00D1404A" w:rsidRPr="00FF7A2B" w:rsidRDefault="00D1404A" w:rsidP="00D1404A">
      <w:pPr>
        <w:pStyle w:val="PL"/>
        <w:rPr>
          <w:noProof w:val="0"/>
          <w:snapToGrid w:val="0"/>
        </w:rPr>
      </w:pPr>
      <w:r w:rsidRPr="00FF7A2B">
        <w:rPr>
          <w:noProof w:val="0"/>
          <w:snapToGrid w:val="0"/>
        </w:rPr>
        <w:tab/>
        <w:t>TrafficMappingInfo,</w:t>
      </w:r>
    </w:p>
    <w:p w14:paraId="23081293" w14:textId="77777777" w:rsidR="00D1404A" w:rsidRPr="00FF7A2B" w:rsidRDefault="00D1404A" w:rsidP="00D1404A">
      <w:pPr>
        <w:pStyle w:val="PL"/>
        <w:rPr>
          <w:noProof w:val="0"/>
          <w:snapToGrid w:val="0"/>
        </w:rPr>
      </w:pPr>
      <w:r w:rsidRPr="00FF7A2B">
        <w:rPr>
          <w:noProof w:val="0"/>
          <w:snapToGrid w:val="0"/>
        </w:rPr>
        <w:tab/>
        <w:t>UL-UP-TNL-Information-to-Update-List-Item,</w:t>
      </w:r>
    </w:p>
    <w:p w14:paraId="07BD4927" w14:textId="77777777" w:rsidR="00D1404A" w:rsidRPr="00FF7A2B" w:rsidRDefault="00D1404A" w:rsidP="00D1404A">
      <w:pPr>
        <w:pStyle w:val="PL"/>
        <w:rPr>
          <w:noProof w:val="0"/>
          <w:snapToGrid w:val="0"/>
        </w:rPr>
      </w:pPr>
      <w:r w:rsidRPr="00FF7A2B">
        <w:rPr>
          <w:noProof w:val="0"/>
          <w:snapToGrid w:val="0"/>
        </w:rPr>
        <w:tab/>
        <w:t>UL-UP-TNL-Address-to-Update-List-Item,</w:t>
      </w:r>
    </w:p>
    <w:p w14:paraId="03AC160B" w14:textId="77777777" w:rsidR="00D1404A" w:rsidRPr="001B6276" w:rsidRDefault="00D1404A" w:rsidP="00D1404A">
      <w:pPr>
        <w:pStyle w:val="PL"/>
        <w:rPr>
          <w:noProof w:val="0"/>
          <w:snapToGrid w:val="0"/>
        </w:rPr>
      </w:pPr>
      <w:r w:rsidRPr="00FF7A2B">
        <w:rPr>
          <w:noProof w:val="0"/>
          <w:snapToGrid w:val="0"/>
        </w:rPr>
        <w:tab/>
        <w:t>DL-UP-TNL-Address-to-Update-List-Item</w:t>
      </w:r>
      <w:r w:rsidRPr="001B6276">
        <w:rPr>
          <w:noProof w:val="0"/>
          <w:snapToGrid w:val="0"/>
        </w:rPr>
        <w:t>,</w:t>
      </w:r>
    </w:p>
    <w:p w14:paraId="7BD6524C" w14:textId="77777777" w:rsidR="00D1404A" w:rsidRPr="001B6276" w:rsidRDefault="00D1404A" w:rsidP="00D1404A">
      <w:pPr>
        <w:pStyle w:val="PL"/>
        <w:rPr>
          <w:noProof w:val="0"/>
          <w:snapToGrid w:val="0"/>
        </w:rPr>
      </w:pPr>
      <w:r w:rsidRPr="001B6276">
        <w:rPr>
          <w:noProof w:val="0"/>
          <w:snapToGrid w:val="0"/>
        </w:rPr>
        <w:tab/>
        <w:t>NRV2XServicesAuthorized,</w:t>
      </w:r>
    </w:p>
    <w:p w14:paraId="6820378D" w14:textId="77777777" w:rsidR="00D1404A" w:rsidRPr="001B6276" w:rsidRDefault="00D1404A" w:rsidP="00D1404A">
      <w:pPr>
        <w:pStyle w:val="PL"/>
        <w:rPr>
          <w:noProof w:val="0"/>
          <w:snapToGrid w:val="0"/>
        </w:rPr>
      </w:pPr>
      <w:r w:rsidRPr="001B6276">
        <w:rPr>
          <w:noProof w:val="0"/>
          <w:snapToGrid w:val="0"/>
        </w:rPr>
        <w:tab/>
        <w:t>LTEV2XServicesAuthorized,</w:t>
      </w:r>
    </w:p>
    <w:p w14:paraId="3700057F" w14:textId="77777777" w:rsidR="00D1404A" w:rsidRPr="001B6276" w:rsidRDefault="00D1404A" w:rsidP="00D1404A">
      <w:pPr>
        <w:pStyle w:val="PL"/>
        <w:rPr>
          <w:noProof w:val="0"/>
          <w:snapToGrid w:val="0"/>
        </w:rPr>
      </w:pPr>
      <w:r w:rsidRPr="001B6276">
        <w:rPr>
          <w:noProof w:val="0"/>
          <w:snapToGrid w:val="0"/>
        </w:rPr>
        <w:tab/>
        <w:t>NRUESidelinkAggregateMaximumBitrate,</w:t>
      </w:r>
    </w:p>
    <w:p w14:paraId="16DFBAD9" w14:textId="77777777" w:rsidR="00D1404A" w:rsidRPr="001B6276" w:rsidRDefault="00D1404A" w:rsidP="00D1404A">
      <w:pPr>
        <w:pStyle w:val="PL"/>
        <w:rPr>
          <w:noProof w:val="0"/>
          <w:snapToGrid w:val="0"/>
        </w:rPr>
      </w:pPr>
      <w:r w:rsidRPr="001B6276">
        <w:rPr>
          <w:noProof w:val="0"/>
          <w:snapToGrid w:val="0"/>
        </w:rPr>
        <w:tab/>
        <w:t>LTEUESidelinkAggregateMaximumBitrate,</w:t>
      </w:r>
    </w:p>
    <w:p w14:paraId="200FC4EA" w14:textId="77777777" w:rsidR="00D1404A" w:rsidRPr="001B6276" w:rsidRDefault="00D1404A" w:rsidP="00D1404A">
      <w:pPr>
        <w:pStyle w:val="PL"/>
        <w:rPr>
          <w:noProof w:val="0"/>
          <w:snapToGrid w:val="0"/>
        </w:rPr>
      </w:pPr>
      <w:r w:rsidRPr="001B6276">
        <w:rPr>
          <w:noProof w:val="0"/>
          <w:snapToGrid w:val="0"/>
        </w:rPr>
        <w:tab/>
        <w:t>SLDRBs-SetupMod-Item,</w:t>
      </w:r>
    </w:p>
    <w:p w14:paraId="180213AF" w14:textId="77777777" w:rsidR="00D1404A" w:rsidRPr="001B6276" w:rsidRDefault="00D1404A" w:rsidP="00D1404A">
      <w:pPr>
        <w:pStyle w:val="PL"/>
        <w:rPr>
          <w:noProof w:val="0"/>
          <w:snapToGrid w:val="0"/>
        </w:rPr>
      </w:pPr>
      <w:r w:rsidRPr="001B6276">
        <w:rPr>
          <w:noProof w:val="0"/>
          <w:snapToGrid w:val="0"/>
        </w:rPr>
        <w:tab/>
        <w:t>SLDRBs-ModifiedConf-Item,</w:t>
      </w:r>
    </w:p>
    <w:p w14:paraId="22B9EFC7" w14:textId="77777777" w:rsidR="00D1404A" w:rsidRPr="001B6276" w:rsidRDefault="00D1404A" w:rsidP="00D1404A">
      <w:pPr>
        <w:pStyle w:val="PL"/>
        <w:rPr>
          <w:noProof w:val="0"/>
          <w:snapToGrid w:val="0"/>
        </w:rPr>
      </w:pPr>
      <w:r w:rsidRPr="001B6276">
        <w:rPr>
          <w:noProof w:val="0"/>
          <w:snapToGrid w:val="0"/>
        </w:rPr>
        <w:tab/>
        <w:t>SLDRBID,</w:t>
      </w:r>
    </w:p>
    <w:p w14:paraId="5230588B" w14:textId="77777777" w:rsidR="00D1404A" w:rsidRPr="001B6276" w:rsidRDefault="00D1404A" w:rsidP="00D1404A">
      <w:pPr>
        <w:pStyle w:val="PL"/>
        <w:rPr>
          <w:noProof w:val="0"/>
          <w:snapToGrid w:val="0"/>
        </w:rPr>
      </w:pPr>
      <w:r w:rsidRPr="001B6276">
        <w:rPr>
          <w:noProof w:val="0"/>
          <w:snapToGrid w:val="0"/>
        </w:rPr>
        <w:tab/>
        <w:t>SLDRBs-FailedToBeModified-Item,</w:t>
      </w:r>
    </w:p>
    <w:p w14:paraId="23C1AFA1" w14:textId="77777777" w:rsidR="00D1404A" w:rsidRPr="001B6276" w:rsidRDefault="00D1404A" w:rsidP="00D1404A">
      <w:pPr>
        <w:pStyle w:val="PL"/>
        <w:rPr>
          <w:noProof w:val="0"/>
          <w:snapToGrid w:val="0"/>
        </w:rPr>
      </w:pPr>
      <w:r w:rsidRPr="001B6276">
        <w:rPr>
          <w:noProof w:val="0"/>
          <w:snapToGrid w:val="0"/>
        </w:rPr>
        <w:tab/>
        <w:t>SLDRBs-FailedToBeSetup-Item,</w:t>
      </w:r>
    </w:p>
    <w:p w14:paraId="587B72E0" w14:textId="77777777" w:rsidR="00D1404A" w:rsidRPr="001B6276" w:rsidRDefault="00D1404A" w:rsidP="00D1404A">
      <w:pPr>
        <w:pStyle w:val="PL"/>
        <w:rPr>
          <w:noProof w:val="0"/>
          <w:snapToGrid w:val="0"/>
        </w:rPr>
      </w:pPr>
      <w:r w:rsidRPr="001B6276">
        <w:rPr>
          <w:noProof w:val="0"/>
          <w:snapToGrid w:val="0"/>
        </w:rPr>
        <w:tab/>
        <w:t>SLDRBs-FailedToBeSetupMod-Item,</w:t>
      </w:r>
    </w:p>
    <w:p w14:paraId="12F2EED8" w14:textId="77777777" w:rsidR="00D1404A" w:rsidRPr="001B6276" w:rsidRDefault="00D1404A" w:rsidP="00D1404A">
      <w:pPr>
        <w:pStyle w:val="PL"/>
        <w:rPr>
          <w:noProof w:val="0"/>
          <w:snapToGrid w:val="0"/>
        </w:rPr>
      </w:pPr>
      <w:r w:rsidRPr="001B6276">
        <w:rPr>
          <w:noProof w:val="0"/>
          <w:snapToGrid w:val="0"/>
        </w:rPr>
        <w:tab/>
        <w:t>SLDRBs-Modified-Item,</w:t>
      </w:r>
    </w:p>
    <w:p w14:paraId="0CC1846D" w14:textId="77777777" w:rsidR="00D1404A" w:rsidRPr="001B6276" w:rsidRDefault="00D1404A" w:rsidP="00D1404A">
      <w:pPr>
        <w:pStyle w:val="PL"/>
        <w:rPr>
          <w:noProof w:val="0"/>
          <w:snapToGrid w:val="0"/>
        </w:rPr>
      </w:pPr>
      <w:r w:rsidRPr="001B6276">
        <w:rPr>
          <w:noProof w:val="0"/>
          <w:snapToGrid w:val="0"/>
        </w:rPr>
        <w:tab/>
        <w:t>SLDRBs-Required-ToBeModified-Item,</w:t>
      </w:r>
    </w:p>
    <w:p w14:paraId="770206A9" w14:textId="77777777" w:rsidR="00D1404A" w:rsidRPr="001B6276" w:rsidRDefault="00D1404A" w:rsidP="00D1404A">
      <w:pPr>
        <w:pStyle w:val="PL"/>
        <w:rPr>
          <w:noProof w:val="0"/>
          <w:snapToGrid w:val="0"/>
        </w:rPr>
      </w:pPr>
      <w:r w:rsidRPr="001B6276">
        <w:rPr>
          <w:noProof w:val="0"/>
          <w:snapToGrid w:val="0"/>
        </w:rPr>
        <w:tab/>
        <w:t>SLDRBs-Required-ToBeReleased-Item,</w:t>
      </w:r>
    </w:p>
    <w:p w14:paraId="23C68306" w14:textId="77777777" w:rsidR="00D1404A" w:rsidRPr="001B6276" w:rsidRDefault="00D1404A" w:rsidP="00D1404A">
      <w:pPr>
        <w:pStyle w:val="PL"/>
        <w:rPr>
          <w:noProof w:val="0"/>
          <w:snapToGrid w:val="0"/>
        </w:rPr>
      </w:pPr>
      <w:r w:rsidRPr="001B6276">
        <w:rPr>
          <w:noProof w:val="0"/>
          <w:snapToGrid w:val="0"/>
        </w:rPr>
        <w:tab/>
        <w:t>SLDRBs-Setup-Item,</w:t>
      </w:r>
    </w:p>
    <w:p w14:paraId="119D39F3" w14:textId="77777777" w:rsidR="00D1404A" w:rsidRPr="001B6276" w:rsidRDefault="00D1404A" w:rsidP="00D1404A">
      <w:pPr>
        <w:pStyle w:val="PL"/>
        <w:rPr>
          <w:noProof w:val="0"/>
          <w:snapToGrid w:val="0"/>
        </w:rPr>
      </w:pPr>
      <w:r w:rsidRPr="001B6276">
        <w:rPr>
          <w:noProof w:val="0"/>
          <w:snapToGrid w:val="0"/>
        </w:rPr>
        <w:tab/>
        <w:t>SLDRBs-ToBeModified-Item,</w:t>
      </w:r>
    </w:p>
    <w:p w14:paraId="57C4DEAA" w14:textId="77777777" w:rsidR="00D1404A" w:rsidRPr="001B6276" w:rsidRDefault="00D1404A" w:rsidP="00D1404A">
      <w:pPr>
        <w:pStyle w:val="PL"/>
        <w:rPr>
          <w:noProof w:val="0"/>
          <w:snapToGrid w:val="0"/>
        </w:rPr>
      </w:pPr>
      <w:r w:rsidRPr="001B6276">
        <w:rPr>
          <w:noProof w:val="0"/>
          <w:snapToGrid w:val="0"/>
        </w:rPr>
        <w:tab/>
        <w:t>SLDRBs-ToBeReleased-Item,</w:t>
      </w:r>
    </w:p>
    <w:p w14:paraId="369F1339" w14:textId="77777777" w:rsidR="00D1404A" w:rsidRPr="001B6276" w:rsidRDefault="00D1404A" w:rsidP="00D1404A">
      <w:pPr>
        <w:pStyle w:val="PL"/>
        <w:rPr>
          <w:noProof w:val="0"/>
          <w:snapToGrid w:val="0"/>
        </w:rPr>
      </w:pPr>
      <w:r w:rsidRPr="001B6276">
        <w:rPr>
          <w:noProof w:val="0"/>
          <w:snapToGrid w:val="0"/>
        </w:rPr>
        <w:tab/>
        <w:t>SLDRBs-ToBeSetup-Item,</w:t>
      </w:r>
    </w:p>
    <w:p w14:paraId="0FB14807" w14:textId="77777777" w:rsidR="00D1404A" w:rsidRPr="00E06700" w:rsidRDefault="00D1404A" w:rsidP="00D1404A">
      <w:pPr>
        <w:pStyle w:val="PL"/>
        <w:rPr>
          <w:noProof w:val="0"/>
          <w:snapToGrid w:val="0"/>
        </w:rPr>
      </w:pPr>
      <w:r w:rsidRPr="001B6276">
        <w:rPr>
          <w:noProof w:val="0"/>
          <w:snapToGrid w:val="0"/>
        </w:rPr>
        <w:tab/>
        <w:t>SLDRBs-ToBeSetupMod-Item</w:t>
      </w:r>
      <w:r w:rsidRPr="00E06700">
        <w:rPr>
          <w:noProof w:val="0"/>
          <w:snapToGrid w:val="0"/>
        </w:rPr>
        <w:t>,</w:t>
      </w:r>
    </w:p>
    <w:p w14:paraId="1F24F19D" w14:textId="77777777" w:rsidR="00D1404A" w:rsidRPr="00E06700" w:rsidRDefault="00D1404A" w:rsidP="00D1404A">
      <w:pPr>
        <w:pStyle w:val="PL"/>
        <w:rPr>
          <w:noProof w:val="0"/>
          <w:snapToGrid w:val="0"/>
        </w:rPr>
      </w:pPr>
      <w:r w:rsidRPr="00E06700">
        <w:rPr>
          <w:noProof w:val="0"/>
          <w:snapToGrid w:val="0"/>
        </w:rPr>
        <w:tab/>
        <w:t>GNBCUMeasurementID,</w:t>
      </w:r>
    </w:p>
    <w:p w14:paraId="6755C8EF" w14:textId="77777777" w:rsidR="00D1404A" w:rsidRPr="00E06700" w:rsidRDefault="00D1404A" w:rsidP="00D1404A">
      <w:pPr>
        <w:pStyle w:val="PL"/>
        <w:rPr>
          <w:noProof w:val="0"/>
          <w:snapToGrid w:val="0"/>
        </w:rPr>
      </w:pPr>
      <w:r w:rsidRPr="00E06700">
        <w:rPr>
          <w:noProof w:val="0"/>
          <w:snapToGrid w:val="0"/>
        </w:rPr>
        <w:tab/>
        <w:t>GNBDUMeasurementID,</w:t>
      </w:r>
    </w:p>
    <w:p w14:paraId="610A5BCE" w14:textId="77777777" w:rsidR="00D1404A" w:rsidRPr="00E06700" w:rsidRDefault="00D1404A" w:rsidP="00D1404A">
      <w:pPr>
        <w:pStyle w:val="PL"/>
        <w:rPr>
          <w:noProof w:val="0"/>
          <w:snapToGrid w:val="0"/>
        </w:rPr>
      </w:pPr>
      <w:r w:rsidRPr="00E06700">
        <w:rPr>
          <w:noProof w:val="0"/>
          <w:snapToGrid w:val="0"/>
        </w:rPr>
        <w:tab/>
        <w:t>RegistrationRequest,</w:t>
      </w:r>
    </w:p>
    <w:p w14:paraId="6570C5A6" w14:textId="77777777" w:rsidR="00D1404A" w:rsidRPr="00E06700" w:rsidRDefault="00D1404A" w:rsidP="00D1404A">
      <w:pPr>
        <w:pStyle w:val="PL"/>
        <w:rPr>
          <w:noProof w:val="0"/>
          <w:snapToGrid w:val="0"/>
        </w:rPr>
      </w:pPr>
      <w:r w:rsidRPr="00E06700">
        <w:rPr>
          <w:noProof w:val="0"/>
          <w:snapToGrid w:val="0"/>
        </w:rPr>
        <w:tab/>
        <w:t>ReportCharacteristics,</w:t>
      </w:r>
    </w:p>
    <w:p w14:paraId="325B6D03" w14:textId="77777777" w:rsidR="00D1404A" w:rsidRPr="00E06700" w:rsidRDefault="00D1404A" w:rsidP="00D1404A">
      <w:pPr>
        <w:pStyle w:val="PL"/>
        <w:rPr>
          <w:noProof w:val="0"/>
          <w:snapToGrid w:val="0"/>
        </w:rPr>
      </w:pPr>
      <w:r w:rsidRPr="00E06700">
        <w:rPr>
          <w:noProof w:val="0"/>
          <w:snapToGrid w:val="0"/>
        </w:rPr>
        <w:tab/>
        <w:t>CellToReportList,</w:t>
      </w:r>
    </w:p>
    <w:p w14:paraId="7871E1A8" w14:textId="77777777" w:rsidR="00D1404A" w:rsidRPr="00E06700" w:rsidRDefault="00D1404A" w:rsidP="00D1404A">
      <w:pPr>
        <w:pStyle w:val="PL"/>
        <w:rPr>
          <w:noProof w:val="0"/>
          <w:snapToGrid w:val="0"/>
        </w:rPr>
      </w:pPr>
      <w:r w:rsidRPr="00E06700">
        <w:rPr>
          <w:noProof w:val="0"/>
          <w:snapToGrid w:val="0"/>
        </w:rPr>
        <w:tab/>
        <w:t>HardwareLoadIndicator,</w:t>
      </w:r>
    </w:p>
    <w:p w14:paraId="43EAD481" w14:textId="77777777" w:rsidR="00D1404A" w:rsidRPr="00E06700" w:rsidRDefault="00D1404A" w:rsidP="00D1404A">
      <w:pPr>
        <w:pStyle w:val="PL"/>
        <w:rPr>
          <w:noProof w:val="0"/>
          <w:snapToGrid w:val="0"/>
        </w:rPr>
      </w:pPr>
      <w:r w:rsidRPr="00E06700">
        <w:rPr>
          <w:noProof w:val="0"/>
          <w:snapToGrid w:val="0"/>
        </w:rPr>
        <w:tab/>
        <w:t>CellMeasurementResultList,</w:t>
      </w:r>
    </w:p>
    <w:p w14:paraId="22E7370D" w14:textId="77777777" w:rsidR="00D1404A" w:rsidRPr="00E06700" w:rsidRDefault="00D1404A" w:rsidP="00D1404A">
      <w:pPr>
        <w:pStyle w:val="PL"/>
        <w:rPr>
          <w:noProof w:val="0"/>
          <w:snapToGrid w:val="0"/>
        </w:rPr>
      </w:pPr>
      <w:r w:rsidRPr="00E06700">
        <w:rPr>
          <w:noProof w:val="0"/>
          <w:snapToGrid w:val="0"/>
        </w:rPr>
        <w:tab/>
        <w:t>ReportingPeriodicity,</w:t>
      </w:r>
    </w:p>
    <w:p w14:paraId="1B37AD90" w14:textId="77777777" w:rsidR="00D1404A" w:rsidRPr="00E06700" w:rsidRDefault="00D1404A" w:rsidP="00D1404A">
      <w:pPr>
        <w:pStyle w:val="PL"/>
        <w:rPr>
          <w:noProof w:val="0"/>
          <w:snapToGrid w:val="0"/>
        </w:rPr>
      </w:pPr>
      <w:r w:rsidRPr="00E06700">
        <w:rPr>
          <w:noProof w:val="0"/>
          <w:snapToGrid w:val="0"/>
        </w:rPr>
        <w:tab/>
        <w:t>TNLCapacityIndicator,</w:t>
      </w:r>
    </w:p>
    <w:p w14:paraId="420A3DDC" w14:textId="77777777" w:rsidR="00D1404A" w:rsidRPr="00E06700" w:rsidRDefault="00D1404A" w:rsidP="00D1404A">
      <w:pPr>
        <w:pStyle w:val="PL"/>
        <w:rPr>
          <w:noProof w:val="0"/>
          <w:snapToGrid w:val="0"/>
        </w:rPr>
      </w:pPr>
      <w:r w:rsidRPr="00E06700">
        <w:rPr>
          <w:noProof w:val="0"/>
          <w:snapToGrid w:val="0"/>
        </w:rPr>
        <w:tab/>
        <w:t>RACHReportInformationList,</w:t>
      </w:r>
    </w:p>
    <w:p w14:paraId="1DF404E1" w14:textId="77777777" w:rsidR="00D1404A" w:rsidRPr="00495DA4" w:rsidRDefault="00D1404A" w:rsidP="00D1404A">
      <w:pPr>
        <w:pStyle w:val="PL"/>
        <w:rPr>
          <w:noProof w:val="0"/>
          <w:snapToGrid w:val="0"/>
        </w:rPr>
      </w:pPr>
      <w:r w:rsidRPr="00E06700">
        <w:rPr>
          <w:noProof w:val="0"/>
          <w:snapToGrid w:val="0"/>
        </w:rPr>
        <w:tab/>
        <w:t>RLFReportInformationList</w:t>
      </w:r>
      <w:r w:rsidRPr="00495DA4">
        <w:rPr>
          <w:noProof w:val="0"/>
          <w:snapToGrid w:val="0"/>
        </w:rPr>
        <w:t>,</w:t>
      </w:r>
    </w:p>
    <w:p w14:paraId="356BEB0E" w14:textId="77777777" w:rsidR="00D1404A" w:rsidRPr="00495DA4" w:rsidRDefault="00D1404A" w:rsidP="00D1404A">
      <w:pPr>
        <w:pStyle w:val="PL"/>
        <w:rPr>
          <w:noProof w:val="0"/>
          <w:snapToGrid w:val="0"/>
        </w:rPr>
      </w:pPr>
      <w:r w:rsidRPr="00495DA4">
        <w:rPr>
          <w:noProof w:val="0"/>
          <w:snapToGrid w:val="0"/>
        </w:rPr>
        <w:tab/>
        <w:t>ReportingRequestType,</w:t>
      </w:r>
    </w:p>
    <w:p w14:paraId="08253E39" w14:textId="77777777" w:rsidR="00D1404A" w:rsidRPr="005251DB" w:rsidRDefault="00D1404A" w:rsidP="00D1404A">
      <w:pPr>
        <w:pStyle w:val="PL"/>
        <w:rPr>
          <w:noProof w:val="0"/>
          <w:snapToGrid w:val="0"/>
        </w:rPr>
      </w:pPr>
      <w:r w:rsidRPr="00495DA4">
        <w:rPr>
          <w:noProof w:val="0"/>
          <w:snapToGrid w:val="0"/>
        </w:rPr>
        <w:tab/>
        <w:t>TimeReferenceInformation</w:t>
      </w:r>
      <w:r w:rsidRPr="005251DB">
        <w:rPr>
          <w:noProof w:val="0"/>
          <w:snapToGrid w:val="0"/>
        </w:rPr>
        <w:t>,</w:t>
      </w:r>
    </w:p>
    <w:p w14:paraId="17D0C4C9" w14:textId="77777777" w:rsidR="00D1404A" w:rsidRPr="005251DB" w:rsidRDefault="00D1404A" w:rsidP="00D1404A">
      <w:pPr>
        <w:pStyle w:val="PL"/>
        <w:rPr>
          <w:noProof w:val="0"/>
          <w:snapToGrid w:val="0"/>
        </w:rPr>
      </w:pPr>
      <w:r w:rsidRPr="005251DB">
        <w:rPr>
          <w:noProof w:val="0"/>
          <w:snapToGrid w:val="0"/>
        </w:rPr>
        <w:tab/>
        <w:t>ConditionalInterDUMobilityInformation,</w:t>
      </w:r>
    </w:p>
    <w:p w14:paraId="3F1A0FB6" w14:textId="77777777" w:rsidR="00D1404A" w:rsidRPr="005251DB" w:rsidRDefault="00D1404A" w:rsidP="00D1404A">
      <w:pPr>
        <w:pStyle w:val="PL"/>
        <w:rPr>
          <w:noProof w:val="0"/>
          <w:snapToGrid w:val="0"/>
        </w:rPr>
      </w:pPr>
      <w:r w:rsidRPr="005251DB">
        <w:rPr>
          <w:noProof w:val="0"/>
          <w:snapToGrid w:val="0"/>
        </w:rPr>
        <w:tab/>
        <w:t>ConditionalIntraDUMobilityInformation,</w:t>
      </w:r>
    </w:p>
    <w:p w14:paraId="65D997E6" w14:textId="77777777" w:rsidR="00D1404A" w:rsidRPr="000C19B4" w:rsidRDefault="00D1404A" w:rsidP="00D1404A">
      <w:pPr>
        <w:pStyle w:val="PL"/>
        <w:rPr>
          <w:noProof w:val="0"/>
          <w:snapToGrid w:val="0"/>
        </w:rPr>
      </w:pPr>
      <w:r w:rsidRPr="005251DB">
        <w:rPr>
          <w:noProof w:val="0"/>
          <w:snapToGrid w:val="0"/>
        </w:rPr>
        <w:tab/>
        <w:t>TargetCellList</w:t>
      </w:r>
      <w:r w:rsidRPr="000C19B4">
        <w:rPr>
          <w:noProof w:val="0"/>
          <w:snapToGrid w:val="0"/>
        </w:rPr>
        <w:t>,</w:t>
      </w:r>
    </w:p>
    <w:p w14:paraId="67A54A23" w14:textId="77777777" w:rsidR="00D1404A" w:rsidRPr="000C19B4" w:rsidRDefault="00D1404A" w:rsidP="00D1404A">
      <w:pPr>
        <w:pStyle w:val="PL"/>
        <w:rPr>
          <w:noProof w:val="0"/>
          <w:snapToGrid w:val="0"/>
        </w:rPr>
      </w:pPr>
      <w:r w:rsidRPr="000C19B4">
        <w:rPr>
          <w:noProof w:val="0"/>
          <w:snapToGrid w:val="0"/>
        </w:rPr>
        <w:tab/>
        <w:t>MDTPLMNList,</w:t>
      </w:r>
    </w:p>
    <w:p w14:paraId="4B1A1D05" w14:textId="77777777" w:rsidR="00D1404A" w:rsidRPr="000C19B4" w:rsidRDefault="00D1404A" w:rsidP="00D1404A">
      <w:pPr>
        <w:pStyle w:val="PL"/>
        <w:rPr>
          <w:noProof w:val="0"/>
          <w:snapToGrid w:val="0"/>
        </w:rPr>
      </w:pPr>
      <w:r w:rsidRPr="000C19B4">
        <w:rPr>
          <w:noProof w:val="0"/>
          <w:snapToGrid w:val="0"/>
        </w:rPr>
        <w:tab/>
        <w:t>PrivacyIndicator,</w:t>
      </w:r>
    </w:p>
    <w:p w14:paraId="43D82FC5" w14:textId="77777777" w:rsidR="00D1404A" w:rsidRPr="000C19B4" w:rsidRDefault="00D1404A" w:rsidP="00D1404A">
      <w:pPr>
        <w:pStyle w:val="PL"/>
        <w:rPr>
          <w:noProof w:val="0"/>
          <w:snapToGrid w:val="0"/>
        </w:rPr>
      </w:pPr>
      <w:r w:rsidRPr="000C19B4">
        <w:rPr>
          <w:noProof w:val="0"/>
          <w:snapToGrid w:val="0"/>
        </w:rPr>
        <w:tab/>
        <w:t>TransportLayerAddress,</w:t>
      </w:r>
    </w:p>
    <w:p w14:paraId="57AD6212" w14:textId="77777777" w:rsidR="00D1404A" w:rsidRPr="00EE063F" w:rsidRDefault="00D1404A" w:rsidP="00D1404A">
      <w:pPr>
        <w:pStyle w:val="PL"/>
        <w:rPr>
          <w:noProof w:val="0"/>
          <w:snapToGrid w:val="0"/>
        </w:rPr>
      </w:pPr>
      <w:r w:rsidRPr="000C19B4">
        <w:rPr>
          <w:noProof w:val="0"/>
          <w:snapToGrid w:val="0"/>
        </w:rPr>
        <w:tab/>
        <w:t>URI-address</w:t>
      </w:r>
      <w:r w:rsidRPr="00EE063F">
        <w:rPr>
          <w:noProof w:val="0"/>
          <w:snapToGrid w:val="0"/>
        </w:rPr>
        <w:t>,</w:t>
      </w:r>
    </w:p>
    <w:p w14:paraId="31982DA6" w14:textId="77777777" w:rsidR="00D1404A" w:rsidRDefault="00D1404A" w:rsidP="00D1404A">
      <w:pPr>
        <w:pStyle w:val="PL"/>
        <w:rPr>
          <w:noProof w:val="0"/>
          <w:snapToGrid w:val="0"/>
        </w:rPr>
      </w:pPr>
      <w:r w:rsidRPr="00EE063F">
        <w:rPr>
          <w:noProof w:val="0"/>
          <w:snapToGrid w:val="0"/>
        </w:rPr>
        <w:tab/>
        <w:t>NID</w:t>
      </w:r>
      <w:r>
        <w:rPr>
          <w:noProof w:val="0"/>
          <w:snapToGrid w:val="0"/>
        </w:rPr>
        <w:t>,</w:t>
      </w:r>
    </w:p>
    <w:p w14:paraId="361BFC5E" w14:textId="77777777" w:rsidR="00D1404A" w:rsidRDefault="00D1404A" w:rsidP="00D1404A">
      <w:pPr>
        <w:pStyle w:val="PL"/>
        <w:rPr>
          <w:rFonts w:cs="Courier New"/>
        </w:rPr>
      </w:pPr>
      <w:r>
        <w:rPr>
          <w:rFonts w:cs="Courier New"/>
        </w:rPr>
        <w:tab/>
        <w:t>PosAssistance-Information,</w:t>
      </w:r>
    </w:p>
    <w:p w14:paraId="6AAD6B6D" w14:textId="77777777" w:rsidR="00D1404A" w:rsidRDefault="00D1404A" w:rsidP="00D1404A">
      <w:pPr>
        <w:pStyle w:val="PL"/>
        <w:rPr>
          <w:rFonts w:cs="Courier New"/>
        </w:rPr>
      </w:pPr>
      <w:r>
        <w:rPr>
          <w:rFonts w:cs="Courier New"/>
        </w:rPr>
        <w:tab/>
        <w:t>PosBroadcast,</w:t>
      </w:r>
    </w:p>
    <w:p w14:paraId="19FF272A" w14:textId="77777777" w:rsidR="00D1404A" w:rsidRDefault="00D1404A" w:rsidP="00D1404A">
      <w:pPr>
        <w:pStyle w:val="PL"/>
        <w:rPr>
          <w:rFonts w:cs="Courier New"/>
        </w:rPr>
      </w:pPr>
      <w:r>
        <w:rPr>
          <w:rFonts w:cs="Courier New"/>
        </w:rPr>
        <w:tab/>
      </w:r>
      <w:r>
        <w:t>Positioning</w:t>
      </w:r>
      <w:r>
        <w:rPr>
          <w:snapToGrid w:val="0"/>
        </w:rPr>
        <w:t>BroadcastCells</w:t>
      </w:r>
      <w:r>
        <w:rPr>
          <w:rFonts w:cs="Courier New"/>
        </w:rPr>
        <w:t>,</w:t>
      </w:r>
    </w:p>
    <w:p w14:paraId="6C8E45AE" w14:textId="77777777" w:rsidR="00D1404A" w:rsidRDefault="00D1404A" w:rsidP="00D1404A">
      <w:pPr>
        <w:pStyle w:val="PL"/>
        <w:rPr>
          <w:rFonts w:cs="Courier New"/>
        </w:rPr>
      </w:pPr>
      <w:r>
        <w:rPr>
          <w:rFonts w:cs="Courier New"/>
        </w:rPr>
        <w:tab/>
        <w:t>RoutingID,</w:t>
      </w:r>
    </w:p>
    <w:p w14:paraId="291412BB" w14:textId="77777777" w:rsidR="00D1404A" w:rsidRDefault="00D1404A" w:rsidP="00D1404A">
      <w:pPr>
        <w:pStyle w:val="PL"/>
        <w:rPr>
          <w:rFonts w:cs="Courier New"/>
        </w:rPr>
      </w:pPr>
      <w:r>
        <w:rPr>
          <w:rFonts w:cs="Courier New"/>
        </w:rPr>
        <w:tab/>
        <w:t>PosAssistanceInformationFailureList,</w:t>
      </w:r>
    </w:p>
    <w:p w14:paraId="021F66C8" w14:textId="77777777" w:rsidR="00D1404A" w:rsidRDefault="00D1404A" w:rsidP="00D1404A">
      <w:pPr>
        <w:pStyle w:val="PL"/>
        <w:rPr>
          <w:rFonts w:cs="Courier New"/>
        </w:rPr>
      </w:pPr>
      <w:r>
        <w:rPr>
          <w:rFonts w:cs="Courier New"/>
        </w:rPr>
        <w:tab/>
        <w:t>PosMeasurementQuantities,</w:t>
      </w:r>
    </w:p>
    <w:p w14:paraId="09B6A7C7" w14:textId="77777777" w:rsidR="00D1404A" w:rsidRDefault="00D1404A" w:rsidP="00D1404A">
      <w:pPr>
        <w:pStyle w:val="PL"/>
        <w:rPr>
          <w:rFonts w:cs="Courier New"/>
        </w:rPr>
      </w:pPr>
      <w:r>
        <w:rPr>
          <w:rFonts w:cs="Courier New"/>
        </w:rPr>
        <w:tab/>
        <w:t>PosMeasurementResultList,</w:t>
      </w:r>
    </w:p>
    <w:p w14:paraId="3F4F3BB6" w14:textId="77777777" w:rsidR="00D1404A" w:rsidRDefault="00D1404A" w:rsidP="00D1404A">
      <w:pPr>
        <w:pStyle w:val="PL"/>
        <w:rPr>
          <w:noProof w:val="0"/>
        </w:rPr>
      </w:pPr>
      <w:r>
        <w:rPr>
          <w:noProof w:val="0"/>
        </w:rPr>
        <w:tab/>
        <w:t>PosReportCharacteristics,</w:t>
      </w:r>
    </w:p>
    <w:p w14:paraId="5DB28B59" w14:textId="77777777" w:rsidR="00D1404A" w:rsidRDefault="00D1404A" w:rsidP="00D1404A">
      <w:pPr>
        <w:pStyle w:val="PL"/>
        <w:rPr>
          <w:noProof w:val="0"/>
          <w:snapToGrid w:val="0"/>
          <w:lang w:eastAsia="zh-CN"/>
        </w:rPr>
      </w:pPr>
      <w:r>
        <w:rPr>
          <w:rFonts w:cs="Courier New"/>
        </w:rPr>
        <w:tab/>
      </w:r>
      <w:r>
        <w:rPr>
          <w:noProof w:val="0"/>
          <w:snapToGrid w:val="0"/>
          <w:lang w:eastAsia="zh-CN"/>
        </w:rPr>
        <w:t>TRPInformationTypeItem,</w:t>
      </w:r>
    </w:p>
    <w:p w14:paraId="2598C8E0" w14:textId="77777777" w:rsidR="00D1404A" w:rsidRDefault="00D1404A" w:rsidP="00D1404A">
      <w:pPr>
        <w:pStyle w:val="PL"/>
        <w:rPr>
          <w:noProof w:val="0"/>
          <w:snapToGrid w:val="0"/>
          <w:lang w:eastAsia="zh-CN"/>
        </w:rPr>
      </w:pPr>
      <w:r>
        <w:rPr>
          <w:noProof w:val="0"/>
          <w:snapToGrid w:val="0"/>
          <w:lang w:eastAsia="zh-CN"/>
        </w:rPr>
        <w:tab/>
        <w:t>TRPInformationItem,</w:t>
      </w:r>
    </w:p>
    <w:p w14:paraId="715EF04B" w14:textId="77777777" w:rsidR="00D1404A" w:rsidRDefault="00D1404A" w:rsidP="00D1404A">
      <w:pPr>
        <w:pStyle w:val="PL"/>
        <w:tabs>
          <w:tab w:val="clear" w:pos="11113"/>
          <w:tab w:val="left" w:pos="11100"/>
        </w:tabs>
        <w:rPr>
          <w:noProof w:val="0"/>
          <w:snapToGrid w:val="0"/>
          <w:lang w:eastAsia="zh-CN"/>
        </w:rPr>
      </w:pPr>
      <w:r>
        <w:rPr>
          <w:noProof w:val="0"/>
          <w:snapToGrid w:val="0"/>
          <w:lang w:eastAsia="zh-CN"/>
        </w:rPr>
        <w:tab/>
        <w:t>LMF-MeasurementID,</w:t>
      </w:r>
    </w:p>
    <w:p w14:paraId="623572EB" w14:textId="77777777" w:rsidR="00D1404A" w:rsidRDefault="00D1404A" w:rsidP="00D1404A">
      <w:pPr>
        <w:pStyle w:val="PL"/>
        <w:tabs>
          <w:tab w:val="clear" w:pos="11113"/>
          <w:tab w:val="left" w:pos="11100"/>
        </w:tabs>
        <w:rPr>
          <w:noProof w:val="0"/>
          <w:snapToGrid w:val="0"/>
          <w:lang w:eastAsia="zh-CN"/>
        </w:rPr>
      </w:pPr>
      <w:r>
        <w:rPr>
          <w:noProof w:val="0"/>
          <w:snapToGrid w:val="0"/>
          <w:lang w:eastAsia="zh-CN"/>
        </w:rPr>
        <w:tab/>
        <w:t>RAN-MeasurementID,</w:t>
      </w:r>
    </w:p>
    <w:p w14:paraId="37867D02" w14:textId="77777777" w:rsidR="00D1404A" w:rsidRDefault="00D1404A" w:rsidP="00D1404A">
      <w:pPr>
        <w:pStyle w:val="PL"/>
        <w:tabs>
          <w:tab w:val="clear" w:pos="11113"/>
          <w:tab w:val="left" w:pos="11100"/>
        </w:tabs>
        <w:rPr>
          <w:noProof w:val="0"/>
          <w:snapToGrid w:val="0"/>
          <w:lang w:eastAsia="zh-CN"/>
        </w:rPr>
      </w:pPr>
      <w:r>
        <w:rPr>
          <w:snapToGrid w:val="0"/>
        </w:rPr>
        <w:tab/>
        <w:t>SDT-Termination-Request,</w:t>
      </w:r>
    </w:p>
    <w:p w14:paraId="3D769530" w14:textId="77777777" w:rsidR="00D1404A" w:rsidRDefault="00D1404A" w:rsidP="00D1404A">
      <w:pPr>
        <w:pStyle w:val="PL"/>
        <w:tabs>
          <w:tab w:val="clear" w:pos="11113"/>
          <w:tab w:val="left" w:pos="11100"/>
        </w:tabs>
        <w:rPr>
          <w:noProof w:val="0"/>
        </w:rPr>
      </w:pPr>
      <w:r>
        <w:rPr>
          <w:noProof w:val="0"/>
          <w:snapToGrid w:val="0"/>
          <w:lang w:eastAsia="zh-CN"/>
        </w:rPr>
        <w:tab/>
      </w:r>
      <w:r>
        <w:rPr>
          <w:noProof w:val="0"/>
        </w:rPr>
        <w:t>SRSResourceSetID,</w:t>
      </w:r>
    </w:p>
    <w:p w14:paraId="094615A7" w14:textId="77777777" w:rsidR="00D1404A" w:rsidRDefault="00D1404A" w:rsidP="00D1404A">
      <w:pPr>
        <w:pStyle w:val="PL"/>
        <w:tabs>
          <w:tab w:val="clear" w:pos="11113"/>
          <w:tab w:val="left" w:pos="11100"/>
        </w:tabs>
        <w:rPr>
          <w:noProof w:val="0"/>
        </w:rPr>
      </w:pPr>
      <w:r w:rsidRPr="008C20F9">
        <w:rPr>
          <w:snapToGrid w:val="0"/>
        </w:rPr>
        <w:tab/>
      </w:r>
      <w:r>
        <w:rPr>
          <w:noProof w:val="0"/>
        </w:rPr>
        <w:t>SpatialRelationInfo,</w:t>
      </w:r>
    </w:p>
    <w:p w14:paraId="60B95885" w14:textId="77777777" w:rsidR="00D1404A" w:rsidRDefault="00D1404A" w:rsidP="00D1404A">
      <w:pPr>
        <w:pStyle w:val="PL"/>
        <w:rPr>
          <w:rFonts w:eastAsia="SimSun"/>
          <w:snapToGrid w:val="0"/>
        </w:rPr>
      </w:pPr>
      <w:r>
        <w:rPr>
          <w:noProof w:val="0"/>
        </w:rPr>
        <w:tab/>
        <w:t>SRSResourceTrigger,</w:t>
      </w:r>
    </w:p>
    <w:p w14:paraId="4185D0A4" w14:textId="77777777" w:rsidR="00D1404A" w:rsidRDefault="00D1404A" w:rsidP="00D1404A">
      <w:pPr>
        <w:pStyle w:val="PL"/>
        <w:rPr>
          <w:snapToGrid w:val="0"/>
        </w:rPr>
      </w:pPr>
      <w:r>
        <w:rPr>
          <w:rFonts w:eastAsia="SimSun"/>
          <w:snapToGrid w:val="0"/>
        </w:rPr>
        <w:tab/>
      </w:r>
      <w:r>
        <w:rPr>
          <w:snapToGrid w:val="0"/>
        </w:rPr>
        <w:t>SRSConfiguration,</w:t>
      </w:r>
    </w:p>
    <w:p w14:paraId="45A1F3C0" w14:textId="77777777" w:rsidR="00D1404A" w:rsidRPr="008C20F9" w:rsidRDefault="00D1404A" w:rsidP="00D1404A">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7110F439" w14:textId="77777777" w:rsidR="00D1404A" w:rsidRPr="008C20F9" w:rsidRDefault="00D1404A" w:rsidP="00D1404A">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327628FE" w14:textId="77777777" w:rsidR="00D1404A" w:rsidRPr="00FC39A8" w:rsidRDefault="00D1404A" w:rsidP="00D1404A">
      <w:pPr>
        <w:pStyle w:val="PL"/>
        <w:rPr>
          <w:snapToGrid w:val="0"/>
        </w:rPr>
      </w:pPr>
      <w:r w:rsidRPr="008C20F9">
        <w:rPr>
          <w:noProof w:val="0"/>
          <w:snapToGrid w:val="0"/>
        </w:rPr>
        <w:tab/>
      </w:r>
      <w:r w:rsidRPr="008C20F9">
        <w:rPr>
          <w:snapToGrid w:val="0"/>
        </w:rPr>
        <w:t>MeasurementPeriodicity,</w:t>
      </w:r>
    </w:p>
    <w:p w14:paraId="7A0F5C88" w14:textId="77777777" w:rsidR="00D1404A" w:rsidRPr="008C20F9" w:rsidRDefault="00D1404A" w:rsidP="00D1404A">
      <w:pPr>
        <w:pStyle w:val="PL"/>
        <w:rPr>
          <w:snapToGrid w:val="0"/>
        </w:rPr>
      </w:pPr>
      <w:r w:rsidRPr="00FC39A8">
        <w:rPr>
          <w:snapToGrid w:val="0"/>
        </w:rPr>
        <w:tab/>
      </w:r>
      <w:r w:rsidRPr="008C20F9">
        <w:rPr>
          <w:snapToGrid w:val="0"/>
        </w:rPr>
        <w:t>E-CID-MeasurementResult,</w:t>
      </w:r>
    </w:p>
    <w:p w14:paraId="3A5DB974" w14:textId="77777777" w:rsidR="00D1404A" w:rsidRDefault="00D1404A" w:rsidP="00D1404A">
      <w:pPr>
        <w:pStyle w:val="PL"/>
        <w:rPr>
          <w:snapToGrid w:val="0"/>
        </w:rPr>
      </w:pPr>
      <w:r w:rsidRPr="008C20F9">
        <w:rPr>
          <w:snapToGrid w:val="0"/>
        </w:rPr>
        <w:tab/>
        <w:t>Cell-Portion-ID</w:t>
      </w:r>
      <w:r>
        <w:rPr>
          <w:snapToGrid w:val="0"/>
        </w:rPr>
        <w:t>,</w:t>
      </w:r>
    </w:p>
    <w:p w14:paraId="38A06E48" w14:textId="77777777" w:rsidR="00D1404A" w:rsidRDefault="00D1404A" w:rsidP="00D1404A">
      <w:pPr>
        <w:pStyle w:val="PL"/>
        <w:tabs>
          <w:tab w:val="clear" w:pos="11113"/>
          <w:tab w:val="left" w:pos="11100"/>
        </w:tabs>
        <w:rPr>
          <w:noProof w:val="0"/>
          <w:snapToGrid w:val="0"/>
          <w:lang w:eastAsia="zh-CN"/>
        </w:rPr>
      </w:pPr>
      <w:r>
        <w:rPr>
          <w:snapToGrid w:val="0"/>
        </w:rPr>
        <w:tab/>
      </w:r>
      <w:r>
        <w:rPr>
          <w:noProof w:val="0"/>
          <w:snapToGrid w:val="0"/>
          <w:lang w:eastAsia="zh-CN"/>
        </w:rPr>
        <w:t>LMF-UE-MeasurementID,</w:t>
      </w:r>
    </w:p>
    <w:p w14:paraId="7DB3A382" w14:textId="77777777" w:rsidR="00D1404A" w:rsidRDefault="00D1404A" w:rsidP="00D1404A">
      <w:pPr>
        <w:pStyle w:val="PL"/>
        <w:tabs>
          <w:tab w:val="clear" w:pos="11113"/>
          <w:tab w:val="left" w:pos="11100"/>
        </w:tabs>
        <w:rPr>
          <w:noProof w:val="0"/>
          <w:snapToGrid w:val="0"/>
          <w:lang w:eastAsia="zh-CN"/>
        </w:rPr>
      </w:pPr>
      <w:r>
        <w:rPr>
          <w:noProof w:val="0"/>
          <w:snapToGrid w:val="0"/>
          <w:lang w:eastAsia="zh-CN"/>
        </w:rPr>
        <w:tab/>
        <w:t>RAN-UE-MeasurementID,</w:t>
      </w:r>
    </w:p>
    <w:p w14:paraId="6F94ACE2" w14:textId="77777777" w:rsidR="00D1404A" w:rsidRDefault="00D1404A" w:rsidP="00D1404A">
      <w:pPr>
        <w:pStyle w:val="PL"/>
        <w:tabs>
          <w:tab w:val="clear" w:pos="11113"/>
          <w:tab w:val="left" w:pos="11100"/>
        </w:tabs>
        <w:rPr>
          <w:snapToGrid w:val="0"/>
        </w:rPr>
      </w:pPr>
      <w:r>
        <w:rPr>
          <w:noProof w:val="0"/>
          <w:snapToGrid w:val="0"/>
          <w:lang w:eastAsia="zh-CN"/>
        </w:rPr>
        <w:tab/>
      </w:r>
      <w:r>
        <w:rPr>
          <w:snapToGrid w:val="0"/>
        </w:rPr>
        <w:t>RelativeTime1900,</w:t>
      </w:r>
    </w:p>
    <w:p w14:paraId="35B94147" w14:textId="77777777" w:rsidR="00D1404A" w:rsidRDefault="00D1404A" w:rsidP="00D1404A">
      <w:pPr>
        <w:pStyle w:val="PL"/>
        <w:tabs>
          <w:tab w:val="clear" w:pos="11113"/>
          <w:tab w:val="left" w:pos="11100"/>
        </w:tabs>
        <w:rPr>
          <w:snapToGrid w:val="0"/>
        </w:rPr>
      </w:pPr>
      <w:r>
        <w:rPr>
          <w:snapToGrid w:val="0"/>
        </w:rPr>
        <w:tab/>
      </w:r>
      <w:r w:rsidRPr="00CF2BDD">
        <w:rPr>
          <w:snapToGrid w:val="0"/>
        </w:rPr>
        <w:t>SystemFrameNumber</w:t>
      </w:r>
      <w:r>
        <w:rPr>
          <w:snapToGrid w:val="0"/>
        </w:rPr>
        <w:t>,</w:t>
      </w:r>
    </w:p>
    <w:p w14:paraId="1F0A1F48" w14:textId="77777777" w:rsidR="00D1404A" w:rsidRDefault="00D1404A" w:rsidP="00D1404A">
      <w:pPr>
        <w:pStyle w:val="PL"/>
        <w:tabs>
          <w:tab w:val="clear" w:pos="11113"/>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625EC281" w14:textId="77777777" w:rsidR="00D1404A" w:rsidRDefault="00D1404A" w:rsidP="00D1404A">
      <w:pPr>
        <w:pStyle w:val="PL"/>
        <w:tabs>
          <w:tab w:val="clear" w:pos="11113"/>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6858B54A" w14:textId="77777777" w:rsidR="00D1404A" w:rsidRDefault="00D1404A" w:rsidP="00D1404A">
      <w:pPr>
        <w:pStyle w:val="PL"/>
        <w:tabs>
          <w:tab w:val="clear" w:pos="11113"/>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2E2FBD56" w14:textId="77777777" w:rsidR="00D1404A" w:rsidRDefault="00D1404A" w:rsidP="00D1404A">
      <w:pPr>
        <w:pStyle w:val="PL"/>
        <w:tabs>
          <w:tab w:val="clear" w:pos="11113"/>
          <w:tab w:val="left" w:pos="11100"/>
        </w:tabs>
        <w:rPr>
          <w:snapToGrid w:val="0"/>
        </w:rPr>
      </w:pPr>
      <w:r>
        <w:rPr>
          <w:noProof w:val="0"/>
          <w:snapToGrid w:val="0"/>
          <w:lang w:eastAsia="zh-CN"/>
        </w:rPr>
        <w:tab/>
      </w:r>
      <w:r w:rsidRPr="00BB0D32">
        <w:rPr>
          <w:snapToGrid w:val="0"/>
        </w:rPr>
        <w:t>MeasurementBeamInfoRequest</w:t>
      </w:r>
      <w:r>
        <w:rPr>
          <w:snapToGrid w:val="0"/>
        </w:rPr>
        <w:t>,</w:t>
      </w:r>
    </w:p>
    <w:p w14:paraId="787F63D5" w14:textId="77777777" w:rsidR="00D1404A" w:rsidRDefault="00D1404A" w:rsidP="00D1404A">
      <w:pPr>
        <w:pStyle w:val="PL"/>
        <w:tabs>
          <w:tab w:val="clear" w:pos="11113"/>
          <w:tab w:val="left" w:pos="11100"/>
        </w:tabs>
        <w:rPr>
          <w:snapToGrid w:val="0"/>
        </w:rPr>
      </w:pPr>
      <w:r>
        <w:rPr>
          <w:snapToGrid w:val="0"/>
        </w:rPr>
        <w:tab/>
        <w:t>E-CID-ReportCharacteristics,</w:t>
      </w:r>
    </w:p>
    <w:p w14:paraId="4A25C92E" w14:textId="77777777" w:rsidR="00D1404A" w:rsidRDefault="00D1404A" w:rsidP="00D1404A">
      <w:pPr>
        <w:pStyle w:val="PL"/>
        <w:tabs>
          <w:tab w:val="clear" w:pos="11113"/>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26A3CBA5" w14:textId="77777777" w:rsidR="00D1404A" w:rsidRDefault="00D1404A" w:rsidP="00D1404A">
      <w:pPr>
        <w:pStyle w:val="PL"/>
        <w:tabs>
          <w:tab w:val="clear" w:pos="11113"/>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4C83BED" w14:textId="77777777" w:rsidR="00D1404A" w:rsidRDefault="00D1404A" w:rsidP="00D1404A">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0AFDBC6" w14:textId="77777777" w:rsidR="00D1404A" w:rsidRPr="008C20F9" w:rsidRDefault="00D1404A" w:rsidP="00D1404A">
      <w:pPr>
        <w:pStyle w:val="PL"/>
        <w:tabs>
          <w:tab w:val="clear" w:pos="11113"/>
          <w:tab w:val="left" w:pos="11100"/>
        </w:tabs>
        <w:rPr>
          <w:noProof w:val="0"/>
          <w:snapToGrid w:val="0"/>
          <w:lang w:eastAsia="zh-CN"/>
        </w:rPr>
      </w:pPr>
      <w:r>
        <w:rPr>
          <w:snapToGrid w:val="0"/>
        </w:rPr>
        <w:tab/>
        <w:t>SCGIndicator,</w:t>
      </w:r>
    </w:p>
    <w:p w14:paraId="358F0B54" w14:textId="77777777" w:rsidR="00D1404A" w:rsidRDefault="00D1404A" w:rsidP="00D1404A">
      <w:pPr>
        <w:pStyle w:val="PL"/>
        <w:rPr>
          <w:snapToGrid w:val="0"/>
        </w:rPr>
      </w:pPr>
      <w:r w:rsidRPr="00E219DC">
        <w:rPr>
          <w:snapToGrid w:val="0"/>
        </w:rPr>
        <w:tab/>
        <w:t>SpatialRelationPerSRSResource</w:t>
      </w:r>
      <w:r>
        <w:rPr>
          <w:snapToGrid w:val="0"/>
        </w:rPr>
        <w:t>,</w:t>
      </w:r>
    </w:p>
    <w:p w14:paraId="4BB26B88" w14:textId="77777777" w:rsidR="00D1404A" w:rsidRPr="00E219DC" w:rsidRDefault="00D1404A" w:rsidP="00D1404A">
      <w:pPr>
        <w:pStyle w:val="PL"/>
        <w:rPr>
          <w:snapToGrid w:val="0"/>
          <w:lang w:eastAsia="zh-CN"/>
        </w:rPr>
      </w:pPr>
      <w:r>
        <w:rPr>
          <w:snapToGrid w:val="0"/>
        </w:rPr>
        <w:tab/>
      </w:r>
      <w:r>
        <w:rPr>
          <w:noProof w:val="0"/>
        </w:rPr>
        <w:t>MeasurementPeriodicity</w:t>
      </w:r>
      <w:r>
        <w:rPr>
          <w:snapToGrid w:val="0"/>
        </w:rPr>
        <w:t>Extended,</w:t>
      </w:r>
    </w:p>
    <w:p w14:paraId="16D42E54" w14:textId="77777777" w:rsidR="00D1404A" w:rsidRPr="006A6F20" w:rsidRDefault="00D1404A" w:rsidP="00D1404A">
      <w:pPr>
        <w:pStyle w:val="PL"/>
        <w:tabs>
          <w:tab w:val="clear" w:pos="11113"/>
          <w:tab w:val="left" w:pos="11100"/>
        </w:tabs>
        <w:rPr>
          <w:noProof w:val="0"/>
          <w:snapToGrid w:val="0"/>
          <w:lang w:eastAsia="zh-CN"/>
        </w:rPr>
      </w:pPr>
      <w:r w:rsidRPr="006A6F20">
        <w:rPr>
          <w:noProof w:val="0"/>
          <w:snapToGrid w:val="0"/>
          <w:lang w:eastAsia="zh-CN"/>
        </w:rPr>
        <w:tab/>
        <w:t>SuccessfulHOReportInformationList,</w:t>
      </w:r>
    </w:p>
    <w:p w14:paraId="650211E6" w14:textId="77777777" w:rsidR="00D1404A" w:rsidRPr="006A6F20" w:rsidRDefault="00D1404A" w:rsidP="00D1404A">
      <w:pPr>
        <w:pStyle w:val="PL"/>
        <w:tabs>
          <w:tab w:val="clear" w:pos="11113"/>
          <w:tab w:val="left" w:pos="11100"/>
        </w:tabs>
        <w:rPr>
          <w:noProof w:val="0"/>
          <w:snapToGrid w:val="0"/>
          <w:lang w:eastAsia="zh-CN"/>
        </w:rPr>
      </w:pPr>
      <w:r w:rsidRPr="006A6F20">
        <w:rPr>
          <w:noProof w:val="0"/>
          <w:snapToGrid w:val="0"/>
          <w:lang w:eastAsia="zh-CN"/>
        </w:rPr>
        <w:tab/>
        <w:t>Coverage-Modification-Notification,</w:t>
      </w:r>
    </w:p>
    <w:p w14:paraId="1B75860A" w14:textId="77777777" w:rsidR="00D1404A" w:rsidRPr="00CA4D6C" w:rsidRDefault="00D1404A" w:rsidP="00D1404A">
      <w:pPr>
        <w:pStyle w:val="PL"/>
        <w:tabs>
          <w:tab w:val="clear" w:pos="11113"/>
          <w:tab w:val="left" w:pos="11100"/>
        </w:tabs>
        <w:rPr>
          <w:noProof w:val="0"/>
          <w:snapToGrid w:val="0"/>
          <w:lang w:val="it-IT" w:eastAsia="zh-CN"/>
        </w:rPr>
      </w:pPr>
      <w:r w:rsidRPr="006A6F20">
        <w:rPr>
          <w:noProof w:val="0"/>
          <w:snapToGrid w:val="0"/>
          <w:lang w:eastAsia="zh-CN"/>
        </w:rPr>
        <w:tab/>
      </w:r>
      <w:r w:rsidRPr="00CA4D6C">
        <w:rPr>
          <w:noProof w:val="0"/>
          <w:snapToGrid w:val="0"/>
          <w:lang w:val="it-IT" w:eastAsia="zh-CN"/>
        </w:rPr>
        <w:t>CCO-Assistance-Information,</w:t>
      </w:r>
    </w:p>
    <w:p w14:paraId="06A3ED2D" w14:textId="77777777" w:rsidR="00D1404A" w:rsidRPr="00CA4D6C" w:rsidRDefault="00D1404A" w:rsidP="00D1404A">
      <w:pPr>
        <w:pStyle w:val="PL"/>
        <w:tabs>
          <w:tab w:val="clear" w:pos="11113"/>
          <w:tab w:val="left" w:pos="11100"/>
        </w:tabs>
        <w:rPr>
          <w:noProof w:val="0"/>
          <w:snapToGrid w:val="0"/>
          <w:lang w:val="it-IT" w:eastAsia="zh-CN"/>
        </w:rPr>
      </w:pPr>
      <w:r w:rsidRPr="00CA4D6C">
        <w:rPr>
          <w:noProof w:val="0"/>
          <w:snapToGrid w:val="0"/>
          <w:lang w:val="it-IT" w:eastAsia="zh-CN"/>
        </w:rPr>
        <w:tab/>
        <w:t>CellsForSON-List,</w:t>
      </w:r>
    </w:p>
    <w:p w14:paraId="59CE8C05" w14:textId="77777777" w:rsidR="00D1404A" w:rsidRDefault="00D1404A" w:rsidP="00D1404A">
      <w:pPr>
        <w:pStyle w:val="PL"/>
        <w:tabs>
          <w:tab w:val="clear" w:pos="11113"/>
          <w:tab w:val="left" w:pos="11100"/>
        </w:tabs>
        <w:rPr>
          <w:noProof w:val="0"/>
          <w:snapToGrid w:val="0"/>
        </w:rPr>
      </w:pPr>
      <w:r w:rsidRPr="00CA4D6C">
        <w:rPr>
          <w:noProof w:val="0"/>
          <w:snapToGrid w:val="0"/>
          <w:lang w:val="it-IT"/>
        </w:rPr>
        <w:tab/>
      </w:r>
      <w:r>
        <w:rPr>
          <w:noProof w:val="0"/>
          <w:snapToGrid w:val="0"/>
        </w:rPr>
        <w:t>IABCongestionIndication,</w:t>
      </w:r>
    </w:p>
    <w:p w14:paraId="63DE9041" w14:textId="77777777" w:rsidR="00D1404A" w:rsidRDefault="00D1404A" w:rsidP="00D1404A">
      <w:pPr>
        <w:pStyle w:val="PL"/>
        <w:rPr>
          <w:snapToGrid w:val="0"/>
        </w:rPr>
      </w:pPr>
      <w:r>
        <w:rPr>
          <w:snapToGrid w:val="0"/>
        </w:rPr>
        <w:tab/>
        <w:t>IABConditionalRRCMessageDeliveryIndication,</w:t>
      </w:r>
    </w:p>
    <w:p w14:paraId="6C50F1CA" w14:textId="77777777" w:rsidR="00D1404A" w:rsidRPr="00B351C3" w:rsidRDefault="00D1404A" w:rsidP="00D1404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858CCF6" w14:textId="77777777" w:rsidR="00D1404A" w:rsidRPr="0099546E" w:rsidRDefault="00D1404A" w:rsidP="00D1404A">
      <w:pPr>
        <w:pStyle w:val="PL"/>
        <w:rPr>
          <w:snapToGrid w:val="0"/>
          <w:lang w:eastAsia="zh-CN"/>
        </w:rPr>
      </w:pPr>
      <w:r>
        <w:rPr>
          <w:snapToGrid w:val="0"/>
          <w:lang w:eastAsia="zh-CN"/>
        </w:rPr>
        <w:tab/>
      </w:r>
      <w:r w:rsidRPr="0099546E">
        <w:rPr>
          <w:snapToGrid w:val="0"/>
          <w:lang w:eastAsia="zh-CN"/>
        </w:rPr>
        <w:t>BufferSizeThresh,</w:t>
      </w:r>
    </w:p>
    <w:p w14:paraId="01BBFFDE" w14:textId="77777777" w:rsidR="00D1404A" w:rsidRPr="0099546E" w:rsidRDefault="00D1404A" w:rsidP="00D1404A">
      <w:pPr>
        <w:pStyle w:val="PL"/>
        <w:rPr>
          <w:snapToGrid w:val="0"/>
          <w:lang w:eastAsia="zh-CN"/>
        </w:rPr>
      </w:pPr>
      <w:r w:rsidRPr="0099546E">
        <w:rPr>
          <w:snapToGrid w:val="0"/>
          <w:lang w:eastAsia="zh-CN"/>
        </w:rPr>
        <w:tab/>
        <w:t>IAB-TNL-Addresses-Exception,</w:t>
      </w:r>
    </w:p>
    <w:p w14:paraId="24539CED" w14:textId="77777777" w:rsidR="00D1404A" w:rsidRPr="0099546E" w:rsidRDefault="00D1404A" w:rsidP="00D1404A">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6B7E932" w14:textId="77777777" w:rsidR="00D1404A" w:rsidRPr="0099546E" w:rsidRDefault="00D1404A" w:rsidP="00D1404A">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4879FD61" w14:textId="77777777" w:rsidR="00D1404A" w:rsidRPr="0099546E" w:rsidRDefault="00D1404A" w:rsidP="00D1404A">
      <w:pPr>
        <w:pStyle w:val="PL"/>
        <w:rPr>
          <w:snapToGrid w:val="0"/>
          <w:lang w:eastAsia="zh-CN"/>
        </w:rPr>
      </w:pPr>
      <w:r w:rsidRPr="0099546E">
        <w:rPr>
          <w:snapToGrid w:val="0"/>
          <w:lang w:eastAsia="zh-CN"/>
        </w:rPr>
        <w:tab/>
        <w:t>NonF1terminatingTopologyIndicator,</w:t>
      </w:r>
    </w:p>
    <w:p w14:paraId="0AFA4064" w14:textId="77777777" w:rsidR="00D1404A" w:rsidRPr="0099546E" w:rsidRDefault="00D1404A" w:rsidP="00D1404A">
      <w:pPr>
        <w:pStyle w:val="PL"/>
        <w:rPr>
          <w:snapToGrid w:val="0"/>
          <w:lang w:eastAsia="zh-CN"/>
        </w:rPr>
      </w:pPr>
      <w:r w:rsidRPr="0099546E">
        <w:rPr>
          <w:snapToGrid w:val="0"/>
          <w:lang w:eastAsia="zh-CN"/>
        </w:rPr>
        <w:tab/>
        <w:t xml:space="preserve">EgressNonF1terminatingTopologyIndicator, </w:t>
      </w:r>
    </w:p>
    <w:p w14:paraId="3D85011D" w14:textId="77777777" w:rsidR="00D1404A" w:rsidRPr="0099546E" w:rsidRDefault="00D1404A" w:rsidP="00D1404A">
      <w:pPr>
        <w:pStyle w:val="PL"/>
        <w:rPr>
          <w:snapToGrid w:val="0"/>
          <w:lang w:eastAsia="zh-CN"/>
        </w:rPr>
      </w:pPr>
      <w:r w:rsidRPr="0099546E">
        <w:rPr>
          <w:snapToGrid w:val="0"/>
          <w:lang w:eastAsia="zh-CN"/>
        </w:rPr>
        <w:tab/>
        <w:t>IngressNonF1terminatingTopologyIndicator,</w:t>
      </w:r>
    </w:p>
    <w:p w14:paraId="328885A2" w14:textId="77777777" w:rsidR="00D1404A" w:rsidRPr="0099546E" w:rsidRDefault="00D1404A" w:rsidP="00D1404A">
      <w:pPr>
        <w:pStyle w:val="PL"/>
        <w:rPr>
          <w:snapToGrid w:val="0"/>
          <w:lang w:eastAsia="zh-CN"/>
        </w:rPr>
      </w:pPr>
      <w:r w:rsidRPr="0099546E">
        <w:rPr>
          <w:snapToGrid w:val="0"/>
          <w:lang w:eastAsia="zh-CN"/>
        </w:rPr>
        <w:tab/>
        <w:t>Neighbour-Node-Cells-List,</w:t>
      </w:r>
    </w:p>
    <w:p w14:paraId="3A7B785C" w14:textId="77777777" w:rsidR="00D1404A" w:rsidRPr="0099546E" w:rsidRDefault="00D1404A" w:rsidP="00D1404A">
      <w:pPr>
        <w:pStyle w:val="PL"/>
        <w:rPr>
          <w:snapToGrid w:val="0"/>
          <w:lang w:eastAsia="zh-CN"/>
        </w:rPr>
      </w:pPr>
      <w:r w:rsidRPr="0099546E">
        <w:rPr>
          <w:snapToGrid w:val="0"/>
          <w:lang w:eastAsia="zh-CN"/>
        </w:rPr>
        <w:tab/>
        <w:t>Neighbour-Node-Cells-List-Item,</w:t>
      </w:r>
    </w:p>
    <w:p w14:paraId="2DC53977" w14:textId="77777777" w:rsidR="00D1404A" w:rsidRPr="0099546E" w:rsidRDefault="00D1404A" w:rsidP="00D1404A">
      <w:pPr>
        <w:pStyle w:val="PL"/>
        <w:rPr>
          <w:snapToGrid w:val="0"/>
          <w:lang w:eastAsia="zh-CN"/>
        </w:rPr>
      </w:pPr>
      <w:r w:rsidRPr="0099546E">
        <w:rPr>
          <w:snapToGrid w:val="0"/>
          <w:lang w:eastAsia="zh-CN"/>
        </w:rPr>
        <w:tab/>
        <w:t>NA-Resource-Configuration-List,</w:t>
      </w:r>
    </w:p>
    <w:p w14:paraId="023A4E1F" w14:textId="77777777" w:rsidR="00D1404A" w:rsidRPr="0099546E" w:rsidRDefault="00D1404A" w:rsidP="00D1404A">
      <w:pPr>
        <w:pStyle w:val="PL"/>
        <w:rPr>
          <w:snapToGrid w:val="0"/>
          <w:lang w:eastAsia="zh-CN"/>
        </w:rPr>
      </w:pPr>
      <w:r w:rsidRPr="0099546E">
        <w:rPr>
          <w:snapToGrid w:val="0"/>
          <w:lang w:eastAsia="zh-CN"/>
        </w:rPr>
        <w:tab/>
        <w:t>NA-Resource-Configuration-Item,</w:t>
      </w:r>
    </w:p>
    <w:p w14:paraId="11D39E1B" w14:textId="77777777" w:rsidR="00D1404A" w:rsidRPr="0099546E" w:rsidRDefault="00D1404A" w:rsidP="00D1404A">
      <w:pPr>
        <w:pStyle w:val="PL"/>
        <w:rPr>
          <w:snapToGrid w:val="0"/>
          <w:lang w:eastAsia="zh-CN"/>
        </w:rPr>
      </w:pPr>
      <w:r w:rsidRPr="0099546E">
        <w:rPr>
          <w:snapToGrid w:val="0"/>
          <w:lang w:eastAsia="zh-CN"/>
        </w:rPr>
        <w:tab/>
        <w:t>Serving-Cells-List,</w:t>
      </w:r>
    </w:p>
    <w:p w14:paraId="7E65370B" w14:textId="77777777" w:rsidR="00D1404A" w:rsidRPr="0099546E" w:rsidRDefault="00D1404A" w:rsidP="00D1404A">
      <w:pPr>
        <w:pStyle w:val="PL"/>
        <w:rPr>
          <w:snapToGrid w:val="0"/>
          <w:lang w:eastAsia="zh-CN"/>
        </w:rPr>
      </w:pPr>
      <w:r w:rsidRPr="0099546E">
        <w:rPr>
          <w:snapToGrid w:val="0"/>
          <w:lang w:eastAsia="zh-CN"/>
        </w:rPr>
        <w:tab/>
        <w:t>Serving-Cells-List-Item,</w:t>
      </w:r>
    </w:p>
    <w:p w14:paraId="0BFD8B8C" w14:textId="77777777" w:rsidR="00D1404A" w:rsidRPr="00E219DC" w:rsidRDefault="00D1404A" w:rsidP="00D1404A">
      <w:pPr>
        <w:pStyle w:val="PL"/>
        <w:rPr>
          <w:snapToGrid w:val="0"/>
          <w:lang w:eastAsia="zh-CN"/>
        </w:rPr>
      </w:pPr>
      <w:r w:rsidRPr="0099546E">
        <w:rPr>
          <w:snapToGrid w:val="0"/>
          <w:lang w:eastAsia="zh-CN"/>
        </w:rPr>
        <w:tab/>
        <w:t>RBSetConfiguration</w:t>
      </w:r>
      <w:r>
        <w:rPr>
          <w:snapToGrid w:val="0"/>
          <w:lang w:eastAsia="zh-CN"/>
        </w:rPr>
        <w:t>,</w:t>
      </w:r>
    </w:p>
    <w:p w14:paraId="18DF38BA" w14:textId="77777777" w:rsidR="00D1404A" w:rsidRDefault="00D1404A" w:rsidP="00D1404A">
      <w:pPr>
        <w:pStyle w:val="PL"/>
        <w:tabs>
          <w:tab w:val="clear" w:pos="11113"/>
          <w:tab w:val="left" w:pos="11100"/>
        </w:tabs>
        <w:rPr>
          <w:snapToGrid w:val="0"/>
        </w:rPr>
      </w:pPr>
      <w:r>
        <w:rPr>
          <w:snapToGrid w:val="0"/>
        </w:rPr>
        <w:tab/>
        <w:t>PDC</w:t>
      </w:r>
      <w:r w:rsidRPr="001B1528">
        <w:rPr>
          <w:snapToGrid w:val="0"/>
        </w:rPr>
        <w:t>MeasurementPeriodicity</w:t>
      </w:r>
      <w:r>
        <w:rPr>
          <w:snapToGrid w:val="0"/>
        </w:rPr>
        <w:t>,</w:t>
      </w:r>
    </w:p>
    <w:p w14:paraId="468FFA42" w14:textId="77777777" w:rsidR="00D1404A" w:rsidRDefault="00D1404A" w:rsidP="00D1404A">
      <w:pPr>
        <w:pStyle w:val="PL"/>
        <w:tabs>
          <w:tab w:val="clear" w:pos="11113"/>
          <w:tab w:val="left" w:pos="11100"/>
        </w:tabs>
        <w:rPr>
          <w:snapToGrid w:val="0"/>
        </w:rPr>
      </w:pPr>
      <w:r>
        <w:rPr>
          <w:snapToGrid w:val="0"/>
        </w:rPr>
        <w:tab/>
        <w:t>PDC</w:t>
      </w:r>
      <w:r w:rsidRPr="001B1528">
        <w:rPr>
          <w:snapToGrid w:val="0"/>
        </w:rPr>
        <w:t>MeasurementQuantities</w:t>
      </w:r>
      <w:r>
        <w:rPr>
          <w:snapToGrid w:val="0"/>
        </w:rPr>
        <w:t>,</w:t>
      </w:r>
    </w:p>
    <w:p w14:paraId="1C8082C8" w14:textId="77777777" w:rsidR="00D1404A" w:rsidRDefault="00D1404A" w:rsidP="00D1404A">
      <w:pPr>
        <w:pStyle w:val="PL"/>
        <w:tabs>
          <w:tab w:val="clear" w:pos="11113"/>
          <w:tab w:val="left" w:pos="11100"/>
        </w:tabs>
        <w:rPr>
          <w:snapToGrid w:val="0"/>
        </w:rPr>
      </w:pPr>
      <w:r>
        <w:rPr>
          <w:snapToGrid w:val="0"/>
        </w:rPr>
        <w:tab/>
        <w:t>PDC</w:t>
      </w:r>
      <w:r w:rsidRPr="001B1528">
        <w:rPr>
          <w:snapToGrid w:val="0"/>
        </w:rPr>
        <w:t>MeasurementResult</w:t>
      </w:r>
      <w:r>
        <w:rPr>
          <w:snapToGrid w:val="0"/>
        </w:rPr>
        <w:t>,</w:t>
      </w:r>
    </w:p>
    <w:p w14:paraId="0925ED1B" w14:textId="77777777" w:rsidR="00D1404A" w:rsidRDefault="00D1404A" w:rsidP="00D1404A">
      <w:pPr>
        <w:pStyle w:val="PL"/>
        <w:tabs>
          <w:tab w:val="clear" w:pos="11113"/>
          <w:tab w:val="left" w:pos="11100"/>
        </w:tabs>
        <w:rPr>
          <w:snapToGrid w:val="0"/>
        </w:rPr>
      </w:pPr>
      <w:r>
        <w:rPr>
          <w:snapToGrid w:val="0"/>
        </w:rPr>
        <w:tab/>
        <w:t>PDCReportType,</w:t>
      </w:r>
    </w:p>
    <w:p w14:paraId="0F05CC00" w14:textId="77777777" w:rsidR="00D1404A" w:rsidRPr="00E219DC" w:rsidRDefault="00D1404A" w:rsidP="00D1404A">
      <w:pPr>
        <w:pStyle w:val="PL"/>
        <w:rPr>
          <w:snapToGrid w:val="0"/>
          <w:lang w:eastAsia="zh-CN"/>
        </w:rPr>
      </w:pPr>
      <w:r>
        <w:rPr>
          <w:snapToGrid w:val="0"/>
        </w:rPr>
        <w:tab/>
        <w:t>RAN-UE-PDC-MeasID,</w:t>
      </w:r>
    </w:p>
    <w:p w14:paraId="6C6FCF66" w14:textId="77777777" w:rsidR="00D1404A" w:rsidRDefault="00D1404A" w:rsidP="00D1404A">
      <w:pPr>
        <w:pStyle w:val="PL"/>
        <w:tabs>
          <w:tab w:val="clear" w:pos="11113"/>
          <w:tab w:val="left" w:pos="11100"/>
        </w:tabs>
        <w:snapToGrid w:val="0"/>
        <w:rPr>
          <w:bCs/>
        </w:rPr>
      </w:pPr>
      <w:r>
        <w:rPr>
          <w:bCs/>
        </w:rPr>
        <w:tab/>
        <w:t>SCGActivationRequest,</w:t>
      </w:r>
    </w:p>
    <w:p w14:paraId="18746D20" w14:textId="77777777" w:rsidR="00D1404A" w:rsidRPr="008C20F9" w:rsidRDefault="00D1404A" w:rsidP="00D1404A">
      <w:pPr>
        <w:pStyle w:val="PL"/>
        <w:tabs>
          <w:tab w:val="clear" w:pos="11113"/>
          <w:tab w:val="left" w:pos="11100"/>
        </w:tabs>
        <w:snapToGrid w:val="0"/>
        <w:rPr>
          <w:noProof w:val="0"/>
          <w:snapToGrid w:val="0"/>
          <w:lang w:eastAsia="zh-CN"/>
        </w:rPr>
      </w:pPr>
      <w:r>
        <w:rPr>
          <w:bCs/>
        </w:rPr>
        <w:tab/>
        <w:t>SCGActivationStatus,</w:t>
      </w:r>
    </w:p>
    <w:p w14:paraId="458B1BD9" w14:textId="77777777" w:rsidR="00D1404A" w:rsidRPr="001645CB" w:rsidRDefault="00D1404A" w:rsidP="00D1404A">
      <w:pPr>
        <w:pStyle w:val="PL"/>
        <w:rPr>
          <w:snapToGrid w:val="0"/>
        </w:rPr>
      </w:pPr>
      <w:r>
        <w:rPr>
          <w:snapToGrid w:val="0"/>
        </w:rPr>
        <w:tab/>
      </w:r>
      <w:r w:rsidRPr="00E357C6">
        <w:rPr>
          <w:snapToGrid w:val="0"/>
        </w:rPr>
        <w:t>TRP-MeasurementUpdateList</w:t>
      </w:r>
      <w:r>
        <w:rPr>
          <w:snapToGrid w:val="0"/>
        </w:rPr>
        <w:t>,</w:t>
      </w:r>
    </w:p>
    <w:p w14:paraId="04B828A8" w14:textId="77777777" w:rsidR="00D1404A" w:rsidRPr="00D81976" w:rsidRDefault="00D1404A" w:rsidP="00D1404A">
      <w:pPr>
        <w:pStyle w:val="PL"/>
        <w:rPr>
          <w:snapToGrid w:val="0"/>
        </w:rPr>
      </w:pPr>
      <w:r>
        <w:rPr>
          <w:snapToGrid w:val="0"/>
        </w:rPr>
        <w:tab/>
      </w:r>
      <w:r w:rsidRPr="00D81976">
        <w:rPr>
          <w:snapToGrid w:val="0"/>
        </w:rPr>
        <w:t>PRSTRPList</w:t>
      </w:r>
      <w:r>
        <w:rPr>
          <w:snapToGrid w:val="0"/>
        </w:rPr>
        <w:t>,</w:t>
      </w:r>
    </w:p>
    <w:p w14:paraId="27FC59D3" w14:textId="77777777" w:rsidR="00D1404A" w:rsidRDefault="00D1404A" w:rsidP="00D1404A">
      <w:pPr>
        <w:pStyle w:val="PL"/>
        <w:rPr>
          <w:snapToGrid w:val="0"/>
        </w:rPr>
      </w:pPr>
      <w:r>
        <w:rPr>
          <w:snapToGrid w:val="0"/>
        </w:rPr>
        <w:tab/>
      </w:r>
      <w:r w:rsidRPr="00D81976">
        <w:rPr>
          <w:snapToGrid w:val="0"/>
        </w:rPr>
        <w:t>PRSTransmissionTRPList</w:t>
      </w:r>
      <w:r>
        <w:rPr>
          <w:snapToGrid w:val="0"/>
        </w:rPr>
        <w:t>,</w:t>
      </w:r>
    </w:p>
    <w:p w14:paraId="170EAE40" w14:textId="77777777" w:rsidR="00D1404A" w:rsidRPr="00BD71C6" w:rsidRDefault="00D1404A" w:rsidP="00D1404A">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293F8260" w14:textId="77777777" w:rsidR="00D1404A" w:rsidRDefault="00D1404A" w:rsidP="00D1404A">
      <w:pPr>
        <w:pStyle w:val="PL"/>
        <w:rPr>
          <w:rFonts w:eastAsia="SimSun"/>
          <w:snapToGrid w:val="0"/>
        </w:rPr>
      </w:pPr>
      <w:r>
        <w:rPr>
          <w:rFonts w:eastAsia="SimSun"/>
          <w:snapToGrid w:val="0"/>
        </w:rPr>
        <w:tab/>
        <w:t>TRP-PRS-Info-List,</w:t>
      </w:r>
    </w:p>
    <w:p w14:paraId="04796E67" w14:textId="77777777" w:rsidR="00D1404A" w:rsidRDefault="00D1404A" w:rsidP="00D1404A">
      <w:pPr>
        <w:pStyle w:val="PL"/>
        <w:rPr>
          <w:rFonts w:eastAsia="SimSun"/>
          <w:snapToGrid w:val="0"/>
        </w:rPr>
      </w:pPr>
      <w:r>
        <w:rPr>
          <w:rFonts w:eastAsia="SimSun"/>
          <w:snapToGrid w:val="0"/>
        </w:rPr>
        <w:tab/>
        <w:t>PRS-Measurement-Info-List,</w:t>
      </w:r>
    </w:p>
    <w:p w14:paraId="418D0A82" w14:textId="77777777" w:rsidR="00D1404A" w:rsidRPr="009E6EC2" w:rsidRDefault="00D1404A" w:rsidP="00D1404A">
      <w:pPr>
        <w:pStyle w:val="PL"/>
        <w:rPr>
          <w:snapToGrid w:val="0"/>
        </w:rPr>
      </w:pPr>
      <w:r w:rsidRPr="00ED28A6">
        <w:rPr>
          <w:snapToGrid w:val="0"/>
        </w:rPr>
        <w:tab/>
        <w:t>PRSConfigRequestType</w:t>
      </w:r>
      <w:r w:rsidRPr="009E6EC2">
        <w:rPr>
          <w:snapToGrid w:val="0"/>
        </w:rPr>
        <w:t>,</w:t>
      </w:r>
    </w:p>
    <w:p w14:paraId="5AD8F3B1" w14:textId="77777777" w:rsidR="00D1404A" w:rsidRPr="003F777B" w:rsidRDefault="00D1404A" w:rsidP="00D1404A">
      <w:pPr>
        <w:pStyle w:val="PL"/>
        <w:rPr>
          <w:snapToGrid w:val="0"/>
        </w:rPr>
      </w:pPr>
      <w:r w:rsidRPr="003F777B">
        <w:rPr>
          <w:snapToGrid w:val="0"/>
        </w:rPr>
        <w:tab/>
        <w:t>MeasurementCharacteristicsRequestIndicator,</w:t>
      </w:r>
    </w:p>
    <w:p w14:paraId="5009BEAB" w14:textId="77777777" w:rsidR="00D1404A" w:rsidRPr="002D1BEF" w:rsidRDefault="00D1404A" w:rsidP="00D1404A">
      <w:pPr>
        <w:pStyle w:val="PL"/>
        <w:rPr>
          <w:snapToGrid w:val="0"/>
        </w:rPr>
      </w:pPr>
      <w:r w:rsidRPr="003F777B">
        <w:rPr>
          <w:snapToGrid w:val="0"/>
        </w:rPr>
        <w:tab/>
        <w:t>MeasurementTimeOccasion</w:t>
      </w:r>
      <w:r w:rsidRPr="002D1BEF">
        <w:rPr>
          <w:snapToGrid w:val="0"/>
        </w:rPr>
        <w:t>,</w:t>
      </w:r>
    </w:p>
    <w:p w14:paraId="20E47925" w14:textId="77777777" w:rsidR="00D1404A" w:rsidRDefault="00D1404A" w:rsidP="00D1404A">
      <w:pPr>
        <w:pStyle w:val="PL"/>
        <w:rPr>
          <w:snapToGrid w:val="0"/>
        </w:rPr>
      </w:pPr>
      <w:r w:rsidRPr="002D1BEF">
        <w:rPr>
          <w:snapToGrid w:val="0"/>
        </w:rPr>
        <w:tab/>
        <w:t>UEReportingInformation</w:t>
      </w:r>
      <w:r>
        <w:rPr>
          <w:snapToGrid w:val="0"/>
        </w:rPr>
        <w:t>,</w:t>
      </w:r>
    </w:p>
    <w:p w14:paraId="78083DCE" w14:textId="77777777" w:rsidR="00D1404A" w:rsidRPr="008D66F9" w:rsidRDefault="00D1404A" w:rsidP="00D1404A">
      <w:pPr>
        <w:pStyle w:val="PL"/>
        <w:rPr>
          <w:snapToGrid w:val="0"/>
        </w:rPr>
      </w:pPr>
      <w:r>
        <w:rPr>
          <w:snapToGrid w:val="0"/>
        </w:rPr>
        <w:tab/>
        <w:t>P</w:t>
      </w:r>
      <w:r w:rsidRPr="004C204C">
        <w:rPr>
          <w:snapToGrid w:val="0"/>
        </w:rPr>
        <w:t>osConextRevIndication</w:t>
      </w:r>
      <w:r>
        <w:rPr>
          <w:snapToGrid w:val="0"/>
        </w:rPr>
        <w:t>,</w:t>
      </w:r>
    </w:p>
    <w:p w14:paraId="6F37FEF8" w14:textId="77777777" w:rsidR="00D1404A" w:rsidRPr="00E219DC" w:rsidRDefault="00D1404A" w:rsidP="00D1404A">
      <w:pPr>
        <w:pStyle w:val="PL"/>
        <w:rPr>
          <w:snapToGrid w:val="0"/>
          <w:lang w:eastAsia="zh-CN"/>
        </w:rPr>
      </w:pPr>
      <w:r>
        <w:rPr>
          <w:snapToGrid w:val="0"/>
        </w:rPr>
        <w:tab/>
        <w:t>NRRedCapUEIndication,</w:t>
      </w:r>
    </w:p>
    <w:p w14:paraId="523D691A" w14:textId="77777777" w:rsidR="00D1404A" w:rsidRDefault="00D1404A" w:rsidP="00D1404A">
      <w:pPr>
        <w:pStyle w:val="PL"/>
        <w:rPr>
          <w:snapToGrid w:val="0"/>
        </w:rPr>
      </w:pPr>
      <w:r>
        <w:rPr>
          <w:snapToGrid w:val="0"/>
        </w:rPr>
        <w:tab/>
        <w:t>NRPagingeDRX</w:t>
      </w:r>
      <w:r w:rsidRPr="00A40464">
        <w:rPr>
          <w:snapToGrid w:val="0"/>
        </w:rPr>
        <w:t>Information</w:t>
      </w:r>
      <w:r>
        <w:rPr>
          <w:snapToGrid w:val="0"/>
        </w:rPr>
        <w:t>,</w:t>
      </w:r>
    </w:p>
    <w:p w14:paraId="18F5F1C6" w14:textId="77777777" w:rsidR="00D1404A" w:rsidRPr="001E1E3A" w:rsidRDefault="00D1404A" w:rsidP="00D1404A">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E48FEEA" w14:textId="77777777" w:rsidR="00D1404A" w:rsidRPr="00036EE1" w:rsidRDefault="00D1404A" w:rsidP="00D1404A">
      <w:pPr>
        <w:pStyle w:val="PL"/>
        <w:rPr>
          <w:snapToGrid w:val="0"/>
          <w:lang w:eastAsia="zh-CN"/>
        </w:rPr>
      </w:pPr>
      <w:r>
        <w:rPr>
          <w:snapToGrid w:val="0"/>
        </w:rPr>
        <w:tab/>
      </w:r>
      <w:r>
        <w:rPr>
          <w:snapToGrid w:val="0"/>
          <w:lang w:eastAsia="zh-CN"/>
        </w:rPr>
        <w:t>QoEInformation,</w:t>
      </w:r>
    </w:p>
    <w:p w14:paraId="41682383" w14:textId="77777777" w:rsidR="00D1404A" w:rsidRDefault="00D1404A" w:rsidP="00D1404A">
      <w:pPr>
        <w:pStyle w:val="PL"/>
        <w:rPr>
          <w:snapToGrid w:val="0"/>
        </w:rPr>
      </w:pPr>
      <w:r w:rsidRPr="00773F11">
        <w:rPr>
          <w:snapToGrid w:val="0"/>
        </w:rPr>
        <w:tab/>
        <w:t>CG-SDTQueryIndication</w:t>
      </w:r>
      <w:r>
        <w:rPr>
          <w:snapToGrid w:val="0"/>
        </w:rPr>
        <w:t>,</w:t>
      </w:r>
    </w:p>
    <w:p w14:paraId="53271D86" w14:textId="77777777" w:rsidR="00D1404A" w:rsidRDefault="00D1404A" w:rsidP="00D1404A">
      <w:pPr>
        <w:pStyle w:val="PL"/>
        <w:rPr>
          <w:snapToGrid w:val="0"/>
        </w:rPr>
      </w:pPr>
      <w:r>
        <w:rPr>
          <w:snapToGrid w:val="0"/>
        </w:rPr>
        <w:tab/>
        <w:t>CG-SDTKeptIndicator,</w:t>
      </w:r>
    </w:p>
    <w:p w14:paraId="1EA47BB8" w14:textId="77777777" w:rsidR="00D1404A" w:rsidRPr="00E8466A" w:rsidRDefault="00D1404A" w:rsidP="00D1404A">
      <w:pPr>
        <w:pStyle w:val="PL"/>
        <w:rPr>
          <w:snapToGrid w:val="0"/>
          <w:lang w:val="en-US"/>
        </w:rPr>
      </w:pPr>
      <w:r>
        <w:rPr>
          <w:snapToGrid w:val="0"/>
        </w:rPr>
        <w:tab/>
        <w:t>CG-SDTSessionInfo,</w:t>
      </w:r>
    </w:p>
    <w:p w14:paraId="272AF3BF" w14:textId="77777777" w:rsidR="00D1404A" w:rsidRPr="00401AD1" w:rsidRDefault="00D1404A" w:rsidP="00D1404A">
      <w:pPr>
        <w:pStyle w:val="PL"/>
        <w:rPr>
          <w:rFonts w:eastAsia="SimSun"/>
          <w:snapToGrid w:val="0"/>
        </w:rPr>
      </w:pPr>
      <w:r>
        <w:rPr>
          <w:rFonts w:eastAsia="SimSun"/>
          <w:snapToGrid w:val="0"/>
        </w:rPr>
        <w:tab/>
        <w:t>SDTInformation,</w:t>
      </w:r>
    </w:p>
    <w:p w14:paraId="35D5BF2D" w14:textId="77777777" w:rsidR="00D1404A" w:rsidRDefault="00D1404A" w:rsidP="00D1404A">
      <w:pPr>
        <w:pStyle w:val="PL"/>
        <w:rPr>
          <w:snapToGrid w:val="0"/>
        </w:rPr>
      </w:pPr>
      <w:r>
        <w:rPr>
          <w:snapToGrid w:val="0"/>
        </w:rPr>
        <w:tab/>
        <w:t>FiveG-ProSeAuthorized,</w:t>
      </w:r>
    </w:p>
    <w:p w14:paraId="6414048D" w14:textId="77777777" w:rsidR="00D1404A" w:rsidRDefault="00D1404A" w:rsidP="00D1404A">
      <w:pPr>
        <w:pStyle w:val="PL"/>
        <w:rPr>
          <w:snapToGrid w:val="0"/>
          <w:lang w:eastAsia="zh-CN"/>
        </w:rPr>
      </w:pPr>
      <w:r>
        <w:rPr>
          <w:snapToGrid w:val="0"/>
          <w:lang w:eastAsia="zh-CN"/>
        </w:rPr>
        <w:tab/>
        <w:t>UuRLCChannelToBeSetupList,</w:t>
      </w:r>
    </w:p>
    <w:p w14:paraId="6EFF81F1" w14:textId="77777777" w:rsidR="00D1404A" w:rsidRDefault="00D1404A" w:rsidP="00D1404A">
      <w:pPr>
        <w:pStyle w:val="PL"/>
        <w:rPr>
          <w:snapToGrid w:val="0"/>
          <w:lang w:eastAsia="zh-CN"/>
        </w:rPr>
      </w:pPr>
      <w:r>
        <w:rPr>
          <w:snapToGrid w:val="0"/>
          <w:lang w:eastAsia="zh-CN"/>
        </w:rPr>
        <w:tab/>
        <w:t>UuRLCChannelToBeModifiedList,</w:t>
      </w:r>
    </w:p>
    <w:p w14:paraId="5B28E9E5" w14:textId="77777777" w:rsidR="00D1404A" w:rsidRDefault="00D1404A" w:rsidP="00D1404A">
      <w:pPr>
        <w:pStyle w:val="PL"/>
        <w:rPr>
          <w:snapToGrid w:val="0"/>
          <w:lang w:eastAsia="zh-CN"/>
        </w:rPr>
      </w:pPr>
      <w:r>
        <w:rPr>
          <w:snapToGrid w:val="0"/>
          <w:lang w:eastAsia="zh-CN"/>
        </w:rPr>
        <w:tab/>
        <w:t>UuRLCChannelToBeReleasedList,</w:t>
      </w:r>
    </w:p>
    <w:p w14:paraId="4BA1CD08" w14:textId="77777777" w:rsidR="00D1404A" w:rsidRDefault="00D1404A" w:rsidP="00D1404A">
      <w:pPr>
        <w:pStyle w:val="PL"/>
        <w:rPr>
          <w:snapToGrid w:val="0"/>
          <w:lang w:eastAsia="zh-CN"/>
        </w:rPr>
      </w:pPr>
      <w:r>
        <w:rPr>
          <w:snapToGrid w:val="0"/>
          <w:lang w:eastAsia="zh-CN"/>
        </w:rPr>
        <w:tab/>
        <w:t>UuRLCChannelSetupList,</w:t>
      </w:r>
    </w:p>
    <w:p w14:paraId="194399C1" w14:textId="77777777" w:rsidR="00D1404A" w:rsidRDefault="00D1404A" w:rsidP="00D1404A">
      <w:pPr>
        <w:pStyle w:val="PL"/>
        <w:rPr>
          <w:snapToGrid w:val="0"/>
          <w:lang w:eastAsia="zh-CN"/>
        </w:rPr>
      </w:pPr>
      <w:r>
        <w:rPr>
          <w:snapToGrid w:val="0"/>
          <w:lang w:eastAsia="zh-CN"/>
        </w:rPr>
        <w:tab/>
        <w:t>UuRLCChannelFailedToBeSetupList,</w:t>
      </w:r>
    </w:p>
    <w:p w14:paraId="516E3F87" w14:textId="77777777" w:rsidR="00D1404A" w:rsidRDefault="00D1404A" w:rsidP="00D1404A">
      <w:pPr>
        <w:pStyle w:val="PL"/>
        <w:rPr>
          <w:snapToGrid w:val="0"/>
          <w:lang w:eastAsia="zh-CN"/>
        </w:rPr>
      </w:pPr>
      <w:r>
        <w:rPr>
          <w:snapToGrid w:val="0"/>
          <w:lang w:eastAsia="zh-CN"/>
        </w:rPr>
        <w:tab/>
        <w:t>UuRLCChannelModifiedList,</w:t>
      </w:r>
    </w:p>
    <w:p w14:paraId="0D8803A6" w14:textId="77777777" w:rsidR="00D1404A" w:rsidRDefault="00D1404A" w:rsidP="00D1404A">
      <w:pPr>
        <w:pStyle w:val="PL"/>
        <w:rPr>
          <w:snapToGrid w:val="0"/>
          <w:lang w:eastAsia="zh-CN"/>
        </w:rPr>
      </w:pPr>
      <w:r>
        <w:rPr>
          <w:snapToGrid w:val="0"/>
          <w:lang w:eastAsia="zh-CN"/>
        </w:rPr>
        <w:tab/>
        <w:t>UuRLCChannelFailedToBeModifiedList,</w:t>
      </w:r>
    </w:p>
    <w:p w14:paraId="3600B678" w14:textId="77777777" w:rsidR="00D1404A" w:rsidRDefault="00D1404A" w:rsidP="00D1404A">
      <w:pPr>
        <w:pStyle w:val="PL"/>
        <w:rPr>
          <w:snapToGrid w:val="0"/>
          <w:lang w:eastAsia="zh-CN"/>
        </w:rPr>
      </w:pPr>
      <w:r>
        <w:rPr>
          <w:snapToGrid w:val="0"/>
          <w:lang w:eastAsia="zh-CN"/>
        </w:rPr>
        <w:tab/>
        <w:t>UuRLCChannelRequiredToBeModifiedList,</w:t>
      </w:r>
    </w:p>
    <w:p w14:paraId="5464F827" w14:textId="77777777" w:rsidR="00D1404A" w:rsidRDefault="00D1404A" w:rsidP="00D1404A">
      <w:pPr>
        <w:pStyle w:val="PL"/>
        <w:rPr>
          <w:snapToGrid w:val="0"/>
          <w:lang w:eastAsia="zh-CN"/>
        </w:rPr>
      </w:pPr>
      <w:r>
        <w:rPr>
          <w:snapToGrid w:val="0"/>
          <w:lang w:eastAsia="zh-CN"/>
        </w:rPr>
        <w:tab/>
        <w:t>UuRLCChannelRequiredToBeReleasedList,</w:t>
      </w:r>
    </w:p>
    <w:p w14:paraId="4090D2D9" w14:textId="77777777" w:rsidR="00D1404A" w:rsidRDefault="00D1404A" w:rsidP="00D1404A">
      <w:pPr>
        <w:pStyle w:val="PL"/>
        <w:rPr>
          <w:snapToGrid w:val="0"/>
          <w:lang w:eastAsia="zh-CN"/>
        </w:rPr>
      </w:pPr>
      <w:r>
        <w:rPr>
          <w:snapToGrid w:val="0"/>
          <w:lang w:eastAsia="zh-CN"/>
        </w:rPr>
        <w:tab/>
        <w:t>PC5RLCChannelToBeSetupList,</w:t>
      </w:r>
    </w:p>
    <w:p w14:paraId="0EF5B124" w14:textId="77777777" w:rsidR="00D1404A" w:rsidRDefault="00D1404A" w:rsidP="00D1404A">
      <w:pPr>
        <w:pStyle w:val="PL"/>
        <w:rPr>
          <w:snapToGrid w:val="0"/>
          <w:lang w:eastAsia="zh-CN"/>
        </w:rPr>
      </w:pPr>
      <w:r>
        <w:rPr>
          <w:snapToGrid w:val="0"/>
          <w:lang w:eastAsia="zh-CN"/>
        </w:rPr>
        <w:tab/>
        <w:t>PC5RLCChannelToBeModifiedList,</w:t>
      </w:r>
    </w:p>
    <w:p w14:paraId="0299718C" w14:textId="77777777" w:rsidR="00D1404A" w:rsidRDefault="00D1404A" w:rsidP="00D1404A">
      <w:pPr>
        <w:pStyle w:val="PL"/>
        <w:rPr>
          <w:snapToGrid w:val="0"/>
          <w:lang w:eastAsia="zh-CN"/>
        </w:rPr>
      </w:pPr>
      <w:r>
        <w:rPr>
          <w:snapToGrid w:val="0"/>
          <w:lang w:eastAsia="zh-CN"/>
        </w:rPr>
        <w:tab/>
        <w:t>PC5RLCChannelToBeReleasedList,</w:t>
      </w:r>
    </w:p>
    <w:p w14:paraId="53A5B591" w14:textId="77777777" w:rsidR="00D1404A" w:rsidRDefault="00D1404A" w:rsidP="00D1404A">
      <w:pPr>
        <w:pStyle w:val="PL"/>
        <w:rPr>
          <w:snapToGrid w:val="0"/>
          <w:lang w:eastAsia="zh-CN"/>
        </w:rPr>
      </w:pPr>
      <w:r>
        <w:rPr>
          <w:snapToGrid w:val="0"/>
          <w:lang w:eastAsia="zh-CN"/>
        </w:rPr>
        <w:tab/>
        <w:t>PC5RLCChannelSetupList,</w:t>
      </w:r>
    </w:p>
    <w:p w14:paraId="17334DE1" w14:textId="77777777" w:rsidR="00D1404A" w:rsidRDefault="00D1404A" w:rsidP="00D1404A">
      <w:pPr>
        <w:pStyle w:val="PL"/>
        <w:rPr>
          <w:snapToGrid w:val="0"/>
          <w:lang w:eastAsia="zh-CN"/>
        </w:rPr>
      </w:pPr>
      <w:r>
        <w:rPr>
          <w:snapToGrid w:val="0"/>
          <w:lang w:eastAsia="zh-CN"/>
        </w:rPr>
        <w:tab/>
        <w:t>PC5RLCChannelFailedToBeSetupList,</w:t>
      </w:r>
    </w:p>
    <w:p w14:paraId="263F5ED2" w14:textId="77777777" w:rsidR="00D1404A" w:rsidRDefault="00D1404A" w:rsidP="00D1404A">
      <w:pPr>
        <w:pStyle w:val="PL"/>
        <w:rPr>
          <w:snapToGrid w:val="0"/>
          <w:lang w:eastAsia="zh-CN"/>
        </w:rPr>
      </w:pPr>
      <w:r>
        <w:rPr>
          <w:snapToGrid w:val="0"/>
          <w:lang w:eastAsia="zh-CN"/>
        </w:rPr>
        <w:tab/>
        <w:t>PC5RLCChannelFailedToBeModifiedList,</w:t>
      </w:r>
    </w:p>
    <w:p w14:paraId="68256CF6" w14:textId="77777777" w:rsidR="00D1404A" w:rsidRDefault="00D1404A" w:rsidP="00D1404A">
      <w:pPr>
        <w:pStyle w:val="PL"/>
        <w:rPr>
          <w:snapToGrid w:val="0"/>
          <w:lang w:eastAsia="zh-CN"/>
        </w:rPr>
      </w:pPr>
      <w:r>
        <w:rPr>
          <w:snapToGrid w:val="0"/>
          <w:lang w:eastAsia="zh-CN"/>
        </w:rPr>
        <w:tab/>
        <w:t>PC5RLCChannelRequiredToBeModifiedList,</w:t>
      </w:r>
    </w:p>
    <w:p w14:paraId="7ED20EED" w14:textId="77777777" w:rsidR="00D1404A" w:rsidRDefault="00D1404A" w:rsidP="00D1404A">
      <w:pPr>
        <w:pStyle w:val="PL"/>
        <w:rPr>
          <w:snapToGrid w:val="0"/>
          <w:lang w:eastAsia="zh-CN"/>
        </w:rPr>
      </w:pPr>
      <w:r>
        <w:rPr>
          <w:snapToGrid w:val="0"/>
          <w:lang w:eastAsia="zh-CN"/>
        </w:rPr>
        <w:tab/>
        <w:t>PC5RLCChannelRequiredToBeReleasedList,</w:t>
      </w:r>
    </w:p>
    <w:p w14:paraId="5B939A13" w14:textId="77777777" w:rsidR="00D1404A" w:rsidRDefault="00D1404A" w:rsidP="00D1404A">
      <w:pPr>
        <w:pStyle w:val="PL"/>
        <w:rPr>
          <w:snapToGrid w:val="0"/>
          <w:lang w:eastAsia="zh-CN"/>
        </w:rPr>
      </w:pPr>
      <w:r>
        <w:rPr>
          <w:snapToGrid w:val="0"/>
          <w:lang w:eastAsia="zh-CN"/>
        </w:rPr>
        <w:tab/>
        <w:t>PC5RLCChannelModifiedList,</w:t>
      </w:r>
    </w:p>
    <w:p w14:paraId="488AAE08" w14:textId="77777777" w:rsidR="00D1404A" w:rsidRDefault="00D1404A" w:rsidP="00D1404A">
      <w:pPr>
        <w:pStyle w:val="PL"/>
        <w:rPr>
          <w:rFonts w:cs="CG Times (WN)"/>
        </w:rPr>
      </w:pPr>
      <w:r>
        <w:rPr>
          <w:rFonts w:cs="CG Times (WN)"/>
        </w:rPr>
        <w:tab/>
        <w:t>RemoteUELocalID,</w:t>
      </w:r>
    </w:p>
    <w:p w14:paraId="0B434EAA" w14:textId="77777777" w:rsidR="00D1404A" w:rsidRDefault="00D1404A" w:rsidP="00D1404A">
      <w:pPr>
        <w:pStyle w:val="PL"/>
      </w:pPr>
      <w:r>
        <w:tab/>
        <w:t>PathSwitchConfiguration,</w:t>
      </w:r>
    </w:p>
    <w:p w14:paraId="302D767F" w14:textId="77777777" w:rsidR="00D1404A" w:rsidRDefault="00D1404A" w:rsidP="00D1404A">
      <w:pPr>
        <w:pStyle w:val="PL"/>
        <w:rPr>
          <w:rFonts w:cs="CG Times (WN)"/>
        </w:rPr>
      </w:pPr>
      <w:r>
        <w:rPr>
          <w:rFonts w:cs="CG Times (WN)"/>
        </w:rPr>
        <w:tab/>
      </w:r>
      <w:r w:rsidRPr="00AB46F6">
        <w:rPr>
          <w:rFonts w:cs="CG Times (WN)"/>
        </w:rPr>
        <w:t>SidelinkRelayConfiguration</w:t>
      </w:r>
      <w:r>
        <w:rPr>
          <w:rFonts w:cs="CG Times (WN)"/>
        </w:rPr>
        <w:t>,</w:t>
      </w:r>
    </w:p>
    <w:p w14:paraId="5B27BC74" w14:textId="77777777" w:rsidR="00D1404A" w:rsidRPr="00832A01" w:rsidRDefault="00D1404A" w:rsidP="00D1404A">
      <w:pPr>
        <w:pStyle w:val="PL"/>
        <w:rPr>
          <w:snapToGrid w:val="0"/>
          <w:lang w:eastAsia="zh-CN"/>
        </w:rPr>
      </w:pPr>
      <w:r>
        <w:rPr>
          <w:rFonts w:cs="CG Times (WN)"/>
        </w:rPr>
        <w:tab/>
      </w:r>
      <w:r w:rsidRPr="00832A01">
        <w:rPr>
          <w:snapToGrid w:val="0"/>
        </w:rPr>
        <w:t>PagingCause</w:t>
      </w:r>
      <w:r>
        <w:rPr>
          <w:snapToGrid w:val="0"/>
        </w:rPr>
        <w:t>,</w:t>
      </w:r>
    </w:p>
    <w:p w14:paraId="1E759193" w14:textId="77777777" w:rsidR="00D1404A" w:rsidRDefault="00D1404A" w:rsidP="00D1404A">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F5E694E" w14:textId="77777777" w:rsidR="00D1404A" w:rsidRDefault="00D1404A" w:rsidP="00D1404A">
      <w:pPr>
        <w:pStyle w:val="PL"/>
        <w:rPr>
          <w:rFonts w:eastAsia="SimSun"/>
          <w:snapToGrid w:val="0"/>
          <w:lang w:eastAsia="zh-CN"/>
        </w:rPr>
      </w:pPr>
      <w:r>
        <w:rPr>
          <w:rFonts w:eastAsia="SimSun"/>
          <w:snapToGrid w:val="0"/>
          <w:lang w:eastAsia="zh-CN"/>
        </w:rPr>
        <w:tab/>
        <w:t>UEPagingCapability,</w:t>
      </w:r>
    </w:p>
    <w:p w14:paraId="03FA91F5" w14:textId="77777777" w:rsidR="00D1404A" w:rsidRDefault="00D1404A" w:rsidP="00D1404A">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EBE1575" w14:textId="77777777" w:rsidR="00D1404A" w:rsidRDefault="00D1404A" w:rsidP="00D1404A">
      <w:pPr>
        <w:pStyle w:val="PL"/>
        <w:rPr>
          <w:rFonts w:eastAsia="SimSun"/>
          <w:snapToGrid w:val="0"/>
          <w:lang w:eastAsia="zh-CN"/>
        </w:rPr>
      </w:pPr>
      <w:r>
        <w:rPr>
          <w:rFonts w:eastAsia="SimSun"/>
          <w:snapToGrid w:val="0"/>
          <w:lang w:eastAsia="zh-CN"/>
        </w:rPr>
        <w:tab/>
        <w:t>MDTPollutedMeasurementIndicator,</w:t>
      </w:r>
    </w:p>
    <w:p w14:paraId="1D49FEDA" w14:textId="77777777" w:rsidR="00D1404A" w:rsidRPr="000B694B" w:rsidRDefault="00D1404A" w:rsidP="00D1404A">
      <w:pPr>
        <w:pStyle w:val="PL"/>
        <w:rPr>
          <w:rFonts w:cs="Courier New"/>
        </w:rPr>
      </w:pPr>
      <w:r w:rsidRPr="000B694B">
        <w:rPr>
          <w:rFonts w:cs="Courier New"/>
        </w:rPr>
        <w:tab/>
        <w:t>UE-MulticastMRBs-ToBeReleased-Item,</w:t>
      </w:r>
    </w:p>
    <w:p w14:paraId="3AC2A067" w14:textId="77777777" w:rsidR="00D1404A" w:rsidRPr="000B694B" w:rsidRDefault="00D1404A" w:rsidP="00D1404A">
      <w:pPr>
        <w:pStyle w:val="PL"/>
        <w:rPr>
          <w:rFonts w:cs="Courier New"/>
        </w:rPr>
      </w:pPr>
      <w:r w:rsidRPr="000B694B">
        <w:rPr>
          <w:rFonts w:cs="Courier New"/>
        </w:rPr>
        <w:tab/>
        <w:t>UE-MulticastMRBs-ToBeSetup-Item</w:t>
      </w:r>
      <w:r>
        <w:rPr>
          <w:rFonts w:cs="Courier New"/>
        </w:rPr>
        <w:t>,</w:t>
      </w:r>
    </w:p>
    <w:p w14:paraId="57905387" w14:textId="77777777" w:rsidR="00D1404A" w:rsidRDefault="00D1404A" w:rsidP="00D1404A">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56E14027" w14:textId="77777777" w:rsidR="00D1404A" w:rsidRDefault="00D1404A" w:rsidP="00D1404A">
      <w:pPr>
        <w:pStyle w:val="PL"/>
        <w:rPr>
          <w:snapToGrid w:val="0"/>
          <w:lang w:eastAsia="zh-CN"/>
        </w:rPr>
      </w:pPr>
      <w:r>
        <w:rPr>
          <w:snapToGrid w:val="0"/>
          <w:lang w:eastAsia="zh-CN"/>
        </w:rPr>
        <w:tab/>
        <w:t>BAP-Header-Rewriting-Removed-List-Item,</w:t>
      </w:r>
    </w:p>
    <w:p w14:paraId="1A66F768" w14:textId="77777777" w:rsidR="00D1404A" w:rsidRDefault="00D1404A" w:rsidP="00D1404A">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B2DFF15" w14:textId="77777777" w:rsidR="00D1404A" w:rsidRDefault="00D1404A" w:rsidP="00D1404A">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2E9FD293" w14:textId="77777777" w:rsidR="00D1404A" w:rsidRDefault="00D1404A" w:rsidP="00D1404A">
      <w:pPr>
        <w:pStyle w:val="PL"/>
        <w:rPr>
          <w:snapToGrid w:val="0"/>
        </w:rPr>
      </w:pPr>
      <w:r>
        <w:rPr>
          <w:snapToGrid w:val="0"/>
          <w:lang w:eastAsia="zh-CN"/>
        </w:rPr>
        <w:tab/>
      </w:r>
      <w:r>
        <w:rPr>
          <w:snapToGrid w:val="0"/>
        </w:rPr>
        <w:t>ActivationRequestType,</w:t>
      </w:r>
    </w:p>
    <w:p w14:paraId="445E1450" w14:textId="77777777" w:rsidR="00D1404A" w:rsidRDefault="00D1404A" w:rsidP="00D1404A">
      <w:pPr>
        <w:pStyle w:val="PL"/>
        <w:rPr>
          <w:ins w:id="503" w:author="Author"/>
        </w:rPr>
      </w:pPr>
      <w:r>
        <w:tab/>
      </w:r>
      <w:r w:rsidRPr="00CF07A6">
        <w:t>PosMeasGapPreConfigList</w:t>
      </w:r>
    </w:p>
    <w:p w14:paraId="02172921" w14:textId="7666A2B0" w:rsidR="00C44FE2" w:rsidRDefault="00C44FE2" w:rsidP="00D1404A">
      <w:pPr>
        <w:pStyle w:val="PL"/>
        <w:rPr>
          <w:ins w:id="504" w:author="Author"/>
          <w:rFonts w:eastAsia="SimSun"/>
          <w:snapToGrid w:val="0"/>
          <w:lang w:eastAsia="zh-CN"/>
        </w:rPr>
      </w:pPr>
      <w:ins w:id="505" w:author="Author">
        <w:r>
          <w:rPr>
            <w:rFonts w:eastAsiaTheme="minorEastAsia"/>
            <w:snapToGrid w:val="0"/>
            <w:lang w:eastAsia="zh-CN"/>
          </w:rPr>
          <w:tab/>
        </w:r>
        <w:r w:rsidRPr="00E06337">
          <w:rPr>
            <w:rFonts w:eastAsiaTheme="minorEastAsia"/>
            <w:snapToGrid w:val="0"/>
            <w:lang w:eastAsia="zh-CN"/>
          </w:rPr>
          <w:t>RACHCell</w:t>
        </w:r>
        <w:r w:rsidRPr="00E06337">
          <w:rPr>
            <w:rFonts w:eastAsiaTheme="minorEastAsia" w:hint="eastAsia"/>
            <w:snapToGrid w:val="0"/>
            <w:lang w:eastAsia="zh-CN"/>
          </w:rPr>
          <w:t>-List</w:t>
        </w:r>
      </w:ins>
    </w:p>
    <w:p w14:paraId="7648E4D7" w14:textId="65F1030F" w:rsidR="00882AC5" w:rsidRDefault="00882AC5" w:rsidP="00D1404A">
      <w:pPr>
        <w:pStyle w:val="PL"/>
        <w:rPr>
          <w:rFonts w:eastAsia="SimSun"/>
          <w:snapToGrid w:val="0"/>
          <w:lang w:eastAsia="zh-CN"/>
        </w:rPr>
      </w:pPr>
      <w:ins w:id="506" w:author="Author">
        <w:r>
          <w:rPr>
            <w:noProof w:val="0"/>
          </w:rPr>
          <w:tab/>
          <w:t>NRPRACHFeatureCombinationConfig-List</w:t>
        </w:r>
      </w:ins>
    </w:p>
    <w:p w14:paraId="683E22C4" w14:textId="77777777" w:rsidR="00D1404A" w:rsidRPr="00EA5FA7" w:rsidRDefault="00D1404A" w:rsidP="00D1404A">
      <w:pPr>
        <w:pStyle w:val="PL"/>
        <w:rPr>
          <w:rFonts w:cs="Courier New"/>
        </w:rPr>
      </w:pPr>
    </w:p>
    <w:p w14:paraId="32C8B403" w14:textId="77777777" w:rsidR="00D1404A" w:rsidRPr="00EA5FA7" w:rsidRDefault="00D1404A" w:rsidP="00D1404A">
      <w:pPr>
        <w:pStyle w:val="PL"/>
        <w:rPr>
          <w:noProof w:val="0"/>
          <w:snapToGrid w:val="0"/>
        </w:rPr>
      </w:pPr>
    </w:p>
    <w:p w14:paraId="58AEA5C3" w14:textId="77777777" w:rsidR="00D1404A" w:rsidRPr="00EA5FA7" w:rsidRDefault="00D1404A" w:rsidP="00D1404A">
      <w:pPr>
        <w:pStyle w:val="PL"/>
        <w:rPr>
          <w:noProof w:val="0"/>
          <w:snapToGrid w:val="0"/>
        </w:rPr>
      </w:pPr>
    </w:p>
    <w:p w14:paraId="3F1A1F67" w14:textId="77777777" w:rsidR="00D1404A" w:rsidRPr="00EA5FA7" w:rsidRDefault="00D1404A" w:rsidP="00D1404A">
      <w:pPr>
        <w:pStyle w:val="PL"/>
        <w:rPr>
          <w:noProof w:val="0"/>
          <w:snapToGrid w:val="0"/>
        </w:rPr>
      </w:pPr>
      <w:r w:rsidRPr="00EA5FA7">
        <w:rPr>
          <w:noProof w:val="0"/>
          <w:snapToGrid w:val="0"/>
        </w:rPr>
        <w:t>FROM F1AP-IEs</w:t>
      </w:r>
    </w:p>
    <w:p w14:paraId="68338C08" w14:textId="77777777" w:rsidR="00D1404A" w:rsidRPr="00EA5FA7" w:rsidRDefault="00D1404A" w:rsidP="00D1404A">
      <w:pPr>
        <w:pStyle w:val="PL"/>
        <w:rPr>
          <w:noProof w:val="0"/>
          <w:snapToGrid w:val="0"/>
        </w:rPr>
      </w:pPr>
    </w:p>
    <w:p w14:paraId="1C8FF20A" w14:textId="77777777" w:rsidR="00D1404A" w:rsidRPr="00EA5FA7" w:rsidRDefault="00D1404A" w:rsidP="00D1404A">
      <w:pPr>
        <w:pStyle w:val="PL"/>
        <w:rPr>
          <w:noProof w:val="0"/>
          <w:snapToGrid w:val="0"/>
        </w:rPr>
      </w:pPr>
      <w:r w:rsidRPr="00EA5FA7">
        <w:rPr>
          <w:noProof w:val="0"/>
          <w:snapToGrid w:val="0"/>
        </w:rPr>
        <w:tab/>
        <w:t>PrivateIE-Container{},</w:t>
      </w:r>
    </w:p>
    <w:p w14:paraId="59452905" w14:textId="77777777" w:rsidR="00D1404A" w:rsidRPr="00CA4D6C" w:rsidRDefault="00D1404A" w:rsidP="00D1404A">
      <w:pPr>
        <w:pStyle w:val="PL"/>
        <w:rPr>
          <w:noProof w:val="0"/>
          <w:snapToGrid w:val="0"/>
          <w:lang w:val="it-IT"/>
        </w:rPr>
      </w:pPr>
      <w:r w:rsidRPr="00EA5FA7">
        <w:rPr>
          <w:noProof w:val="0"/>
          <w:snapToGrid w:val="0"/>
        </w:rPr>
        <w:tab/>
      </w:r>
      <w:r w:rsidRPr="00CA4D6C">
        <w:rPr>
          <w:noProof w:val="0"/>
          <w:snapToGrid w:val="0"/>
          <w:lang w:val="it-IT"/>
        </w:rPr>
        <w:t>ProtocolExtensionContainer{},</w:t>
      </w:r>
    </w:p>
    <w:p w14:paraId="4D439848" w14:textId="77777777" w:rsidR="00D1404A" w:rsidRPr="00CA4D6C" w:rsidRDefault="00D1404A" w:rsidP="00D1404A">
      <w:pPr>
        <w:pStyle w:val="PL"/>
        <w:rPr>
          <w:noProof w:val="0"/>
          <w:snapToGrid w:val="0"/>
          <w:lang w:val="it-IT"/>
        </w:rPr>
      </w:pPr>
      <w:r w:rsidRPr="00CA4D6C">
        <w:rPr>
          <w:noProof w:val="0"/>
          <w:snapToGrid w:val="0"/>
          <w:lang w:val="it-IT"/>
        </w:rPr>
        <w:tab/>
        <w:t>ProtocolIE-Container{},</w:t>
      </w:r>
    </w:p>
    <w:p w14:paraId="3535D87A" w14:textId="77777777" w:rsidR="00D1404A" w:rsidRPr="00CA4D6C" w:rsidRDefault="00D1404A" w:rsidP="00D1404A">
      <w:pPr>
        <w:pStyle w:val="PL"/>
        <w:rPr>
          <w:noProof w:val="0"/>
          <w:snapToGrid w:val="0"/>
          <w:lang w:val="it-IT"/>
        </w:rPr>
      </w:pPr>
      <w:r w:rsidRPr="00CA4D6C">
        <w:rPr>
          <w:noProof w:val="0"/>
          <w:snapToGrid w:val="0"/>
          <w:lang w:val="it-IT"/>
        </w:rPr>
        <w:tab/>
        <w:t>ProtocolIE-ContainerPair{},</w:t>
      </w:r>
    </w:p>
    <w:p w14:paraId="6DBE7D62" w14:textId="77777777" w:rsidR="00D1404A" w:rsidRPr="00CA4D6C" w:rsidRDefault="00D1404A" w:rsidP="00D1404A">
      <w:pPr>
        <w:pStyle w:val="PL"/>
        <w:rPr>
          <w:noProof w:val="0"/>
          <w:snapToGrid w:val="0"/>
          <w:lang w:val="it-IT"/>
        </w:rPr>
      </w:pPr>
      <w:r w:rsidRPr="00CA4D6C">
        <w:rPr>
          <w:noProof w:val="0"/>
          <w:snapToGrid w:val="0"/>
          <w:lang w:val="it-IT"/>
        </w:rPr>
        <w:tab/>
        <w:t>ProtocolIE-SingleContainer{},</w:t>
      </w:r>
    </w:p>
    <w:p w14:paraId="3FDD1A3A" w14:textId="77777777" w:rsidR="00D1404A" w:rsidRPr="00CA4D6C" w:rsidRDefault="00D1404A" w:rsidP="00D1404A">
      <w:pPr>
        <w:pStyle w:val="PL"/>
        <w:rPr>
          <w:noProof w:val="0"/>
          <w:snapToGrid w:val="0"/>
          <w:lang w:val="it-IT"/>
        </w:rPr>
      </w:pPr>
      <w:r w:rsidRPr="00CA4D6C">
        <w:rPr>
          <w:noProof w:val="0"/>
          <w:snapToGrid w:val="0"/>
          <w:lang w:val="it-IT"/>
        </w:rPr>
        <w:tab/>
        <w:t>F1AP-PRIVATE-IES,</w:t>
      </w:r>
    </w:p>
    <w:p w14:paraId="20440634" w14:textId="77777777" w:rsidR="00D1404A" w:rsidRPr="00EA5FA7" w:rsidRDefault="00D1404A" w:rsidP="00D1404A">
      <w:pPr>
        <w:pStyle w:val="PL"/>
        <w:rPr>
          <w:noProof w:val="0"/>
          <w:snapToGrid w:val="0"/>
        </w:rPr>
      </w:pPr>
      <w:r w:rsidRPr="00CA4D6C">
        <w:rPr>
          <w:noProof w:val="0"/>
          <w:snapToGrid w:val="0"/>
          <w:lang w:val="it-IT"/>
        </w:rPr>
        <w:tab/>
      </w:r>
      <w:r w:rsidRPr="00EA5FA7">
        <w:rPr>
          <w:noProof w:val="0"/>
          <w:snapToGrid w:val="0"/>
        </w:rPr>
        <w:t>F1AP-PROTOCOL-EXTENSION,</w:t>
      </w:r>
    </w:p>
    <w:p w14:paraId="6CAEB847" w14:textId="77777777" w:rsidR="00D1404A" w:rsidRPr="00EA5FA7" w:rsidRDefault="00D1404A" w:rsidP="00D1404A">
      <w:pPr>
        <w:pStyle w:val="PL"/>
        <w:rPr>
          <w:noProof w:val="0"/>
          <w:snapToGrid w:val="0"/>
        </w:rPr>
      </w:pPr>
      <w:r w:rsidRPr="00EA5FA7">
        <w:rPr>
          <w:noProof w:val="0"/>
          <w:snapToGrid w:val="0"/>
        </w:rPr>
        <w:tab/>
        <w:t>F1AP-PROTOCOL-IES,</w:t>
      </w:r>
    </w:p>
    <w:p w14:paraId="05E06F43" w14:textId="77777777" w:rsidR="00D1404A" w:rsidRPr="00EA5FA7" w:rsidRDefault="00D1404A" w:rsidP="00D1404A">
      <w:pPr>
        <w:pStyle w:val="PL"/>
        <w:rPr>
          <w:noProof w:val="0"/>
          <w:snapToGrid w:val="0"/>
        </w:rPr>
      </w:pPr>
      <w:r w:rsidRPr="00EA5FA7">
        <w:rPr>
          <w:noProof w:val="0"/>
          <w:snapToGrid w:val="0"/>
        </w:rPr>
        <w:tab/>
        <w:t>F1AP-PROTOCOL-IES-PAIR</w:t>
      </w:r>
    </w:p>
    <w:p w14:paraId="0E190D5F" w14:textId="77777777" w:rsidR="00D1404A" w:rsidRPr="00EA5FA7" w:rsidRDefault="00D1404A" w:rsidP="00D1404A">
      <w:pPr>
        <w:pStyle w:val="PL"/>
        <w:rPr>
          <w:noProof w:val="0"/>
          <w:snapToGrid w:val="0"/>
        </w:rPr>
      </w:pPr>
    </w:p>
    <w:p w14:paraId="7222B98B" w14:textId="77777777" w:rsidR="00D1404A" w:rsidRPr="00EA5FA7" w:rsidRDefault="00D1404A" w:rsidP="00D1404A">
      <w:pPr>
        <w:pStyle w:val="PL"/>
        <w:rPr>
          <w:noProof w:val="0"/>
          <w:snapToGrid w:val="0"/>
        </w:rPr>
      </w:pPr>
      <w:r w:rsidRPr="00EA5FA7">
        <w:rPr>
          <w:noProof w:val="0"/>
          <w:snapToGrid w:val="0"/>
        </w:rPr>
        <w:t>FROM F1AP-Containers</w:t>
      </w:r>
    </w:p>
    <w:p w14:paraId="39350700" w14:textId="77777777" w:rsidR="00D1404A" w:rsidRPr="00EA5FA7" w:rsidRDefault="00D1404A" w:rsidP="00D1404A">
      <w:pPr>
        <w:pStyle w:val="PL"/>
        <w:rPr>
          <w:noProof w:val="0"/>
          <w:snapToGrid w:val="0"/>
        </w:rPr>
      </w:pPr>
    </w:p>
    <w:p w14:paraId="425A6E6E"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224B4D3A" w14:textId="77777777" w:rsidR="00D1404A" w:rsidRPr="00DA11D0" w:rsidRDefault="00D1404A" w:rsidP="00D1404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3DDE66B0" w14:textId="77777777" w:rsidR="00D1404A" w:rsidRPr="00DA11D0" w:rsidRDefault="00D1404A" w:rsidP="00D1404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81645C2"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97ED275"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015CA813"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AA8A503" w14:textId="77777777" w:rsidR="00D1404A" w:rsidRPr="00DA11D0" w:rsidRDefault="00D1404A" w:rsidP="00D1404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12CF4234"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342B893A"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53C42BA"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73D88613"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549C830F"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35CAF8B"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5C719D9"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22377612"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44B95B05"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5E5976D"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3EEE473"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1EBEDDEE" w14:textId="77777777" w:rsidR="00D1404A" w:rsidRPr="00DA11D0" w:rsidRDefault="00D1404A" w:rsidP="00D1404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1B54B83F" w14:textId="77777777" w:rsidR="00D1404A" w:rsidRPr="00DA11D0" w:rsidRDefault="00D1404A" w:rsidP="00D1404A">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C2D18FD" w14:textId="77777777" w:rsidR="00D1404A" w:rsidRPr="00EA5FA7" w:rsidRDefault="00D1404A" w:rsidP="00D1404A">
      <w:pPr>
        <w:pStyle w:val="PL"/>
        <w:rPr>
          <w:rFonts w:eastAsia="SimSun"/>
          <w:snapToGrid w:val="0"/>
        </w:rPr>
      </w:pPr>
      <w:r w:rsidRPr="00EA5FA7">
        <w:rPr>
          <w:rFonts w:eastAsia="SimSun"/>
          <w:snapToGrid w:val="0"/>
        </w:rPr>
        <w:tab/>
        <w:t>id-Candidate-SpCell-Item,</w:t>
      </w:r>
    </w:p>
    <w:p w14:paraId="09245C0F" w14:textId="77777777" w:rsidR="00D1404A" w:rsidRPr="00EA5FA7" w:rsidRDefault="00D1404A" w:rsidP="00D1404A">
      <w:pPr>
        <w:pStyle w:val="PL"/>
        <w:rPr>
          <w:rFonts w:eastAsia="SimSun"/>
          <w:snapToGrid w:val="0"/>
        </w:rPr>
      </w:pPr>
      <w:r w:rsidRPr="00EA5FA7">
        <w:rPr>
          <w:rFonts w:eastAsia="SimSun"/>
          <w:snapToGrid w:val="0"/>
        </w:rPr>
        <w:tab/>
        <w:t>id-Candidate-SpCell-List,</w:t>
      </w:r>
    </w:p>
    <w:p w14:paraId="52EC5D20" w14:textId="77777777" w:rsidR="00D1404A" w:rsidRPr="00EA5FA7" w:rsidRDefault="00D1404A" w:rsidP="00D1404A">
      <w:pPr>
        <w:pStyle w:val="PL"/>
        <w:rPr>
          <w:rFonts w:eastAsia="SimSun"/>
          <w:snapToGrid w:val="0"/>
        </w:rPr>
      </w:pPr>
      <w:r w:rsidRPr="00EA5FA7">
        <w:rPr>
          <w:rFonts w:eastAsia="SimSun"/>
          <w:snapToGrid w:val="0"/>
        </w:rPr>
        <w:tab/>
        <w:t>id-Cause,</w:t>
      </w:r>
    </w:p>
    <w:p w14:paraId="50BD7EDF" w14:textId="77777777" w:rsidR="00D1404A" w:rsidRPr="00EA5FA7" w:rsidRDefault="00D1404A" w:rsidP="00D1404A">
      <w:pPr>
        <w:pStyle w:val="PL"/>
        <w:rPr>
          <w:rFonts w:eastAsia="SimSun"/>
          <w:snapToGrid w:val="0"/>
        </w:rPr>
      </w:pPr>
      <w:r w:rsidRPr="00EA5FA7">
        <w:rPr>
          <w:rFonts w:eastAsia="SimSun"/>
          <w:snapToGrid w:val="0"/>
        </w:rPr>
        <w:tab/>
        <w:t>id-Cancel-all-Warning-Messages-Indicator,</w:t>
      </w:r>
    </w:p>
    <w:p w14:paraId="10B92095" w14:textId="77777777" w:rsidR="00D1404A" w:rsidRPr="00EA5FA7" w:rsidRDefault="00D1404A" w:rsidP="00D1404A">
      <w:pPr>
        <w:pStyle w:val="PL"/>
        <w:rPr>
          <w:rFonts w:eastAsia="SimSun"/>
          <w:snapToGrid w:val="0"/>
        </w:rPr>
      </w:pPr>
      <w:r w:rsidRPr="00EA5FA7">
        <w:rPr>
          <w:rFonts w:eastAsia="SimSun"/>
          <w:snapToGrid w:val="0"/>
        </w:rPr>
        <w:tab/>
        <w:t>id-Cells-Failed-to-be-Activated-List,</w:t>
      </w:r>
    </w:p>
    <w:p w14:paraId="2923B95D" w14:textId="77777777" w:rsidR="00D1404A" w:rsidRPr="00EA5FA7" w:rsidRDefault="00D1404A" w:rsidP="00D1404A">
      <w:pPr>
        <w:pStyle w:val="PL"/>
        <w:rPr>
          <w:rFonts w:eastAsia="SimSun"/>
          <w:snapToGrid w:val="0"/>
        </w:rPr>
      </w:pPr>
      <w:r w:rsidRPr="00EA5FA7">
        <w:rPr>
          <w:rFonts w:eastAsia="SimSun"/>
          <w:snapToGrid w:val="0"/>
        </w:rPr>
        <w:tab/>
        <w:t xml:space="preserve">id-Cells-Failed-to-be-Activated-List-Item, </w:t>
      </w:r>
    </w:p>
    <w:p w14:paraId="5A8AF854" w14:textId="77777777" w:rsidR="00D1404A" w:rsidRPr="00EA5FA7" w:rsidRDefault="00D1404A" w:rsidP="00D1404A">
      <w:pPr>
        <w:pStyle w:val="PL"/>
        <w:rPr>
          <w:rFonts w:eastAsia="SimSun"/>
          <w:snapToGrid w:val="0"/>
        </w:rPr>
      </w:pPr>
      <w:r w:rsidRPr="00EA5FA7">
        <w:rPr>
          <w:rFonts w:eastAsia="SimSun"/>
          <w:snapToGrid w:val="0"/>
        </w:rPr>
        <w:tab/>
        <w:t>id-Cells-Status-Item,</w:t>
      </w:r>
    </w:p>
    <w:p w14:paraId="20659CAA" w14:textId="77777777" w:rsidR="00D1404A" w:rsidRPr="00EA5FA7" w:rsidRDefault="00D1404A" w:rsidP="00D1404A">
      <w:pPr>
        <w:pStyle w:val="PL"/>
        <w:rPr>
          <w:rFonts w:eastAsia="SimSun"/>
          <w:snapToGrid w:val="0"/>
        </w:rPr>
      </w:pPr>
      <w:r w:rsidRPr="00EA5FA7">
        <w:rPr>
          <w:rFonts w:eastAsia="SimSun"/>
          <w:snapToGrid w:val="0"/>
        </w:rPr>
        <w:tab/>
        <w:t>id-Cells-Status-List,</w:t>
      </w:r>
    </w:p>
    <w:p w14:paraId="7537D9AE" w14:textId="77777777" w:rsidR="00D1404A" w:rsidRPr="00EA5FA7" w:rsidRDefault="00D1404A" w:rsidP="00D1404A">
      <w:pPr>
        <w:pStyle w:val="PL"/>
        <w:rPr>
          <w:rFonts w:eastAsia="SimSun"/>
          <w:snapToGrid w:val="0"/>
        </w:rPr>
      </w:pPr>
      <w:r w:rsidRPr="00EA5FA7">
        <w:rPr>
          <w:rFonts w:eastAsia="SimSun"/>
          <w:snapToGrid w:val="0"/>
        </w:rPr>
        <w:tab/>
        <w:t>id-Cells-to-be-Activated-List,</w:t>
      </w:r>
    </w:p>
    <w:p w14:paraId="7AA6E3B1" w14:textId="77777777" w:rsidR="00D1404A" w:rsidRPr="00EA5FA7" w:rsidRDefault="00D1404A" w:rsidP="00D1404A">
      <w:pPr>
        <w:pStyle w:val="PL"/>
        <w:rPr>
          <w:rFonts w:eastAsia="SimSun"/>
          <w:snapToGrid w:val="0"/>
        </w:rPr>
      </w:pPr>
      <w:r w:rsidRPr="00EA5FA7">
        <w:rPr>
          <w:rFonts w:eastAsia="SimSun"/>
          <w:snapToGrid w:val="0"/>
        </w:rPr>
        <w:tab/>
        <w:t>id-Cells-to-be-Activated-List-Item,</w:t>
      </w:r>
    </w:p>
    <w:p w14:paraId="6F79E453" w14:textId="77777777" w:rsidR="00D1404A" w:rsidRPr="00EA5FA7" w:rsidRDefault="00D1404A" w:rsidP="00D1404A">
      <w:pPr>
        <w:pStyle w:val="PL"/>
        <w:rPr>
          <w:rFonts w:eastAsia="SimSun"/>
          <w:snapToGrid w:val="0"/>
        </w:rPr>
      </w:pPr>
      <w:r w:rsidRPr="00EA5FA7">
        <w:rPr>
          <w:rFonts w:eastAsia="SimSun"/>
          <w:snapToGrid w:val="0"/>
        </w:rPr>
        <w:tab/>
        <w:t>id-Cells-to-be-Deactivated-List,</w:t>
      </w:r>
    </w:p>
    <w:p w14:paraId="32393B11" w14:textId="77777777" w:rsidR="00D1404A" w:rsidRPr="00EA5FA7" w:rsidRDefault="00D1404A" w:rsidP="00D1404A">
      <w:pPr>
        <w:pStyle w:val="PL"/>
        <w:rPr>
          <w:rFonts w:eastAsia="SimSun"/>
          <w:snapToGrid w:val="0"/>
        </w:rPr>
      </w:pPr>
      <w:r w:rsidRPr="00EA5FA7">
        <w:rPr>
          <w:rFonts w:eastAsia="SimSun"/>
          <w:snapToGrid w:val="0"/>
        </w:rPr>
        <w:tab/>
        <w:t>id-Cells-to-be-Deactivated-List-Item,</w:t>
      </w:r>
    </w:p>
    <w:p w14:paraId="589BB8D7" w14:textId="77777777" w:rsidR="00D1404A" w:rsidRPr="00EA5FA7" w:rsidRDefault="00D1404A" w:rsidP="00D1404A">
      <w:pPr>
        <w:pStyle w:val="PL"/>
        <w:rPr>
          <w:rFonts w:eastAsia="SimSun"/>
          <w:snapToGrid w:val="0"/>
        </w:rPr>
      </w:pPr>
      <w:r w:rsidRPr="00EA5FA7">
        <w:rPr>
          <w:rFonts w:eastAsia="SimSun"/>
          <w:snapToGrid w:val="0"/>
        </w:rPr>
        <w:tab/>
        <w:t>id-ConfirmedUEID,</w:t>
      </w:r>
    </w:p>
    <w:p w14:paraId="690EFCC0" w14:textId="77777777" w:rsidR="00D1404A" w:rsidRPr="00EA5FA7" w:rsidRDefault="00D1404A" w:rsidP="00D1404A">
      <w:pPr>
        <w:pStyle w:val="PL"/>
        <w:rPr>
          <w:rFonts w:eastAsia="SimSun"/>
          <w:snapToGrid w:val="0"/>
        </w:rPr>
      </w:pPr>
      <w:r w:rsidRPr="00EA5FA7">
        <w:rPr>
          <w:rFonts w:eastAsia="SimSun"/>
          <w:snapToGrid w:val="0"/>
        </w:rPr>
        <w:tab/>
        <w:t>id-CriticalityDiagnostics,</w:t>
      </w:r>
    </w:p>
    <w:p w14:paraId="7F033A1F" w14:textId="77777777" w:rsidR="00D1404A" w:rsidRPr="00EA5FA7" w:rsidRDefault="00D1404A" w:rsidP="00D1404A">
      <w:pPr>
        <w:pStyle w:val="PL"/>
        <w:rPr>
          <w:rFonts w:eastAsia="SimSun"/>
          <w:snapToGrid w:val="0"/>
        </w:rPr>
      </w:pPr>
      <w:r w:rsidRPr="00EA5FA7">
        <w:rPr>
          <w:rFonts w:eastAsia="SimSun"/>
          <w:snapToGrid w:val="0"/>
        </w:rPr>
        <w:tab/>
        <w:t>id-C-RNTI,</w:t>
      </w:r>
    </w:p>
    <w:p w14:paraId="39D9B870" w14:textId="77777777" w:rsidR="00D1404A" w:rsidRPr="00EA5FA7" w:rsidRDefault="00D1404A" w:rsidP="00D1404A">
      <w:pPr>
        <w:pStyle w:val="PL"/>
        <w:rPr>
          <w:rFonts w:eastAsia="SimSun"/>
          <w:snapToGrid w:val="0"/>
        </w:rPr>
      </w:pPr>
      <w:r w:rsidRPr="00EA5FA7">
        <w:rPr>
          <w:rFonts w:eastAsia="SimSun"/>
          <w:snapToGrid w:val="0"/>
        </w:rPr>
        <w:tab/>
        <w:t>id-CUtoDURRCInformation,</w:t>
      </w:r>
    </w:p>
    <w:p w14:paraId="70858038" w14:textId="77777777" w:rsidR="00D1404A" w:rsidRPr="00EA5FA7" w:rsidRDefault="00D1404A" w:rsidP="00D1404A">
      <w:pPr>
        <w:pStyle w:val="PL"/>
        <w:rPr>
          <w:rFonts w:eastAsia="SimSun"/>
          <w:snapToGrid w:val="0"/>
        </w:rPr>
      </w:pPr>
      <w:r w:rsidRPr="00EA5FA7">
        <w:rPr>
          <w:rFonts w:eastAsia="SimSun"/>
          <w:snapToGrid w:val="0"/>
        </w:rPr>
        <w:tab/>
        <w:t>id-DRB-Activity-Item,</w:t>
      </w:r>
    </w:p>
    <w:p w14:paraId="4C94D4E3" w14:textId="77777777" w:rsidR="00D1404A" w:rsidRPr="00EA5FA7" w:rsidRDefault="00D1404A" w:rsidP="00D1404A">
      <w:pPr>
        <w:pStyle w:val="PL"/>
        <w:rPr>
          <w:rFonts w:eastAsia="SimSun"/>
          <w:snapToGrid w:val="0"/>
        </w:rPr>
      </w:pPr>
      <w:r w:rsidRPr="00EA5FA7">
        <w:rPr>
          <w:rFonts w:eastAsia="SimSun"/>
          <w:snapToGrid w:val="0"/>
        </w:rPr>
        <w:tab/>
        <w:t>id-DRB-Activity-List,</w:t>
      </w:r>
    </w:p>
    <w:p w14:paraId="04B7DBB7" w14:textId="77777777" w:rsidR="00D1404A" w:rsidRPr="00EA5FA7" w:rsidRDefault="00D1404A" w:rsidP="00D1404A">
      <w:pPr>
        <w:pStyle w:val="PL"/>
        <w:rPr>
          <w:rFonts w:eastAsia="SimSun"/>
          <w:snapToGrid w:val="0"/>
        </w:rPr>
      </w:pPr>
      <w:r w:rsidRPr="00EA5FA7">
        <w:rPr>
          <w:rFonts w:eastAsia="SimSun"/>
          <w:snapToGrid w:val="0"/>
        </w:rPr>
        <w:tab/>
        <w:t>id-DRBs-FailedToBeModified-Item,</w:t>
      </w:r>
    </w:p>
    <w:p w14:paraId="1C74A764" w14:textId="77777777" w:rsidR="00D1404A" w:rsidRPr="00EA5FA7" w:rsidRDefault="00D1404A" w:rsidP="00D1404A">
      <w:pPr>
        <w:pStyle w:val="PL"/>
        <w:rPr>
          <w:rFonts w:eastAsia="SimSun"/>
          <w:snapToGrid w:val="0"/>
        </w:rPr>
      </w:pPr>
      <w:r w:rsidRPr="00EA5FA7">
        <w:rPr>
          <w:rFonts w:eastAsia="SimSun"/>
          <w:snapToGrid w:val="0"/>
        </w:rPr>
        <w:tab/>
        <w:t>id-DRBs-FailedToBeModified-List,</w:t>
      </w:r>
    </w:p>
    <w:p w14:paraId="42466BBD" w14:textId="77777777" w:rsidR="00D1404A" w:rsidRPr="00EA5FA7" w:rsidRDefault="00D1404A" w:rsidP="00D1404A">
      <w:pPr>
        <w:pStyle w:val="PL"/>
        <w:rPr>
          <w:rFonts w:eastAsia="SimSun"/>
          <w:snapToGrid w:val="0"/>
        </w:rPr>
      </w:pPr>
      <w:r w:rsidRPr="00EA5FA7">
        <w:rPr>
          <w:rFonts w:eastAsia="SimSun"/>
          <w:snapToGrid w:val="0"/>
        </w:rPr>
        <w:tab/>
        <w:t>id-DRBs-FailedToBeSetup-Item,</w:t>
      </w:r>
    </w:p>
    <w:p w14:paraId="22A00548" w14:textId="77777777" w:rsidR="00D1404A" w:rsidRPr="00EA5FA7" w:rsidRDefault="00D1404A" w:rsidP="00D1404A">
      <w:pPr>
        <w:pStyle w:val="PL"/>
        <w:rPr>
          <w:rFonts w:eastAsia="SimSun"/>
          <w:snapToGrid w:val="0"/>
        </w:rPr>
      </w:pPr>
      <w:r w:rsidRPr="00EA5FA7">
        <w:rPr>
          <w:rFonts w:eastAsia="SimSun"/>
          <w:snapToGrid w:val="0"/>
        </w:rPr>
        <w:tab/>
        <w:t>id-DRBs-FailedToBeSetup-List,</w:t>
      </w:r>
    </w:p>
    <w:p w14:paraId="6FF769E7" w14:textId="77777777" w:rsidR="00D1404A" w:rsidRPr="00EA5FA7" w:rsidRDefault="00D1404A" w:rsidP="00D1404A">
      <w:pPr>
        <w:pStyle w:val="PL"/>
        <w:rPr>
          <w:rFonts w:eastAsia="SimSun"/>
          <w:snapToGrid w:val="0"/>
        </w:rPr>
      </w:pPr>
      <w:r w:rsidRPr="00EA5FA7">
        <w:rPr>
          <w:rFonts w:eastAsia="SimSun"/>
          <w:snapToGrid w:val="0"/>
        </w:rPr>
        <w:tab/>
        <w:t>id-DRBs-FailedToBeSetupMod-Item,</w:t>
      </w:r>
    </w:p>
    <w:p w14:paraId="01A6BF74" w14:textId="77777777" w:rsidR="00D1404A" w:rsidRPr="00EA5FA7" w:rsidRDefault="00D1404A" w:rsidP="00D1404A">
      <w:pPr>
        <w:pStyle w:val="PL"/>
        <w:rPr>
          <w:rFonts w:eastAsia="SimSun"/>
          <w:snapToGrid w:val="0"/>
        </w:rPr>
      </w:pPr>
      <w:r w:rsidRPr="00EA5FA7">
        <w:rPr>
          <w:rFonts w:eastAsia="SimSun"/>
          <w:snapToGrid w:val="0"/>
        </w:rPr>
        <w:tab/>
        <w:t>id-DRBs-FailedToBeSetupMod-List,</w:t>
      </w:r>
    </w:p>
    <w:p w14:paraId="750B746B" w14:textId="77777777" w:rsidR="00D1404A" w:rsidRPr="00EA5FA7" w:rsidRDefault="00D1404A" w:rsidP="00D1404A">
      <w:pPr>
        <w:pStyle w:val="PL"/>
        <w:rPr>
          <w:rFonts w:eastAsia="SimSun"/>
          <w:snapToGrid w:val="0"/>
        </w:rPr>
      </w:pPr>
      <w:r w:rsidRPr="00EA5FA7">
        <w:rPr>
          <w:rFonts w:eastAsia="SimSun"/>
          <w:snapToGrid w:val="0"/>
        </w:rPr>
        <w:tab/>
        <w:t>id-DRBs-ModifiedConf-Item,</w:t>
      </w:r>
    </w:p>
    <w:p w14:paraId="537E1E50" w14:textId="77777777" w:rsidR="00D1404A" w:rsidRPr="00EA5FA7" w:rsidRDefault="00D1404A" w:rsidP="00D1404A">
      <w:pPr>
        <w:pStyle w:val="PL"/>
        <w:rPr>
          <w:rFonts w:eastAsia="SimSun"/>
          <w:snapToGrid w:val="0"/>
        </w:rPr>
      </w:pPr>
      <w:r w:rsidRPr="00EA5FA7">
        <w:rPr>
          <w:rFonts w:eastAsia="SimSun"/>
          <w:snapToGrid w:val="0"/>
        </w:rPr>
        <w:tab/>
        <w:t>id-DRBs-ModifiedConf-List,</w:t>
      </w:r>
    </w:p>
    <w:p w14:paraId="285DC898" w14:textId="77777777" w:rsidR="00D1404A" w:rsidRPr="00EA5FA7" w:rsidRDefault="00D1404A" w:rsidP="00D1404A">
      <w:pPr>
        <w:pStyle w:val="PL"/>
        <w:rPr>
          <w:rFonts w:eastAsia="SimSun"/>
          <w:snapToGrid w:val="0"/>
        </w:rPr>
      </w:pPr>
      <w:r w:rsidRPr="00EA5FA7">
        <w:rPr>
          <w:rFonts w:eastAsia="SimSun"/>
          <w:snapToGrid w:val="0"/>
        </w:rPr>
        <w:tab/>
        <w:t>id-DRBs-Modified-Item,</w:t>
      </w:r>
    </w:p>
    <w:p w14:paraId="30E5276B" w14:textId="77777777" w:rsidR="00D1404A" w:rsidRPr="00EA5FA7" w:rsidRDefault="00D1404A" w:rsidP="00D1404A">
      <w:pPr>
        <w:pStyle w:val="PL"/>
        <w:rPr>
          <w:rFonts w:eastAsia="SimSun"/>
          <w:snapToGrid w:val="0"/>
        </w:rPr>
      </w:pPr>
      <w:r w:rsidRPr="00EA5FA7">
        <w:rPr>
          <w:rFonts w:eastAsia="SimSun"/>
          <w:snapToGrid w:val="0"/>
        </w:rPr>
        <w:tab/>
        <w:t>id-DRBs-Modified-List,</w:t>
      </w:r>
    </w:p>
    <w:p w14:paraId="6225F030" w14:textId="77777777" w:rsidR="00D1404A" w:rsidRPr="00EA5FA7" w:rsidRDefault="00D1404A" w:rsidP="00D1404A">
      <w:pPr>
        <w:pStyle w:val="PL"/>
        <w:rPr>
          <w:rFonts w:eastAsia="SimSun"/>
          <w:snapToGrid w:val="0"/>
        </w:rPr>
      </w:pPr>
      <w:r w:rsidRPr="00EA5FA7">
        <w:rPr>
          <w:rFonts w:eastAsia="SimSun"/>
          <w:snapToGrid w:val="0"/>
        </w:rPr>
        <w:tab/>
        <w:t>id-DRB-Notify-Item,</w:t>
      </w:r>
    </w:p>
    <w:p w14:paraId="647C43BE" w14:textId="77777777" w:rsidR="00D1404A" w:rsidRPr="00EA5FA7" w:rsidRDefault="00D1404A" w:rsidP="00D1404A">
      <w:pPr>
        <w:pStyle w:val="PL"/>
        <w:rPr>
          <w:rFonts w:eastAsia="SimSun"/>
          <w:snapToGrid w:val="0"/>
        </w:rPr>
      </w:pPr>
      <w:r w:rsidRPr="00EA5FA7">
        <w:rPr>
          <w:rFonts w:eastAsia="SimSun"/>
          <w:snapToGrid w:val="0"/>
        </w:rPr>
        <w:tab/>
        <w:t>id-DRB-Notify-List,</w:t>
      </w:r>
    </w:p>
    <w:p w14:paraId="0E3FB5DB" w14:textId="77777777" w:rsidR="00D1404A" w:rsidRPr="00EA5FA7" w:rsidRDefault="00D1404A" w:rsidP="00D1404A">
      <w:pPr>
        <w:pStyle w:val="PL"/>
        <w:rPr>
          <w:rFonts w:eastAsia="SimSun"/>
          <w:snapToGrid w:val="0"/>
        </w:rPr>
      </w:pPr>
      <w:r w:rsidRPr="00EA5FA7">
        <w:rPr>
          <w:rFonts w:eastAsia="SimSun"/>
          <w:snapToGrid w:val="0"/>
        </w:rPr>
        <w:tab/>
        <w:t>id-DRBs-Required-ToBeModified-Item,</w:t>
      </w:r>
    </w:p>
    <w:p w14:paraId="3D304044" w14:textId="77777777" w:rsidR="00D1404A" w:rsidRPr="00EA5FA7" w:rsidRDefault="00D1404A" w:rsidP="00D1404A">
      <w:pPr>
        <w:pStyle w:val="PL"/>
        <w:rPr>
          <w:rFonts w:eastAsia="SimSun"/>
          <w:snapToGrid w:val="0"/>
        </w:rPr>
      </w:pPr>
      <w:r w:rsidRPr="00EA5FA7">
        <w:rPr>
          <w:rFonts w:eastAsia="SimSun"/>
          <w:snapToGrid w:val="0"/>
        </w:rPr>
        <w:tab/>
        <w:t>id-DRBs-Required-ToBeModified-List,</w:t>
      </w:r>
    </w:p>
    <w:p w14:paraId="7F1E42E5" w14:textId="77777777" w:rsidR="00D1404A" w:rsidRPr="00EA5FA7" w:rsidRDefault="00D1404A" w:rsidP="00D1404A">
      <w:pPr>
        <w:pStyle w:val="PL"/>
        <w:rPr>
          <w:rFonts w:eastAsia="SimSun"/>
          <w:snapToGrid w:val="0"/>
        </w:rPr>
      </w:pPr>
      <w:r w:rsidRPr="00EA5FA7">
        <w:rPr>
          <w:rFonts w:eastAsia="SimSun"/>
          <w:snapToGrid w:val="0"/>
        </w:rPr>
        <w:tab/>
        <w:t>id-DRBs-Required-ToBeReleased-Item,</w:t>
      </w:r>
    </w:p>
    <w:p w14:paraId="46F9555C" w14:textId="77777777" w:rsidR="00D1404A" w:rsidRPr="00EA5FA7" w:rsidRDefault="00D1404A" w:rsidP="00D1404A">
      <w:pPr>
        <w:pStyle w:val="PL"/>
        <w:rPr>
          <w:rFonts w:eastAsia="SimSun"/>
          <w:snapToGrid w:val="0"/>
        </w:rPr>
      </w:pPr>
      <w:r w:rsidRPr="00EA5FA7">
        <w:rPr>
          <w:rFonts w:eastAsia="SimSun"/>
          <w:snapToGrid w:val="0"/>
        </w:rPr>
        <w:tab/>
        <w:t>id-DRBs-Required-ToBeReleased-List,</w:t>
      </w:r>
    </w:p>
    <w:p w14:paraId="664C8229" w14:textId="77777777" w:rsidR="00D1404A" w:rsidRPr="00EA5FA7" w:rsidRDefault="00D1404A" w:rsidP="00D1404A">
      <w:pPr>
        <w:pStyle w:val="PL"/>
        <w:rPr>
          <w:rFonts w:eastAsia="SimSun"/>
          <w:snapToGrid w:val="0"/>
        </w:rPr>
      </w:pPr>
      <w:r w:rsidRPr="00EA5FA7">
        <w:rPr>
          <w:rFonts w:eastAsia="SimSun"/>
          <w:snapToGrid w:val="0"/>
        </w:rPr>
        <w:tab/>
        <w:t>id-DRBs-Setup-Item,</w:t>
      </w:r>
    </w:p>
    <w:p w14:paraId="202A53A3" w14:textId="77777777" w:rsidR="00D1404A" w:rsidRPr="00EA5FA7" w:rsidRDefault="00D1404A" w:rsidP="00D1404A">
      <w:pPr>
        <w:pStyle w:val="PL"/>
        <w:rPr>
          <w:rFonts w:eastAsia="SimSun"/>
          <w:snapToGrid w:val="0"/>
        </w:rPr>
      </w:pPr>
      <w:r w:rsidRPr="00EA5FA7">
        <w:rPr>
          <w:rFonts w:eastAsia="SimSun"/>
          <w:snapToGrid w:val="0"/>
        </w:rPr>
        <w:tab/>
        <w:t>id-DRBs-Setup-List,</w:t>
      </w:r>
    </w:p>
    <w:p w14:paraId="12D7478B" w14:textId="77777777" w:rsidR="00D1404A" w:rsidRPr="00EA5FA7" w:rsidRDefault="00D1404A" w:rsidP="00D1404A">
      <w:pPr>
        <w:pStyle w:val="PL"/>
        <w:rPr>
          <w:rFonts w:eastAsia="SimSun"/>
          <w:snapToGrid w:val="0"/>
        </w:rPr>
      </w:pPr>
      <w:r w:rsidRPr="00EA5FA7">
        <w:rPr>
          <w:rFonts w:eastAsia="SimSun"/>
          <w:snapToGrid w:val="0"/>
        </w:rPr>
        <w:tab/>
        <w:t>id-DRBs-SetupMod-Item,</w:t>
      </w:r>
    </w:p>
    <w:p w14:paraId="67E0633B" w14:textId="77777777" w:rsidR="00D1404A" w:rsidRPr="00EA5FA7" w:rsidRDefault="00D1404A" w:rsidP="00D1404A">
      <w:pPr>
        <w:pStyle w:val="PL"/>
        <w:rPr>
          <w:rFonts w:eastAsia="SimSun"/>
          <w:snapToGrid w:val="0"/>
        </w:rPr>
      </w:pPr>
      <w:r w:rsidRPr="00EA5FA7">
        <w:rPr>
          <w:rFonts w:eastAsia="SimSun"/>
          <w:snapToGrid w:val="0"/>
        </w:rPr>
        <w:tab/>
        <w:t>id-DRBs-SetupMod-List,</w:t>
      </w:r>
    </w:p>
    <w:p w14:paraId="264BB011" w14:textId="77777777" w:rsidR="00D1404A" w:rsidRPr="00EA5FA7" w:rsidRDefault="00D1404A" w:rsidP="00D1404A">
      <w:pPr>
        <w:pStyle w:val="PL"/>
        <w:rPr>
          <w:rFonts w:eastAsia="SimSun"/>
          <w:snapToGrid w:val="0"/>
        </w:rPr>
      </w:pPr>
      <w:r w:rsidRPr="00EA5FA7">
        <w:rPr>
          <w:rFonts w:eastAsia="SimSun"/>
          <w:snapToGrid w:val="0"/>
        </w:rPr>
        <w:tab/>
        <w:t>id-DRBs-ToBeModified-Item,</w:t>
      </w:r>
    </w:p>
    <w:p w14:paraId="40AE49A7" w14:textId="77777777" w:rsidR="00D1404A" w:rsidRPr="00EA5FA7" w:rsidRDefault="00D1404A" w:rsidP="00D1404A">
      <w:pPr>
        <w:pStyle w:val="PL"/>
        <w:rPr>
          <w:rFonts w:eastAsia="SimSun"/>
          <w:snapToGrid w:val="0"/>
        </w:rPr>
      </w:pPr>
      <w:r w:rsidRPr="00EA5FA7">
        <w:rPr>
          <w:rFonts w:eastAsia="SimSun"/>
          <w:snapToGrid w:val="0"/>
        </w:rPr>
        <w:tab/>
        <w:t>id-DRBs-ToBeModified-List,</w:t>
      </w:r>
    </w:p>
    <w:p w14:paraId="794C5E76" w14:textId="77777777" w:rsidR="00D1404A" w:rsidRPr="00EA5FA7" w:rsidRDefault="00D1404A" w:rsidP="00D1404A">
      <w:pPr>
        <w:pStyle w:val="PL"/>
        <w:rPr>
          <w:rFonts w:eastAsia="SimSun"/>
          <w:snapToGrid w:val="0"/>
        </w:rPr>
      </w:pPr>
      <w:r w:rsidRPr="00EA5FA7">
        <w:rPr>
          <w:rFonts w:eastAsia="SimSun"/>
          <w:snapToGrid w:val="0"/>
        </w:rPr>
        <w:tab/>
        <w:t>id-DRBs-ToBeReleased-Item,</w:t>
      </w:r>
    </w:p>
    <w:p w14:paraId="01D0CA0F" w14:textId="77777777" w:rsidR="00D1404A" w:rsidRPr="00EA5FA7" w:rsidRDefault="00D1404A" w:rsidP="00D1404A">
      <w:pPr>
        <w:pStyle w:val="PL"/>
        <w:rPr>
          <w:rFonts w:eastAsia="SimSun"/>
          <w:snapToGrid w:val="0"/>
        </w:rPr>
      </w:pPr>
      <w:r w:rsidRPr="00EA5FA7">
        <w:rPr>
          <w:rFonts w:eastAsia="SimSun"/>
          <w:snapToGrid w:val="0"/>
        </w:rPr>
        <w:tab/>
        <w:t>id-DRBs-ToBeReleased-List,</w:t>
      </w:r>
    </w:p>
    <w:p w14:paraId="41E45839" w14:textId="77777777" w:rsidR="00D1404A" w:rsidRPr="00EA5FA7" w:rsidRDefault="00D1404A" w:rsidP="00D1404A">
      <w:pPr>
        <w:pStyle w:val="PL"/>
        <w:rPr>
          <w:rFonts w:eastAsia="SimSun"/>
          <w:snapToGrid w:val="0"/>
        </w:rPr>
      </w:pPr>
      <w:r w:rsidRPr="00EA5FA7">
        <w:rPr>
          <w:rFonts w:eastAsia="SimSun"/>
          <w:snapToGrid w:val="0"/>
        </w:rPr>
        <w:tab/>
        <w:t>id-DRBs-ToBeSetup-Item,</w:t>
      </w:r>
    </w:p>
    <w:p w14:paraId="70195414" w14:textId="77777777" w:rsidR="00D1404A" w:rsidRPr="00EA5FA7" w:rsidRDefault="00D1404A" w:rsidP="00D1404A">
      <w:pPr>
        <w:pStyle w:val="PL"/>
        <w:rPr>
          <w:rFonts w:eastAsia="SimSun"/>
          <w:snapToGrid w:val="0"/>
        </w:rPr>
      </w:pPr>
      <w:r w:rsidRPr="00EA5FA7">
        <w:rPr>
          <w:rFonts w:eastAsia="SimSun"/>
          <w:snapToGrid w:val="0"/>
        </w:rPr>
        <w:tab/>
        <w:t>id-DRBs-ToBeSetup-List,</w:t>
      </w:r>
    </w:p>
    <w:p w14:paraId="16BB7E27" w14:textId="77777777" w:rsidR="00D1404A" w:rsidRPr="00EA5FA7" w:rsidRDefault="00D1404A" w:rsidP="00D1404A">
      <w:pPr>
        <w:pStyle w:val="PL"/>
        <w:rPr>
          <w:rFonts w:eastAsia="SimSun"/>
          <w:snapToGrid w:val="0"/>
        </w:rPr>
      </w:pPr>
      <w:r w:rsidRPr="00EA5FA7">
        <w:rPr>
          <w:rFonts w:eastAsia="SimSun"/>
          <w:snapToGrid w:val="0"/>
        </w:rPr>
        <w:tab/>
        <w:t>id-DRBs-ToBeSetupMod-Item,</w:t>
      </w:r>
    </w:p>
    <w:p w14:paraId="31E34D73" w14:textId="77777777" w:rsidR="00D1404A" w:rsidRPr="00EA5FA7" w:rsidRDefault="00D1404A" w:rsidP="00D1404A">
      <w:pPr>
        <w:pStyle w:val="PL"/>
        <w:rPr>
          <w:rFonts w:eastAsia="SimSun"/>
          <w:snapToGrid w:val="0"/>
        </w:rPr>
      </w:pPr>
      <w:r w:rsidRPr="00EA5FA7">
        <w:rPr>
          <w:rFonts w:eastAsia="SimSun"/>
          <w:snapToGrid w:val="0"/>
        </w:rPr>
        <w:tab/>
        <w:t>id-DRBs-ToBeSetupMod-List,</w:t>
      </w:r>
    </w:p>
    <w:p w14:paraId="781EFFDA" w14:textId="77777777" w:rsidR="00D1404A" w:rsidRPr="00EA5FA7" w:rsidRDefault="00D1404A" w:rsidP="00D1404A">
      <w:pPr>
        <w:pStyle w:val="PL"/>
        <w:rPr>
          <w:rFonts w:eastAsia="SimSun"/>
          <w:snapToGrid w:val="0"/>
        </w:rPr>
      </w:pPr>
      <w:r w:rsidRPr="00EA5FA7">
        <w:rPr>
          <w:rFonts w:eastAsia="SimSun"/>
          <w:snapToGrid w:val="0"/>
        </w:rPr>
        <w:tab/>
        <w:t>id-DRXCycle,</w:t>
      </w:r>
    </w:p>
    <w:p w14:paraId="584A4E8C" w14:textId="77777777" w:rsidR="00D1404A" w:rsidRPr="00EA5FA7" w:rsidRDefault="00D1404A" w:rsidP="00D1404A">
      <w:pPr>
        <w:pStyle w:val="PL"/>
        <w:rPr>
          <w:rFonts w:eastAsia="SimSun"/>
          <w:snapToGrid w:val="0"/>
        </w:rPr>
      </w:pPr>
      <w:r w:rsidRPr="00EA5FA7">
        <w:rPr>
          <w:rFonts w:eastAsia="SimSun"/>
          <w:snapToGrid w:val="0"/>
        </w:rPr>
        <w:tab/>
        <w:t>id-DUtoCURRCInformation,</w:t>
      </w:r>
    </w:p>
    <w:p w14:paraId="35B4308B" w14:textId="77777777" w:rsidR="00D1404A" w:rsidRPr="00EA5FA7" w:rsidRDefault="00D1404A" w:rsidP="00D1404A">
      <w:pPr>
        <w:pStyle w:val="PL"/>
        <w:rPr>
          <w:rFonts w:eastAsia="SimSun"/>
          <w:snapToGrid w:val="0"/>
        </w:rPr>
      </w:pPr>
      <w:r w:rsidRPr="00EA5FA7">
        <w:rPr>
          <w:rFonts w:eastAsia="SimSun"/>
          <w:snapToGrid w:val="0"/>
        </w:rPr>
        <w:tab/>
        <w:t>id-ExecuteDuplication,</w:t>
      </w:r>
    </w:p>
    <w:p w14:paraId="5CB71C9C" w14:textId="77777777" w:rsidR="00D1404A" w:rsidRPr="00EA5FA7" w:rsidRDefault="00D1404A" w:rsidP="00D1404A">
      <w:pPr>
        <w:pStyle w:val="PL"/>
        <w:rPr>
          <w:rFonts w:eastAsia="SimSun"/>
          <w:snapToGrid w:val="0"/>
        </w:rPr>
      </w:pPr>
      <w:r w:rsidRPr="00EA5FA7">
        <w:rPr>
          <w:rFonts w:eastAsia="SimSun"/>
          <w:snapToGrid w:val="0"/>
        </w:rPr>
        <w:tab/>
        <w:t>id-FullConfiguration,</w:t>
      </w:r>
    </w:p>
    <w:p w14:paraId="77D17DE3" w14:textId="77777777" w:rsidR="00D1404A" w:rsidRPr="00DA11D0" w:rsidRDefault="00D1404A" w:rsidP="00D1404A">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3AD758EA" w14:textId="77777777" w:rsidR="00D1404A" w:rsidRPr="00EA5FA7" w:rsidRDefault="00D1404A" w:rsidP="00D1404A">
      <w:pPr>
        <w:pStyle w:val="PL"/>
        <w:rPr>
          <w:rFonts w:eastAsia="SimSun"/>
          <w:snapToGrid w:val="0"/>
        </w:rPr>
      </w:pPr>
      <w:r w:rsidRPr="00EA5FA7">
        <w:rPr>
          <w:rFonts w:eastAsia="SimSun"/>
          <w:snapToGrid w:val="0"/>
        </w:rPr>
        <w:tab/>
        <w:t>id-gNB-CU-UE-F1AP-ID,</w:t>
      </w:r>
    </w:p>
    <w:p w14:paraId="727ACEC3" w14:textId="77777777" w:rsidR="00D1404A" w:rsidRPr="00E8466A" w:rsidRDefault="00D1404A" w:rsidP="00D1404A">
      <w:pPr>
        <w:pStyle w:val="PL"/>
        <w:rPr>
          <w:rFonts w:eastAsia="SimSun"/>
          <w:snapToGrid w:val="0"/>
          <w:lang w:val="sv-SE"/>
        </w:rPr>
      </w:pPr>
      <w:r w:rsidRPr="00DA11D0">
        <w:rPr>
          <w:rFonts w:eastAsia="SimSun"/>
          <w:snapToGrid w:val="0"/>
        </w:rPr>
        <w:tab/>
      </w:r>
      <w:r w:rsidRPr="00E8466A">
        <w:rPr>
          <w:rFonts w:eastAsia="SimSun"/>
          <w:snapToGrid w:val="0"/>
          <w:lang w:val="sv-SE"/>
        </w:rPr>
        <w:t>id-</w:t>
      </w:r>
      <w:r w:rsidRPr="00E8466A">
        <w:rPr>
          <w:noProof w:val="0"/>
          <w:lang w:val="sv-SE"/>
        </w:rPr>
        <w:t>gNB-DU-</w:t>
      </w:r>
      <w:r w:rsidRPr="00E8466A">
        <w:rPr>
          <w:rFonts w:eastAsia="SimSun"/>
          <w:lang w:val="sv-SE"/>
        </w:rPr>
        <w:t>MBS-</w:t>
      </w:r>
      <w:r w:rsidRPr="00E8466A">
        <w:rPr>
          <w:noProof w:val="0"/>
          <w:lang w:val="sv-SE"/>
        </w:rPr>
        <w:t>F1AP-ID</w:t>
      </w:r>
      <w:r w:rsidRPr="00E8466A">
        <w:rPr>
          <w:rFonts w:eastAsia="SimSun"/>
          <w:snapToGrid w:val="0"/>
          <w:lang w:val="sv-SE"/>
        </w:rPr>
        <w:t>,</w:t>
      </w:r>
    </w:p>
    <w:p w14:paraId="6C5B1329" w14:textId="77777777" w:rsidR="00D1404A" w:rsidRPr="00E8466A" w:rsidRDefault="00D1404A" w:rsidP="00D1404A">
      <w:pPr>
        <w:pStyle w:val="PL"/>
        <w:rPr>
          <w:rFonts w:eastAsia="SimSun"/>
          <w:lang w:val="sv-SE"/>
        </w:rPr>
      </w:pPr>
      <w:r w:rsidRPr="00E8466A">
        <w:rPr>
          <w:rFonts w:eastAsia="SimSun"/>
          <w:snapToGrid w:val="0"/>
          <w:lang w:val="sv-SE"/>
        </w:rPr>
        <w:tab/>
      </w:r>
      <w:r w:rsidRPr="00E8466A">
        <w:rPr>
          <w:rFonts w:eastAsia="SimSun"/>
          <w:lang w:val="sv-SE"/>
        </w:rPr>
        <w:t>id-gNB-DU-UE-F1AP-ID,</w:t>
      </w:r>
    </w:p>
    <w:p w14:paraId="7CFB03B4" w14:textId="77777777" w:rsidR="00D1404A" w:rsidRPr="00E8466A" w:rsidRDefault="00D1404A" w:rsidP="00D1404A">
      <w:pPr>
        <w:pStyle w:val="PL"/>
        <w:rPr>
          <w:rFonts w:eastAsia="SimSun"/>
          <w:lang w:val="sv-SE"/>
        </w:rPr>
      </w:pPr>
      <w:r w:rsidRPr="00E8466A">
        <w:rPr>
          <w:rFonts w:eastAsia="SimSun"/>
          <w:lang w:val="sv-SE"/>
        </w:rPr>
        <w:tab/>
        <w:t>id-gNB-DU-ID,</w:t>
      </w:r>
    </w:p>
    <w:p w14:paraId="44C9FB50" w14:textId="77777777" w:rsidR="00D1404A" w:rsidRPr="00E8466A" w:rsidRDefault="00D1404A" w:rsidP="00D1404A">
      <w:pPr>
        <w:pStyle w:val="PL"/>
        <w:rPr>
          <w:rFonts w:eastAsia="SimSun"/>
          <w:lang w:val="sv-SE"/>
        </w:rPr>
      </w:pPr>
      <w:r w:rsidRPr="00E8466A">
        <w:rPr>
          <w:rFonts w:eastAsia="SimSun"/>
          <w:lang w:val="sv-SE"/>
        </w:rPr>
        <w:tab/>
        <w:t>id-GNB-DU-Served-Cells-Item,</w:t>
      </w:r>
    </w:p>
    <w:p w14:paraId="13BB0DB2" w14:textId="77777777" w:rsidR="00D1404A" w:rsidRPr="00E8466A" w:rsidRDefault="00D1404A" w:rsidP="00D1404A">
      <w:pPr>
        <w:pStyle w:val="PL"/>
        <w:rPr>
          <w:rFonts w:eastAsia="SimSun"/>
          <w:lang w:val="sv-SE"/>
        </w:rPr>
      </w:pPr>
      <w:r w:rsidRPr="00E8466A">
        <w:rPr>
          <w:rFonts w:eastAsia="SimSun"/>
          <w:lang w:val="sv-SE"/>
        </w:rPr>
        <w:tab/>
        <w:t>id-gNB-DU-Served-Cells-List,</w:t>
      </w:r>
      <w:r w:rsidRPr="00E8466A">
        <w:rPr>
          <w:lang w:val="sv-SE"/>
        </w:rPr>
        <w:t xml:space="preserve"> </w:t>
      </w:r>
    </w:p>
    <w:p w14:paraId="0A093325" w14:textId="77777777" w:rsidR="00D1404A" w:rsidRPr="00E8466A" w:rsidRDefault="00D1404A" w:rsidP="00D1404A">
      <w:pPr>
        <w:pStyle w:val="PL"/>
        <w:rPr>
          <w:rFonts w:eastAsia="SimSun"/>
          <w:lang w:val="sv-SE"/>
        </w:rPr>
      </w:pPr>
      <w:r w:rsidRPr="00E8466A">
        <w:rPr>
          <w:rFonts w:eastAsia="SimSun"/>
          <w:lang w:val="sv-SE"/>
        </w:rPr>
        <w:tab/>
        <w:t>id-gNB-CU-Name,</w:t>
      </w:r>
    </w:p>
    <w:p w14:paraId="1DFBBEE0" w14:textId="77777777" w:rsidR="00D1404A" w:rsidRDefault="00D1404A" w:rsidP="00D1404A">
      <w:pPr>
        <w:pStyle w:val="PL"/>
        <w:rPr>
          <w:snapToGrid w:val="0"/>
        </w:rPr>
      </w:pPr>
      <w:r w:rsidRPr="00E8466A">
        <w:rPr>
          <w:rFonts w:eastAsia="SimSun"/>
          <w:lang w:val="sv-SE"/>
        </w:rPr>
        <w:tab/>
      </w:r>
      <w:r w:rsidRPr="00EA5FA7">
        <w:rPr>
          <w:rFonts w:eastAsia="SimSun"/>
          <w:snapToGrid w:val="0"/>
        </w:rPr>
        <w:t>id-gNB-DU-Name,</w:t>
      </w:r>
    </w:p>
    <w:p w14:paraId="5DD66633" w14:textId="77777777" w:rsidR="00D1404A" w:rsidRDefault="00D1404A" w:rsidP="00D1404A">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51B8FAB" w14:textId="77777777" w:rsidR="00D1404A" w:rsidRPr="00EA5FA7" w:rsidRDefault="00D1404A" w:rsidP="00D1404A">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D633E22" w14:textId="77777777" w:rsidR="00D1404A" w:rsidRPr="00EA5FA7" w:rsidRDefault="00D1404A" w:rsidP="00D1404A">
      <w:pPr>
        <w:pStyle w:val="PL"/>
        <w:rPr>
          <w:rFonts w:eastAsia="SimSun"/>
          <w:snapToGrid w:val="0"/>
        </w:rPr>
      </w:pPr>
      <w:r w:rsidRPr="00EA5FA7">
        <w:rPr>
          <w:rFonts w:eastAsia="SimSun"/>
          <w:snapToGrid w:val="0"/>
        </w:rPr>
        <w:tab/>
        <w:t>id-InactivityMonitoringRequest,</w:t>
      </w:r>
    </w:p>
    <w:p w14:paraId="33535BDE" w14:textId="77777777" w:rsidR="00D1404A" w:rsidRPr="00EA5FA7" w:rsidRDefault="00D1404A" w:rsidP="00D1404A">
      <w:pPr>
        <w:pStyle w:val="PL"/>
        <w:rPr>
          <w:rFonts w:eastAsia="SimSun"/>
          <w:snapToGrid w:val="0"/>
        </w:rPr>
      </w:pPr>
      <w:r w:rsidRPr="00EA5FA7">
        <w:rPr>
          <w:rFonts w:eastAsia="SimSun"/>
          <w:snapToGrid w:val="0"/>
        </w:rPr>
        <w:tab/>
        <w:t>id-InactivityMonitoringResponse,</w:t>
      </w:r>
    </w:p>
    <w:p w14:paraId="1FF8325C" w14:textId="77777777" w:rsidR="00D1404A" w:rsidRPr="00DA11D0" w:rsidRDefault="00D1404A" w:rsidP="00D1404A">
      <w:pPr>
        <w:pStyle w:val="PL"/>
      </w:pPr>
      <w:r w:rsidRPr="00DA11D0">
        <w:tab/>
        <w:t>id-MBS-Area-Session-ID,</w:t>
      </w:r>
    </w:p>
    <w:p w14:paraId="0FB0BDAE" w14:textId="77777777" w:rsidR="00D1404A" w:rsidRPr="00DA11D0" w:rsidRDefault="00D1404A" w:rsidP="00D1404A">
      <w:pPr>
        <w:pStyle w:val="PL"/>
        <w:rPr>
          <w:rFonts w:eastAsia="SimSun"/>
          <w:snapToGrid w:val="0"/>
        </w:rPr>
      </w:pPr>
      <w:r w:rsidRPr="00DA11D0">
        <w:tab/>
        <w:t>id-MBS-</w:t>
      </w:r>
      <w:r w:rsidRPr="00DA11D0">
        <w:rPr>
          <w:noProof w:val="0"/>
        </w:rPr>
        <w:t>CUtoDURRCInformation,</w:t>
      </w:r>
    </w:p>
    <w:p w14:paraId="0A696FEA" w14:textId="77777777" w:rsidR="00D1404A" w:rsidRPr="00DA11D0" w:rsidRDefault="00D1404A" w:rsidP="00D1404A">
      <w:pPr>
        <w:pStyle w:val="PL"/>
        <w:rPr>
          <w:noProof w:val="0"/>
        </w:rPr>
      </w:pPr>
      <w:r w:rsidRPr="00DA11D0">
        <w:rPr>
          <w:rFonts w:eastAsia="SimSun"/>
          <w:snapToGrid w:val="0"/>
        </w:rPr>
        <w:tab/>
        <w:t>id-MBS</w:t>
      </w:r>
      <w:r w:rsidRPr="00DA11D0">
        <w:rPr>
          <w:noProof w:val="0"/>
        </w:rPr>
        <w:t>-Session-ID,</w:t>
      </w:r>
    </w:p>
    <w:p w14:paraId="09F7243A" w14:textId="77777777" w:rsidR="00D1404A" w:rsidRPr="00F85EA2" w:rsidRDefault="00D1404A" w:rsidP="00D1404A">
      <w:pPr>
        <w:pStyle w:val="PL"/>
        <w:rPr>
          <w:noProof w:val="0"/>
        </w:rPr>
      </w:pPr>
      <w:r w:rsidRPr="00DA11D0">
        <w:rPr>
          <w:noProof w:val="0"/>
        </w:rPr>
        <w:tab/>
      </w:r>
      <w:r w:rsidRPr="00F85EA2">
        <w:rPr>
          <w:noProof w:val="0"/>
        </w:rPr>
        <w:t>id-MBS-ServiceArea,</w:t>
      </w:r>
    </w:p>
    <w:p w14:paraId="69356BBB" w14:textId="77777777" w:rsidR="00D1404A" w:rsidRPr="00F85EA2" w:rsidRDefault="00D1404A" w:rsidP="00D1404A">
      <w:pPr>
        <w:pStyle w:val="PL"/>
        <w:rPr>
          <w:rFonts w:eastAsia="MS Gothic"/>
          <w:snapToGrid w:val="0"/>
        </w:rPr>
      </w:pPr>
      <w:r w:rsidRPr="00F85EA2">
        <w:rPr>
          <w:noProof w:val="0"/>
        </w:rPr>
        <w:tab/>
        <w:t>id-MBSMulticastF1UContextDescriptor,</w:t>
      </w:r>
    </w:p>
    <w:p w14:paraId="4172DAA5" w14:textId="77777777" w:rsidR="00D1404A" w:rsidRPr="00F85EA2" w:rsidRDefault="00D1404A" w:rsidP="00D1404A">
      <w:pPr>
        <w:pStyle w:val="PL"/>
        <w:rPr>
          <w:rFonts w:eastAsia="MS Gothic"/>
          <w:snapToGrid w:val="0"/>
        </w:rPr>
      </w:pPr>
      <w:r>
        <w:rPr>
          <w:noProof w:val="0"/>
        </w:rPr>
        <w:tab/>
        <w:t>id-</w:t>
      </w:r>
      <w:r>
        <w:t>MulticastMBSSessionSetupList,</w:t>
      </w:r>
    </w:p>
    <w:p w14:paraId="6E3AD37D" w14:textId="77777777" w:rsidR="00D1404A" w:rsidRPr="00F85EA2" w:rsidRDefault="00D1404A" w:rsidP="00D1404A">
      <w:pPr>
        <w:pStyle w:val="PL"/>
        <w:rPr>
          <w:rFonts w:eastAsia="MS Gothic"/>
          <w:snapToGrid w:val="0"/>
        </w:rPr>
      </w:pPr>
      <w:r>
        <w:rPr>
          <w:noProof w:val="0"/>
        </w:rPr>
        <w:tab/>
        <w:t>id-</w:t>
      </w:r>
      <w:r>
        <w:t>MulticastMBSSessionRemoveList,</w:t>
      </w:r>
    </w:p>
    <w:p w14:paraId="61D063A9"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28C30F9" w14:textId="77777777" w:rsidR="00D1404A" w:rsidRPr="00F85EA2" w:rsidRDefault="00D1404A" w:rsidP="00D1404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273F8D7C" w14:textId="77777777" w:rsidR="00D1404A" w:rsidRPr="00F85EA2" w:rsidRDefault="00D1404A" w:rsidP="00D1404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C239D65"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0D5A133F"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53A10C69"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6465FEA5" w14:textId="77777777" w:rsidR="00D1404A" w:rsidRPr="00F85EA2" w:rsidRDefault="00D1404A" w:rsidP="00D1404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7E6EC5D"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31067F42"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14CC7CA"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9996ECB"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6E3C367D"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70343F6"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7352F33B"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504A077B"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30DED00"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0849E162"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155831EA"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737F9228"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0016F28F" w14:textId="77777777" w:rsidR="00D1404A" w:rsidRPr="00F85EA2" w:rsidRDefault="00D1404A" w:rsidP="00D1404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0B640C54" w14:textId="77777777" w:rsidR="00D1404A" w:rsidRPr="00F85EA2" w:rsidRDefault="00D1404A" w:rsidP="00D1404A">
      <w:pPr>
        <w:pStyle w:val="PL"/>
        <w:rPr>
          <w:noProof w:val="0"/>
        </w:rPr>
      </w:pPr>
      <w:r w:rsidRPr="00F85EA2">
        <w:rPr>
          <w:rFonts w:eastAsia="SimSun"/>
          <w:snapToGrid w:val="0"/>
        </w:rPr>
        <w:tab/>
      </w:r>
      <w:r w:rsidRPr="00F85EA2">
        <w:rPr>
          <w:noProof w:val="0"/>
        </w:rPr>
        <w:t>id-MulticastF1UContext-ToBeSetup-List,</w:t>
      </w:r>
    </w:p>
    <w:p w14:paraId="1839A4B9" w14:textId="77777777" w:rsidR="00D1404A" w:rsidRPr="00F85EA2" w:rsidRDefault="00D1404A" w:rsidP="00D1404A">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67102CC" w14:textId="77777777" w:rsidR="00D1404A" w:rsidRPr="00F85EA2" w:rsidRDefault="00D1404A" w:rsidP="00D1404A">
      <w:pPr>
        <w:pStyle w:val="PL"/>
        <w:rPr>
          <w:noProof w:val="0"/>
        </w:rPr>
      </w:pPr>
      <w:r w:rsidRPr="00F85EA2">
        <w:rPr>
          <w:rFonts w:eastAsia="SimSun"/>
        </w:rPr>
        <w:tab/>
      </w:r>
      <w:r w:rsidRPr="00F85EA2">
        <w:rPr>
          <w:noProof w:val="0"/>
        </w:rPr>
        <w:t>id-MulticastF1UContext-Setup-List,</w:t>
      </w:r>
    </w:p>
    <w:p w14:paraId="68853F97" w14:textId="77777777" w:rsidR="00D1404A" w:rsidRPr="00F85EA2" w:rsidRDefault="00D1404A" w:rsidP="00D1404A">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5AE578D1" w14:textId="77777777" w:rsidR="00D1404A" w:rsidRPr="00F85EA2" w:rsidRDefault="00D1404A" w:rsidP="00D1404A">
      <w:pPr>
        <w:pStyle w:val="PL"/>
        <w:rPr>
          <w:noProof w:val="0"/>
        </w:rPr>
      </w:pPr>
      <w:r w:rsidRPr="00F85EA2">
        <w:rPr>
          <w:rFonts w:eastAsia="SimSun"/>
        </w:rPr>
        <w:tab/>
      </w:r>
      <w:r w:rsidRPr="00F85EA2">
        <w:rPr>
          <w:noProof w:val="0"/>
        </w:rPr>
        <w:t>id-MulticastF1UContext-FailedToBeSetup-List,</w:t>
      </w:r>
    </w:p>
    <w:p w14:paraId="3058D885" w14:textId="77777777" w:rsidR="00D1404A" w:rsidRPr="00F85EA2" w:rsidRDefault="00D1404A" w:rsidP="00D1404A">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5B77440D" w14:textId="77777777" w:rsidR="00D1404A" w:rsidRPr="0072303B" w:rsidRDefault="00D1404A" w:rsidP="00D1404A">
      <w:pPr>
        <w:pStyle w:val="PL"/>
        <w:rPr>
          <w:rFonts w:eastAsia="SimSun"/>
          <w:snapToGrid w:val="0"/>
        </w:rPr>
      </w:pPr>
      <w:bookmarkStart w:id="507" w:name="OLE_LINK284"/>
      <w:bookmarkStart w:id="508"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507"/>
    <w:bookmarkEnd w:id="508"/>
    <w:p w14:paraId="097A897B" w14:textId="77777777" w:rsidR="00D1404A" w:rsidRPr="00EA5FA7" w:rsidRDefault="00D1404A" w:rsidP="00D1404A">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CF8F698" w14:textId="77777777" w:rsidR="00D1404A" w:rsidRPr="00EA5FA7" w:rsidRDefault="00D1404A" w:rsidP="00D1404A">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361906ED" w14:textId="77777777" w:rsidR="00D1404A" w:rsidRPr="00E8466A" w:rsidRDefault="00D1404A" w:rsidP="00D1404A">
      <w:pPr>
        <w:pStyle w:val="PL"/>
        <w:rPr>
          <w:rFonts w:eastAsia="SimSun"/>
          <w:snapToGrid w:val="0"/>
          <w:lang w:val="sv-SE"/>
        </w:rPr>
      </w:pPr>
      <w:r w:rsidRPr="00EA5FA7">
        <w:rPr>
          <w:rFonts w:eastAsia="SimSun"/>
          <w:snapToGrid w:val="0"/>
        </w:rPr>
        <w:tab/>
      </w:r>
      <w:r w:rsidRPr="00E8466A">
        <w:rPr>
          <w:rFonts w:eastAsia="SimSun"/>
          <w:snapToGrid w:val="0"/>
          <w:lang w:val="sv-SE"/>
        </w:rPr>
        <w:t>id-oldgNB-DU-UE-F1AP-ID,</w:t>
      </w:r>
    </w:p>
    <w:p w14:paraId="792B868A" w14:textId="77777777" w:rsidR="00D1404A" w:rsidRPr="00EA5FA7" w:rsidRDefault="00D1404A" w:rsidP="00D1404A">
      <w:pPr>
        <w:pStyle w:val="PL"/>
        <w:rPr>
          <w:rFonts w:eastAsia="SimSun"/>
          <w:snapToGrid w:val="0"/>
        </w:rPr>
      </w:pPr>
      <w:r w:rsidRPr="00E8466A">
        <w:rPr>
          <w:lang w:val="sv-SE"/>
        </w:rPr>
        <w:tab/>
      </w:r>
      <w:r w:rsidRPr="00EA5FA7">
        <w:t>id-PLMNAssistanceInfoForNetShar,</w:t>
      </w:r>
    </w:p>
    <w:p w14:paraId="15D5512C" w14:textId="77777777" w:rsidR="00D1404A" w:rsidRPr="00EA5FA7" w:rsidRDefault="00D1404A" w:rsidP="00D1404A">
      <w:pPr>
        <w:pStyle w:val="PL"/>
        <w:rPr>
          <w:rFonts w:eastAsia="SimSun"/>
          <w:snapToGrid w:val="0"/>
        </w:rPr>
      </w:pPr>
      <w:r w:rsidRPr="00EA5FA7">
        <w:rPr>
          <w:rFonts w:eastAsia="SimSun"/>
          <w:snapToGrid w:val="0"/>
        </w:rPr>
        <w:tab/>
        <w:t>id-Potential-SpCell-Item,</w:t>
      </w:r>
    </w:p>
    <w:p w14:paraId="3397D456" w14:textId="77777777" w:rsidR="00D1404A" w:rsidRPr="00EA5FA7" w:rsidRDefault="00D1404A" w:rsidP="00D1404A">
      <w:pPr>
        <w:pStyle w:val="PL"/>
        <w:rPr>
          <w:rFonts w:eastAsia="SimSun"/>
          <w:snapToGrid w:val="0"/>
        </w:rPr>
      </w:pPr>
      <w:r w:rsidRPr="00EA5FA7">
        <w:rPr>
          <w:rFonts w:eastAsia="SimSun"/>
          <w:snapToGrid w:val="0"/>
        </w:rPr>
        <w:tab/>
        <w:t>id-Potential-SpCell-List,</w:t>
      </w:r>
    </w:p>
    <w:p w14:paraId="62B9A86E" w14:textId="77777777" w:rsidR="00D1404A" w:rsidRPr="00EA5FA7" w:rsidRDefault="00D1404A" w:rsidP="00D1404A">
      <w:pPr>
        <w:pStyle w:val="PL"/>
        <w:rPr>
          <w:rFonts w:eastAsia="SimSun"/>
          <w:snapToGrid w:val="0"/>
        </w:rPr>
      </w:pPr>
      <w:r w:rsidRPr="00EA5FA7">
        <w:rPr>
          <w:rFonts w:eastAsia="SimSun"/>
          <w:snapToGrid w:val="0"/>
        </w:rPr>
        <w:tab/>
        <w:t xml:space="preserve">id-RAT-FrequencyPriorityInformation, </w:t>
      </w:r>
    </w:p>
    <w:p w14:paraId="077F5EDA" w14:textId="77777777" w:rsidR="00D1404A" w:rsidRPr="00EA5FA7" w:rsidRDefault="00D1404A" w:rsidP="00D1404A">
      <w:pPr>
        <w:pStyle w:val="PL"/>
        <w:rPr>
          <w:rFonts w:eastAsia="SimSun"/>
          <w:snapToGrid w:val="0"/>
        </w:rPr>
      </w:pPr>
      <w:r w:rsidRPr="00EA5FA7">
        <w:rPr>
          <w:rFonts w:eastAsia="SimSun"/>
          <w:snapToGrid w:val="0"/>
        </w:rPr>
        <w:tab/>
      </w:r>
      <w:r w:rsidRPr="00EA5FA7">
        <w:rPr>
          <w:noProof w:val="0"/>
        </w:rPr>
        <w:t>id-RedirectedRRCmessage,</w:t>
      </w:r>
    </w:p>
    <w:p w14:paraId="3C669156" w14:textId="77777777" w:rsidR="00D1404A" w:rsidRDefault="00D1404A" w:rsidP="00D1404A">
      <w:pPr>
        <w:pStyle w:val="PL"/>
        <w:rPr>
          <w:rFonts w:eastAsia="SimSun"/>
          <w:snapToGrid w:val="0"/>
        </w:rPr>
      </w:pPr>
      <w:r w:rsidRPr="00EA5FA7">
        <w:rPr>
          <w:rFonts w:eastAsia="SimSun"/>
          <w:snapToGrid w:val="0"/>
        </w:rPr>
        <w:tab/>
        <w:t>id-ResetType,</w:t>
      </w:r>
    </w:p>
    <w:p w14:paraId="45E2564D" w14:textId="77777777" w:rsidR="00D1404A" w:rsidRPr="00EA5FA7" w:rsidRDefault="00D1404A" w:rsidP="00D1404A">
      <w:pPr>
        <w:pStyle w:val="PL"/>
        <w:rPr>
          <w:rFonts w:eastAsia="SimSun"/>
          <w:snapToGrid w:val="0"/>
        </w:rPr>
      </w:pPr>
      <w:r>
        <w:rPr>
          <w:rFonts w:eastAsia="SimSun"/>
          <w:snapToGrid w:val="0"/>
        </w:rPr>
        <w:tab/>
        <w:t>id-RequestedSRSTransmissionCharacteristics,</w:t>
      </w:r>
    </w:p>
    <w:p w14:paraId="17159B72" w14:textId="77777777" w:rsidR="00D1404A" w:rsidRPr="00EA5FA7" w:rsidRDefault="00D1404A" w:rsidP="00D1404A">
      <w:pPr>
        <w:pStyle w:val="PL"/>
        <w:rPr>
          <w:rFonts w:eastAsia="SimSun"/>
          <w:snapToGrid w:val="0"/>
        </w:rPr>
      </w:pPr>
      <w:r w:rsidRPr="00EA5FA7">
        <w:rPr>
          <w:rFonts w:eastAsia="SimSun"/>
          <w:snapToGrid w:val="0"/>
        </w:rPr>
        <w:tab/>
        <w:t>id-ResourceCoordinationTransferContainer,</w:t>
      </w:r>
    </w:p>
    <w:p w14:paraId="32F9253A" w14:textId="77777777" w:rsidR="00D1404A" w:rsidRPr="00EA5FA7" w:rsidRDefault="00D1404A" w:rsidP="00D1404A">
      <w:pPr>
        <w:pStyle w:val="PL"/>
        <w:rPr>
          <w:rFonts w:eastAsia="SimSun"/>
          <w:snapToGrid w:val="0"/>
        </w:rPr>
      </w:pPr>
      <w:r w:rsidRPr="00EA5FA7">
        <w:rPr>
          <w:rFonts w:eastAsia="SimSun"/>
          <w:snapToGrid w:val="0"/>
        </w:rPr>
        <w:tab/>
        <w:t>id-RRCContainer,</w:t>
      </w:r>
    </w:p>
    <w:p w14:paraId="1B16007C" w14:textId="77777777" w:rsidR="00D1404A" w:rsidRPr="00EA5FA7" w:rsidRDefault="00D1404A" w:rsidP="00D1404A">
      <w:pPr>
        <w:pStyle w:val="PL"/>
        <w:rPr>
          <w:rFonts w:eastAsia="SimSun"/>
          <w:snapToGrid w:val="0"/>
        </w:rPr>
      </w:pPr>
      <w:r w:rsidRPr="00EA5FA7">
        <w:rPr>
          <w:rFonts w:eastAsia="SimSun"/>
          <w:snapToGrid w:val="0"/>
        </w:rPr>
        <w:tab/>
        <w:t>id-RRCContainer-RRCSetupComplete,</w:t>
      </w:r>
    </w:p>
    <w:p w14:paraId="361D436E" w14:textId="77777777" w:rsidR="00D1404A" w:rsidRPr="00EA5FA7" w:rsidRDefault="00D1404A" w:rsidP="00D1404A">
      <w:pPr>
        <w:pStyle w:val="PL"/>
        <w:rPr>
          <w:rFonts w:eastAsia="SimSun"/>
          <w:snapToGrid w:val="0"/>
        </w:rPr>
      </w:pPr>
      <w:r w:rsidRPr="00EA5FA7">
        <w:rPr>
          <w:rFonts w:eastAsia="SimSun"/>
          <w:snapToGrid w:val="0"/>
        </w:rPr>
        <w:tab/>
        <w:t>id-RRCReconfigurationCompleteIndicator,</w:t>
      </w:r>
    </w:p>
    <w:p w14:paraId="1BB09726" w14:textId="77777777" w:rsidR="00D1404A" w:rsidRPr="00EA5FA7" w:rsidRDefault="00D1404A" w:rsidP="00D1404A">
      <w:pPr>
        <w:pStyle w:val="PL"/>
        <w:rPr>
          <w:rFonts w:eastAsia="SimSun"/>
          <w:snapToGrid w:val="0"/>
        </w:rPr>
      </w:pPr>
      <w:r w:rsidRPr="00EA5FA7">
        <w:rPr>
          <w:rFonts w:eastAsia="SimSun"/>
          <w:snapToGrid w:val="0"/>
        </w:rPr>
        <w:tab/>
        <w:t>id-SCell-FailedtoSetup-List,</w:t>
      </w:r>
    </w:p>
    <w:p w14:paraId="60A34B85" w14:textId="77777777" w:rsidR="00D1404A" w:rsidRPr="00EA5FA7" w:rsidRDefault="00D1404A" w:rsidP="00D1404A">
      <w:pPr>
        <w:pStyle w:val="PL"/>
        <w:rPr>
          <w:rFonts w:eastAsia="SimSun"/>
          <w:snapToGrid w:val="0"/>
        </w:rPr>
      </w:pPr>
      <w:r w:rsidRPr="00EA5FA7">
        <w:rPr>
          <w:rFonts w:eastAsia="SimSun"/>
          <w:snapToGrid w:val="0"/>
        </w:rPr>
        <w:tab/>
        <w:t>id-SCell-FailedtoSetup-Item,</w:t>
      </w:r>
    </w:p>
    <w:p w14:paraId="7395086D" w14:textId="77777777" w:rsidR="00D1404A" w:rsidRPr="00EA5FA7" w:rsidRDefault="00D1404A" w:rsidP="00D1404A">
      <w:pPr>
        <w:pStyle w:val="PL"/>
        <w:rPr>
          <w:rFonts w:eastAsia="SimSun"/>
          <w:snapToGrid w:val="0"/>
        </w:rPr>
      </w:pPr>
      <w:r w:rsidRPr="00EA5FA7">
        <w:rPr>
          <w:rFonts w:eastAsia="SimSun"/>
          <w:snapToGrid w:val="0"/>
        </w:rPr>
        <w:tab/>
        <w:t>id-SCell-FailedtoSetupMod-List,</w:t>
      </w:r>
    </w:p>
    <w:p w14:paraId="37713901" w14:textId="77777777" w:rsidR="00D1404A" w:rsidRPr="00EA5FA7" w:rsidRDefault="00D1404A" w:rsidP="00D1404A">
      <w:pPr>
        <w:pStyle w:val="PL"/>
        <w:rPr>
          <w:rFonts w:eastAsia="SimSun"/>
          <w:snapToGrid w:val="0"/>
        </w:rPr>
      </w:pPr>
      <w:r w:rsidRPr="00EA5FA7">
        <w:rPr>
          <w:rFonts w:eastAsia="SimSun"/>
          <w:snapToGrid w:val="0"/>
        </w:rPr>
        <w:tab/>
        <w:t>id-SCell-FailedtoSetupMod-Item,</w:t>
      </w:r>
    </w:p>
    <w:p w14:paraId="0DA4BB80" w14:textId="77777777" w:rsidR="00D1404A" w:rsidRPr="00EA5FA7" w:rsidRDefault="00D1404A" w:rsidP="00D1404A">
      <w:pPr>
        <w:pStyle w:val="PL"/>
        <w:rPr>
          <w:rFonts w:eastAsia="SimSun"/>
          <w:snapToGrid w:val="0"/>
        </w:rPr>
      </w:pPr>
      <w:r w:rsidRPr="00EA5FA7">
        <w:rPr>
          <w:rFonts w:eastAsia="SimSun"/>
          <w:snapToGrid w:val="0"/>
        </w:rPr>
        <w:tab/>
        <w:t>id-SCell-ToBeRemoved-Item,</w:t>
      </w:r>
    </w:p>
    <w:p w14:paraId="03B9D2B4" w14:textId="77777777" w:rsidR="00D1404A" w:rsidRPr="00EA5FA7" w:rsidRDefault="00D1404A" w:rsidP="00D1404A">
      <w:pPr>
        <w:pStyle w:val="PL"/>
        <w:rPr>
          <w:rFonts w:eastAsia="SimSun"/>
          <w:snapToGrid w:val="0"/>
        </w:rPr>
      </w:pPr>
      <w:r w:rsidRPr="00EA5FA7">
        <w:rPr>
          <w:rFonts w:eastAsia="SimSun"/>
          <w:snapToGrid w:val="0"/>
        </w:rPr>
        <w:tab/>
        <w:t>id-SCell-ToBeRemoved-List,</w:t>
      </w:r>
    </w:p>
    <w:p w14:paraId="0AD4F585" w14:textId="77777777" w:rsidR="00D1404A" w:rsidRPr="00EA5FA7" w:rsidRDefault="00D1404A" w:rsidP="00D1404A">
      <w:pPr>
        <w:pStyle w:val="PL"/>
        <w:rPr>
          <w:rFonts w:eastAsia="SimSun"/>
          <w:snapToGrid w:val="0"/>
        </w:rPr>
      </w:pPr>
      <w:r w:rsidRPr="00EA5FA7">
        <w:rPr>
          <w:rFonts w:eastAsia="SimSun"/>
          <w:snapToGrid w:val="0"/>
        </w:rPr>
        <w:tab/>
        <w:t>id-SCell-ToBeSetup-Item,</w:t>
      </w:r>
    </w:p>
    <w:p w14:paraId="26DBB6A6" w14:textId="77777777" w:rsidR="00D1404A" w:rsidRPr="00EA5FA7" w:rsidRDefault="00D1404A" w:rsidP="00D1404A">
      <w:pPr>
        <w:pStyle w:val="PL"/>
        <w:rPr>
          <w:rFonts w:eastAsia="SimSun"/>
          <w:snapToGrid w:val="0"/>
        </w:rPr>
      </w:pPr>
      <w:r w:rsidRPr="00EA5FA7">
        <w:rPr>
          <w:rFonts w:eastAsia="SimSun"/>
          <w:snapToGrid w:val="0"/>
        </w:rPr>
        <w:tab/>
        <w:t>id-SCell-ToBeSetup-List,</w:t>
      </w:r>
    </w:p>
    <w:p w14:paraId="55FAD525" w14:textId="77777777" w:rsidR="00D1404A" w:rsidRPr="00EA5FA7" w:rsidRDefault="00D1404A" w:rsidP="00D1404A">
      <w:pPr>
        <w:pStyle w:val="PL"/>
        <w:rPr>
          <w:rFonts w:eastAsia="SimSun"/>
          <w:snapToGrid w:val="0"/>
        </w:rPr>
      </w:pPr>
      <w:r w:rsidRPr="00EA5FA7">
        <w:rPr>
          <w:rFonts w:eastAsia="SimSun"/>
          <w:snapToGrid w:val="0"/>
        </w:rPr>
        <w:tab/>
        <w:t>id-SCell-ToBeSetupMod-Item,</w:t>
      </w:r>
    </w:p>
    <w:p w14:paraId="12CFDA4A" w14:textId="77777777" w:rsidR="00D1404A" w:rsidRPr="00EA5FA7" w:rsidRDefault="00D1404A" w:rsidP="00D1404A">
      <w:pPr>
        <w:pStyle w:val="PL"/>
        <w:rPr>
          <w:rFonts w:eastAsia="SimSun"/>
          <w:snapToGrid w:val="0"/>
        </w:rPr>
      </w:pPr>
      <w:r w:rsidRPr="00EA5FA7">
        <w:rPr>
          <w:rFonts w:eastAsia="SimSun"/>
          <w:snapToGrid w:val="0"/>
        </w:rPr>
        <w:tab/>
        <w:t>id-SCell-ToBeSetupMod-List,</w:t>
      </w:r>
    </w:p>
    <w:p w14:paraId="4AF6074C" w14:textId="77777777" w:rsidR="00D1404A" w:rsidRPr="00814C40" w:rsidRDefault="00D1404A" w:rsidP="00D1404A">
      <w:pPr>
        <w:pStyle w:val="PL"/>
        <w:rPr>
          <w:rFonts w:eastAsia="SimSun"/>
          <w:snapToGrid w:val="0"/>
        </w:rPr>
      </w:pPr>
      <w:r>
        <w:rPr>
          <w:snapToGrid w:val="0"/>
        </w:rPr>
        <w:tab/>
        <w:t>id-SDT-Termination-Request,</w:t>
      </w:r>
    </w:p>
    <w:p w14:paraId="5B82D436" w14:textId="77777777" w:rsidR="00D1404A" w:rsidRPr="00EA5FA7" w:rsidRDefault="00D1404A" w:rsidP="00D1404A">
      <w:pPr>
        <w:pStyle w:val="PL"/>
        <w:rPr>
          <w:rFonts w:eastAsia="SimSun"/>
          <w:snapToGrid w:val="0"/>
        </w:rPr>
      </w:pPr>
      <w:r w:rsidRPr="00EA5FA7">
        <w:rPr>
          <w:rFonts w:eastAsia="SimSun"/>
        </w:rPr>
        <w:tab/>
      </w:r>
      <w:r w:rsidRPr="00EA5FA7">
        <w:t>id-SelectedPLMNID,</w:t>
      </w:r>
    </w:p>
    <w:p w14:paraId="45140125" w14:textId="77777777" w:rsidR="00D1404A" w:rsidRPr="00EA5FA7" w:rsidRDefault="00D1404A" w:rsidP="00D1404A">
      <w:pPr>
        <w:pStyle w:val="PL"/>
        <w:rPr>
          <w:rFonts w:eastAsia="SimSun"/>
          <w:snapToGrid w:val="0"/>
        </w:rPr>
      </w:pPr>
      <w:r w:rsidRPr="00EA5FA7">
        <w:rPr>
          <w:rFonts w:eastAsia="SimSun"/>
          <w:snapToGrid w:val="0"/>
        </w:rPr>
        <w:tab/>
        <w:t>id-Served-Cells-To-Add-Item,</w:t>
      </w:r>
    </w:p>
    <w:p w14:paraId="2B7CC701" w14:textId="77777777" w:rsidR="00D1404A" w:rsidRPr="00EA5FA7" w:rsidRDefault="00D1404A" w:rsidP="00D1404A">
      <w:pPr>
        <w:pStyle w:val="PL"/>
        <w:rPr>
          <w:rFonts w:eastAsia="SimSun"/>
          <w:snapToGrid w:val="0"/>
        </w:rPr>
      </w:pPr>
      <w:r w:rsidRPr="00EA5FA7">
        <w:rPr>
          <w:rFonts w:eastAsia="SimSun"/>
          <w:snapToGrid w:val="0"/>
        </w:rPr>
        <w:tab/>
        <w:t>id-Served-Cells-To-Add-List,</w:t>
      </w:r>
    </w:p>
    <w:p w14:paraId="6CEB2DAE" w14:textId="77777777" w:rsidR="00D1404A" w:rsidRPr="00EA5FA7" w:rsidRDefault="00D1404A" w:rsidP="00D1404A">
      <w:pPr>
        <w:pStyle w:val="PL"/>
        <w:rPr>
          <w:rFonts w:eastAsia="SimSun"/>
          <w:snapToGrid w:val="0"/>
        </w:rPr>
      </w:pPr>
      <w:r w:rsidRPr="00EA5FA7">
        <w:rPr>
          <w:rFonts w:eastAsia="SimSun"/>
          <w:snapToGrid w:val="0"/>
        </w:rPr>
        <w:tab/>
        <w:t>id-Served-Cells-To-Delete-Item,</w:t>
      </w:r>
    </w:p>
    <w:p w14:paraId="15444E85" w14:textId="77777777" w:rsidR="00D1404A" w:rsidRPr="00EA5FA7" w:rsidRDefault="00D1404A" w:rsidP="00D1404A">
      <w:pPr>
        <w:pStyle w:val="PL"/>
        <w:rPr>
          <w:rFonts w:eastAsia="SimSun"/>
          <w:snapToGrid w:val="0"/>
        </w:rPr>
      </w:pPr>
      <w:r w:rsidRPr="00EA5FA7">
        <w:rPr>
          <w:rFonts w:eastAsia="SimSun"/>
          <w:snapToGrid w:val="0"/>
        </w:rPr>
        <w:tab/>
        <w:t>id-Served-Cells-To-Delete-List,</w:t>
      </w:r>
    </w:p>
    <w:p w14:paraId="788503C7" w14:textId="77777777" w:rsidR="00D1404A" w:rsidRPr="00EA5FA7" w:rsidRDefault="00D1404A" w:rsidP="00D1404A">
      <w:pPr>
        <w:pStyle w:val="PL"/>
        <w:rPr>
          <w:rFonts w:eastAsia="SimSun"/>
          <w:snapToGrid w:val="0"/>
        </w:rPr>
      </w:pPr>
      <w:r w:rsidRPr="00EA5FA7">
        <w:rPr>
          <w:rFonts w:eastAsia="SimSun"/>
          <w:snapToGrid w:val="0"/>
        </w:rPr>
        <w:tab/>
        <w:t>id-Served-Cells-To-Modify-Item,</w:t>
      </w:r>
    </w:p>
    <w:p w14:paraId="21EEE3BA" w14:textId="77777777" w:rsidR="00D1404A" w:rsidRPr="00EA5FA7" w:rsidRDefault="00D1404A" w:rsidP="00D1404A">
      <w:pPr>
        <w:pStyle w:val="PL"/>
        <w:rPr>
          <w:rFonts w:eastAsia="SimSun"/>
          <w:snapToGrid w:val="0"/>
        </w:rPr>
      </w:pPr>
      <w:r w:rsidRPr="00EA5FA7">
        <w:rPr>
          <w:rFonts w:eastAsia="SimSun"/>
          <w:snapToGrid w:val="0"/>
        </w:rPr>
        <w:tab/>
        <w:t>id-Served-Cells-To-Modify-List,</w:t>
      </w:r>
    </w:p>
    <w:p w14:paraId="64A328EA" w14:textId="77777777" w:rsidR="00D1404A" w:rsidRPr="00EA5FA7" w:rsidRDefault="00D1404A" w:rsidP="00D1404A">
      <w:pPr>
        <w:pStyle w:val="PL"/>
        <w:rPr>
          <w:snapToGrid w:val="0"/>
        </w:rPr>
      </w:pPr>
      <w:r w:rsidRPr="00EA5FA7">
        <w:rPr>
          <w:rFonts w:eastAsia="SimSun"/>
          <w:snapToGrid w:val="0"/>
        </w:rPr>
        <w:tab/>
        <w:t>id-ServCellIndex,</w:t>
      </w:r>
    </w:p>
    <w:p w14:paraId="62658ABF" w14:textId="77777777" w:rsidR="00D1404A" w:rsidRPr="00EA5FA7" w:rsidRDefault="00D1404A" w:rsidP="00D1404A">
      <w:pPr>
        <w:pStyle w:val="PL"/>
        <w:rPr>
          <w:rFonts w:eastAsia="SimSun"/>
          <w:snapToGrid w:val="0"/>
        </w:rPr>
      </w:pPr>
      <w:r w:rsidRPr="00EA5FA7">
        <w:rPr>
          <w:snapToGrid w:val="0"/>
        </w:rPr>
        <w:tab/>
        <w:t>id-ServingCellMO,</w:t>
      </w:r>
    </w:p>
    <w:p w14:paraId="6C88B73F" w14:textId="77777777" w:rsidR="00D1404A" w:rsidRPr="00DA11D0" w:rsidRDefault="00D1404A" w:rsidP="00D1404A">
      <w:pPr>
        <w:pStyle w:val="PL"/>
        <w:rPr>
          <w:rFonts w:eastAsia="MS Gothic"/>
          <w:snapToGrid w:val="0"/>
        </w:rPr>
      </w:pPr>
      <w:r w:rsidRPr="00DA11D0">
        <w:rPr>
          <w:snapToGrid w:val="0"/>
        </w:rPr>
        <w:tab/>
      </w:r>
      <w:r w:rsidRPr="00DA11D0">
        <w:t>id-SNSSAI,</w:t>
      </w:r>
    </w:p>
    <w:p w14:paraId="53EAE160" w14:textId="77777777" w:rsidR="00D1404A" w:rsidRPr="00EA5FA7" w:rsidRDefault="00D1404A" w:rsidP="00D1404A">
      <w:pPr>
        <w:pStyle w:val="PL"/>
        <w:rPr>
          <w:rFonts w:eastAsia="SimSun"/>
          <w:snapToGrid w:val="0"/>
        </w:rPr>
      </w:pPr>
      <w:r w:rsidRPr="00EA5FA7">
        <w:rPr>
          <w:rFonts w:eastAsia="SimSun"/>
          <w:snapToGrid w:val="0"/>
        </w:rPr>
        <w:tab/>
        <w:t>id-SpCell-ID,</w:t>
      </w:r>
    </w:p>
    <w:p w14:paraId="74D4F285" w14:textId="77777777" w:rsidR="00D1404A" w:rsidRPr="00EA5FA7" w:rsidRDefault="00D1404A" w:rsidP="00D1404A">
      <w:pPr>
        <w:pStyle w:val="PL"/>
        <w:rPr>
          <w:rFonts w:eastAsia="SimSun"/>
          <w:snapToGrid w:val="0"/>
        </w:rPr>
      </w:pPr>
      <w:r w:rsidRPr="00EA5FA7">
        <w:rPr>
          <w:rFonts w:eastAsia="SimSun"/>
          <w:snapToGrid w:val="0"/>
        </w:rPr>
        <w:tab/>
        <w:t>id-SpCellULConfigured,</w:t>
      </w:r>
    </w:p>
    <w:p w14:paraId="2868BF92" w14:textId="77777777" w:rsidR="00D1404A" w:rsidRPr="00EA5FA7" w:rsidRDefault="00D1404A" w:rsidP="00D1404A">
      <w:pPr>
        <w:pStyle w:val="PL"/>
        <w:rPr>
          <w:rFonts w:eastAsia="SimSun"/>
          <w:snapToGrid w:val="0"/>
        </w:rPr>
      </w:pPr>
      <w:r w:rsidRPr="00EA5FA7">
        <w:rPr>
          <w:rFonts w:eastAsia="SimSun"/>
          <w:snapToGrid w:val="0"/>
        </w:rPr>
        <w:tab/>
        <w:t>id-SRBID,</w:t>
      </w:r>
    </w:p>
    <w:p w14:paraId="558A0334" w14:textId="77777777" w:rsidR="00D1404A" w:rsidRPr="00EA5FA7" w:rsidRDefault="00D1404A" w:rsidP="00D1404A">
      <w:pPr>
        <w:pStyle w:val="PL"/>
        <w:rPr>
          <w:rFonts w:eastAsia="SimSun"/>
          <w:snapToGrid w:val="0"/>
        </w:rPr>
      </w:pPr>
      <w:r w:rsidRPr="00EA5FA7">
        <w:rPr>
          <w:rFonts w:eastAsia="SimSun"/>
          <w:snapToGrid w:val="0"/>
        </w:rPr>
        <w:tab/>
        <w:t>id-SRBs-FailedToBeSetup-Item,</w:t>
      </w:r>
    </w:p>
    <w:p w14:paraId="2AA9C074" w14:textId="77777777" w:rsidR="00D1404A" w:rsidRPr="00EA5FA7" w:rsidRDefault="00D1404A" w:rsidP="00D1404A">
      <w:pPr>
        <w:pStyle w:val="PL"/>
        <w:rPr>
          <w:rFonts w:eastAsia="SimSun"/>
          <w:snapToGrid w:val="0"/>
        </w:rPr>
      </w:pPr>
      <w:r w:rsidRPr="00EA5FA7">
        <w:rPr>
          <w:rFonts w:eastAsia="SimSun"/>
          <w:snapToGrid w:val="0"/>
        </w:rPr>
        <w:tab/>
        <w:t>id-SRBs-FailedToBeSetup-List,</w:t>
      </w:r>
    </w:p>
    <w:p w14:paraId="4D48DE75" w14:textId="77777777" w:rsidR="00D1404A" w:rsidRPr="00EA5FA7" w:rsidRDefault="00D1404A" w:rsidP="00D1404A">
      <w:pPr>
        <w:pStyle w:val="PL"/>
        <w:rPr>
          <w:rFonts w:eastAsia="SimSun"/>
          <w:snapToGrid w:val="0"/>
        </w:rPr>
      </w:pPr>
      <w:r w:rsidRPr="00EA5FA7">
        <w:rPr>
          <w:rFonts w:eastAsia="SimSun"/>
          <w:snapToGrid w:val="0"/>
        </w:rPr>
        <w:tab/>
        <w:t>id-SRBs-FailedToBeSetupMod-Item,</w:t>
      </w:r>
    </w:p>
    <w:p w14:paraId="7F8B10CE" w14:textId="77777777" w:rsidR="00D1404A" w:rsidRPr="00EA5FA7" w:rsidRDefault="00D1404A" w:rsidP="00D1404A">
      <w:pPr>
        <w:pStyle w:val="PL"/>
        <w:rPr>
          <w:rFonts w:eastAsia="SimSun"/>
          <w:snapToGrid w:val="0"/>
        </w:rPr>
      </w:pPr>
      <w:r w:rsidRPr="00EA5FA7">
        <w:rPr>
          <w:rFonts w:eastAsia="SimSun"/>
          <w:snapToGrid w:val="0"/>
        </w:rPr>
        <w:tab/>
        <w:t>id-SRBs-FailedToBeSetupMod-List,</w:t>
      </w:r>
    </w:p>
    <w:p w14:paraId="1510BB08" w14:textId="77777777" w:rsidR="00D1404A" w:rsidRPr="00EA5FA7" w:rsidRDefault="00D1404A" w:rsidP="00D1404A">
      <w:pPr>
        <w:pStyle w:val="PL"/>
        <w:rPr>
          <w:rFonts w:eastAsia="SimSun"/>
          <w:snapToGrid w:val="0"/>
        </w:rPr>
      </w:pPr>
      <w:r w:rsidRPr="00EA5FA7">
        <w:rPr>
          <w:rFonts w:eastAsia="SimSun"/>
          <w:snapToGrid w:val="0"/>
        </w:rPr>
        <w:tab/>
        <w:t>id-SRBs-Required-ToBeReleased-Item,</w:t>
      </w:r>
    </w:p>
    <w:p w14:paraId="3DE3CFB0" w14:textId="77777777" w:rsidR="00D1404A" w:rsidRPr="00EA5FA7" w:rsidRDefault="00D1404A" w:rsidP="00D1404A">
      <w:pPr>
        <w:pStyle w:val="PL"/>
        <w:rPr>
          <w:rFonts w:eastAsia="SimSun"/>
          <w:snapToGrid w:val="0"/>
        </w:rPr>
      </w:pPr>
      <w:r w:rsidRPr="00EA5FA7">
        <w:rPr>
          <w:rFonts w:eastAsia="SimSun"/>
          <w:snapToGrid w:val="0"/>
        </w:rPr>
        <w:tab/>
        <w:t>id-SRBs-Required-ToBeReleased-List,</w:t>
      </w:r>
    </w:p>
    <w:p w14:paraId="67A36C1A" w14:textId="77777777" w:rsidR="00D1404A" w:rsidRPr="00EA5FA7" w:rsidRDefault="00D1404A" w:rsidP="00D1404A">
      <w:pPr>
        <w:pStyle w:val="PL"/>
        <w:rPr>
          <w:rFonts w:eastAsia="SimSun"/>
          <w:snapToGrid w:val="0"/>
        </w:rPr>
      </w:pPr>
      <w:r w:rsidRPr="00EA5FA7">
        <w:rPr>
          <w:rFonts w:eastAsia="SimSun"/>
          <w:snapToGrid w:val="0"/>
        </w:rPr>
        <w:tab/>
        <w:t>id-SRBs-ToBeReleased-Item,</w:t>
      </w:r>
    </w:p>
    <w:p w14:paraId="03770122" w14:textId="77777777" w:rsidR="00D1404A" w:rsidRPr="00EA5FA7" w:rsidRDefault="00D1404A" w:rsidP="00D1404A">
      <w:pPr>
        <w:pStyle w:val="PL"/>
        <w:rPr>
          <w:rFonts w:eastAsia="SimSun"/>
          <w:snapToGrid w:val="0"/>
        </w:rPr>
      </w:pPr>
      <w:r w:rsidRPr="00EA5FA7">
        <w:rPr>
          <w:rFonts w:eastAsia="SimSun"/>
          <w:snapToGrid w:val="0"/>
        </w:rPr>
        <w:tab/>
        <w:t xml:space="preserve">id-SRBs-ToBeReleased-List, </w:t>
      </w:r>
    </w:p>
    <w:p w14:paraId="0773271C" w14:textId="77777777" w:rsidR="00D1404A" w:rsidRPr="00EA5FA7" w:rsidRDefault="00D1404A" w:rsidP="00D1404A">
      <w:pPr>
        <w:pStyle w:val="PL"/>
        <w:rPr>
          <w:rFonts w:eastAsia="SimSun"/>
          <w:snapToGrid w:val="0"/>
        </w:rPr>
      </w:pPr>
      <w:r w:rsidRPr="00EA5FA7">
        <w:rPr>
          <w:rFonts w:eastAsia="SimSun"/>
          <w:snapToGrid w:val="0"/>
        </w:rPr>
        <w:tab/>
        <w:t>id-SRBs-ToBeSetup-Item,</w:t>
      </w:r>
    </w:p>
    <w:p w14:paraId="67B001A9" w14:textId="77777777" w:rsidR="00D1404A" w:rsidRPr="00EA5FA7" w:rsidRDefault="00D1404A" w:rsidP="00D1404A">
      <w:pPr>
        <w:pStyle w:val="PL"/>
        <w:rPr>
          <w:rFonts w:eastAsia="SimSun"/>
          <w:snapToGrid w:val="0"/>
        </w:rPr>
      </w:pPr>
      <w:r w:rsidRPr="00EA5FA7">
        <w:rPr>
          <w:rFonts w:eastAsia="SimSun"/>
          <w:snapToGrid w:val="0"/>
        </w:rPr>
        <w:tab/>
        <w:t>id-SRBs-ToBeSetup-List,</w:t>
      </w:r>
    </w:p>
    <w:p w14:paraId="663C9BD7" w14:textId="77777777" w:rsidR="00D1404A" w:rsidRPr="00EA5FA7" w:rsidRDefault="00D1404A" w:rsidP="00D1404A">
      <w:pPr>
        <w:pStyle w:val="PL"/>
        <w:rPr>
          <w:rFonts w:eastAsia="SimSun"/>
          <w:snapToGrid w:val="0"/>
        </w:rPr>
      </w:pPr>
      <w:r w:rsidRPr="00EA5FA7">
        <w:rPr>
          <w:rFonts w:eastAsia="SimSun"/>
          <w:snapToGrid w:val="0"/>
        </w:rPr>
        <w:tab/>
        <w:t>id-SRBs-ToBeSetupMod-Item,</w:t>
      </w:r>
    </w:p>
    <w:p w14:paraId="3E337314" w14:textId="77777777" w:rsidR="00D1404A" w:rsidRPr="00EA5FA7" w:rsidRDefault="00D1404A" w:rsidP="00D1404A">
      <w:pPr>
        <w:pStyle w:val="PL"/>
        <w:rPr>
          <w:rFonts w:eastAsia="SimSun"/>
          <w:snapToGrid w:val="0"/>
        </w:rPr>
      </w:pPr>
      <w:r w:rsidRPr="00EA5FA7">
        <w:rPr>
          <w:rFonts w:eastAsia="SimSun"/>
          <w:snapToGrid w:val="0"/>
        </w:rPr>
        <w:tab/>
        <w:t>id-SRBs-ToBeSetupMod-List,</w:t>
      </w:r>
    </w:p>
    <w:p w14:paraId="56D2964A" w14:textId="77777777" w:rsidR="00D1404A" w:rsidRPr="00EA5FA7" w:rsidRDefault="00D1404A" w:rsidP="00D1404A">
      <w:pPr>
        <w:pStyle w:val="PL"/>
        <w:rPr>
          <w:rFonts w:eastAsia="SimSun"/>
          <w:snapToGrid w:val="0"/>
        </w:rPr>
      </w:pPr>
      <w:r w:rsidRPr="00EA5FA7">
        <w:rPr>
          <w:rFonts w:eastAsia="SimSun"/>
          <w:snapToGrid w:val="0"/>
        </w:rPr>
        <w:tab/>
        <w:t>id-SRBs-Modified-Item,</w:t>
      </w:r>
    </w:p>
    <w:p w14:paraId="67DC6E6C" w14:textId="77777777" w:rsidR="00D1404A" w:rsidRPr="00EA5FA7" w:rsidRDefault="00D1404A" w:rsidP="00D1404A">
      <w:pPr>
        <w:pStyle w:val="PL"/>
        <w:rPr>
          <w:rFonts w:eastAsia="SimSun"/>
          <w:snapToGrid w:val="0"/>
        </w:rPr>
      </w:pPr>
      <w:r w:rsidRPr="00EA5FA7">
        <w:rPr>
          <w:rFonts w:eastAsia="SimSun"/>
          <w:snapToGrid w:val="0"/>
        </w:rPr>
        <w:tab/>
        <w:t>id-SRBs-Modified-List,</w:t>
      </w:r>
    </w:p>
    <w:p w14:paraId="0E850166" w14:textId="77777777" w:rsidR="00D1404A" w:rsidRPr="00EA5FA7" w:rsidRDefault="00D1404A" w:rsidP="00D1404A">
      <w:pPr>
        <w:pStyle w:val="PL"/>
        <w:rPr>
          <w:rFonts w:eastAsia="SimSun"/>
          <w:snapToGrid w:val="0"/>
        </w:rPr>
      </w:pPr>
      <w:r w:rsidRPr="00EA5FA7">
        <w:rPr>
          <w:rFonts w:eastAsia="SimSun"/>
          <w:snapToGrid w:val="0"/>
        </w:rPr>
        <w:tab/>
        <w:t>id-SRBs-Setup-Item,</w:t>
      </w:r>
    </w:p>
    <w:p w14:paraId="1F936991" w14:textId="77777777" w:rsidR="00D1404A" w:rsidRPr="00EA5FA7" w:rsidRDefault="00D1404A" w:rsidP="00D1404A">
      <w:pPr>
        <w:pStyle w:val="PL"/>
        <w:rPr>
          <w:rFonts w:eastAsia="SimSun"/>
          <w:snapToGrid w:val="0"/>
        </w:rPr>
      </w:pPr>
      <w:r w:rsidRPr="00EA5FA7">
        <w:rPr>
          <w:rFonts w:eastAsia="SimSun"/>
          <w:snapToGrid w:val="0"/>
        </w:rPr>
        <w:tab/>
        <w:t>id-SRBs-Setup-List,</w:t>
      </w:r>
    </w:p>
    <w:p w14:paraId="7545AC66" w14:textId="77777777" w:rsidR="00D1404A" w:rsidRPr="00EA5FA7" w:rsidRDefault="00D1404A" w:rsidP="00D1404A">
      <w:pPr>
        <w:pStyle w:val="PL"/>
        <w:rPr>
          <w:rFonts w:eastAsia="SimSun"/>
          <w:snapToGrid w:val="0"/>
        </w:rPr>
      </w:pPr>
      <w:r w:rsidRPr="00EA5FA7">
        <w:rPr>
          <w:rFonts w:eastAsia="SimSun"/>
          <w:snapToGrid w:val="0"/>
        </w:rPr>
        <w:tab/>
        <w:t>id-SRBs-SetupMod-Item,</w:t>
      </w:r>
    </w:p>
    <w:p w14:paraId="0CF3C543" w14:textId="77777777" w:rsidR="00D1404A" w:rsidRPr="00EA5FA7" w:rsidRDefault="00D1404A" w:rsidP="00D1404A">
      <w:pPr>
        <w:pStyle w:val="PL"/>
        <w:rPr>
          <w:rFonts w:eastAsia="SimSun"/>
          <w:snapToGrid w:val="0"/>
        </w:rPr>
      </w:pPr>
      <w:r w:rsidRPr="00EA5FA7">
        <w:rPr>
          <w:rFonts w:eastAsia="SimSun"/>
          <w:snapToGrid w:val="0"/>
        </w:rPr>
        <w:tab/>
        <w:t>id-SRBs-SetupMod-List,</w:t>
      </w:r>
    </w:p>
    <w:p w14:paraId="7EE346B8" w14:textId="77777777" w:rsidR="00D1404A" w:rsidRPr="00EA5FA7" w:rsidRDefault="00D1404A" w:rsidP="00D1404A">
      <w:pPr>
        <w:pStyle w:val="PL"/>
        <w:rPr>
          <w:rFonts w:eastAsia="SimSun"/>
          <w:snapToGrid w:val="0"/>
        </w:rPr>
      </w:pPr>
      <w:r w:rsidRPr="00EA5FA7">
        <w:rPr>
          <w:rFonts w:eastAsia="SimSun"/>
          <w:snapToGrid w:val="0"/>
        </w:rPr>
        <w:tab/>
        <w:t>id-TimeToWait,</w:t>
      </w:r>
    </w:p>
    <w:p w14:paraId="701D0790" w14:textId="77777777" w:rsidR="00D1404A" w:rsidRPr="00EA5FA7" w:rsidRDefault="00D1404A" w:rsidP="00D1404A">
      <w:pPr>
        <w:pStyle w:val="PL"/>
        <w:rPr>
          <w:rFonts w:eastAsia="SimSun"/>
          <w:snapToGrid w:val="0"/>
        </w:rPr>
      </w:pPr>
      <w:r w:rsidRPr="00EA5FA7">
        <w:rPr>
          <w:rFonts w:eastAsia="SimSun"/>
          <w:snapToGrid w:val="0"/>
        </w:rPr>
        <w:tab/>
        <w:t>id-TransactionID,</w:t>
      </w:r>
    </w:p>
    <w:p w14:paraId="24B80FEF" w14:textId="77777777" w:rsidR="00D1404A" w:rsidRPr="00EA5FA7" w:rsidRDefault="00D1404A" w:rsidP="00D1404A">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447F79A" w14:textId="77777777" w:rsidR="00D1404A" w:rsidRPr="00EA5FA7" w:rsidRDefault="00D1404A" w:rsidP="00D1404A">
      <w:pPr>
        <w:pStyle w:val="PL"/>
        <w:rPr>
          <w:rFonts w:eastAsia="SimSun"/>
          <w:snapToGrid w:val="0"/>
        </w:rPr>
      </w:pPr>
      <w:r w:rsidRPr="00EA5FA7">
        <w:rPr>
          <w:rFonts w:eastAsia="SimSun"/>
          <w:snapToGrid w:val="0"/>
        </w:rPr>
        <w:tab/>
      </w:r>
      <w:r w:rsidRPr="00EA5FA7">
        <w:t>id-UEContextNotRetrievable,</w:t>
      </w:r>
    </w:p>
    <w:p w14:paraId="17F29621" w14:textId="77777777" w:rsidR="00D1404A" w:rsidRPr="00EA5FA7" w:rsidRDefault="00D1404A" w:rsidP="00D1404A">
      <w:pPr>
        <w:pStyle w:val="PL"/>
        <w:rPr>
          <w:rFonts w:eastAsia="SimSun"/>
          <w:snapToGrid w:val="0"/>
        </w:rPr>
      </w:pPr>
      <w:r w:rsidRPr="00EA5FA7">
        <w:rPr>
          <w:rFonts w:eastAsia="SimSun"/>
          <w:snapToGrid w:val="0"/>
        </w:rPr>
        <w:tab/>
        <w:t>id-UE-associatedLogicalF1-ConnectionItem,</w:t>
      </w:r>
    </w:p>
    <w:p w14:paraId="507638E5" w14:textId="77777777" w:rsidR="00D1404A" w:rsidRPr="00EA5FA7" w:rsidRDefault="00D1404A" w:rsidP="00D1404A">
      <w:pPr>
        <w:pStyle w:val="PL"/>
        <w:rPr>
          <w:rFonts w:eastAsia="SimSun"/>
          <w:snapToGrid w:val="0"/>
        </w:rPr>
      </w:pPr>
      <w:r w:rsidRPr="00EA5FA7">
        <w:rPr>
          <w:rFonts w:eastAsia="SimSun"/>
          <w:snapToGrid w:val="0"/>
        </w:rPr>
        <w:tab/>
        <w:t>id-UE-associatedLogicalF1-ConnectionListResAck,</w:t>
      </w:r>
    </w:p>
    <w:p w14:paraId="627178EA" w14:textId="77777777" w:rsidR="00D1404A" w:rsidRPr="00DA11D0" w:rsidRDefault="00D1404A" w:rsidP="00D1404A">
      <w:pPr>
        <w:pStyle w:val="PL"/>
        <w:rPr>
          <w:noProof w:val="0"/>
        </w:rPr>
      </w:pPr>
      <w:r w:rsidRPr="00DA11D0">
        <w:rPr>
          <w:noProof w:val="0"/>
        </w:rPr>
        <w:tab/>
        <w:t>id-UEIdentity</w:t>
      </w:r>
      <w:r w:rsidRPr="00DA11D0">
        <w:rPr>
          <w:noProof w:val="0"/>
          <w:lang w:eastAsia="zh-CN"/>
        </w:rPr>
        <w:t>-List-F</w:t>
      </w:r>
      <w:r w:rsidRPr="00DA11D0">
        <w:rPr>
          <w:noProof w:val="0"/>
        </w:rPr>
        <w:t>or-Paging-List,</w:t>
      </w:r>
    </w:p>
    <w:p w14:paraId="36388D0A" w14:textId="77777777" w:rsidR="00D1404A" w:rsidRPr="00DA11D0" w:rsidRDefault="00D1404A" w:rsidP="00D1404A">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32877EEB" w14:textId="77777777" w:rsidR="00D1404A" w:rsidRPr="000B694B" w:rsidRDefault="00D1404A" w:rsidP="00D1404A">
      <w:pPr>
        <w:pStyle w:val="PL"/>
        <w:rPr>
          <w:snapToGrid w:val="0"/>
        </w:rPr>
      </w:pPr>
      <w:r w:rsidRPr="000B694B">
        <w:rPr>
          <w:snapToGrid w:val="0"/>
        </w:rPr>
        <w:tab/>
        <w:t>id-UE-MulticastMRBs-ToBeReleased-List,</w:t>
      </w:r>
    </w:p>
    <w:p w14:paraId="131CBF63" w14:textId="77777777" w:rsidR="00D1404A" w:rsidRPr="000B694B" w:rsidRDefault="00D1404A" w:rsidP="00D1404A">
      <w:pPr>
        <w:pStyle w:val="PL"/>
        <w:rPr>
          <w:snapToGrid w:val="0"/>
        </w:rPr>
      </w:pPr>
      <w:r w:rsidRPr="000B694B">
        <w:rPr>
          <w:snapToGrid w:val="0"/>
        </w:rPr>
        <w:tab/>
        <w:t>id-UE-MulticastMRBs-ToBeReleased-Item,</w:t>
      </w:r>
    </w:p>
    <w:p w14:paraId="50E6ED6A" w14:textId="77777777" w:rsidR="00D1404A" w:rsidRPr="000B694B" w:rsidRDefault="00D1404A" w:rsidP="00D1404A">
      <w:pPr>
        <w:pStyle w:val="PL"/>
        <w:rPr>
          <w:snapToGrid w:val="0"/>
        </w:rPr>
      </w:pPr>
      <w:r w:rsidRPr="000B694B">
        <w:rPr>
          <w:snapToGrid w:val="0"/>
        </w:rPr>
        <w:tab/>
        <w:t>id-UE-MulticastMRBs-ToBeSetup-List,</w:t>
      </w:r>
    </w:p>
    <w:p w14:paraId="462EDB0B" w14:textId="77777777" w:rsidR="00D1404A" w:rsidRPr="000B694B" w:rsidRDefault="00D1404A" w:rsidP="00D1404A">
      <w:pPr>
        <w:pStyle w:val="PL"/>
        <w:rPr>
          <w:snapToGrid w:val="0"/>
        </w:rPr>
      </w:pPr>
      <w:r w:rsidRPr="000B694B">
        <w:rPr>
          <w:snapToGrid w:val="0"/>
        </w:rPr>
        <w:tab/>
        <w:t>id-UE-MulticastMRBs-ToBeSetup-Item,</w:t>
      </w:r>
    </w:p>
    <w:p w14:paraId="0E95FF2E" w14:textId="77777777" w:rsidR="00D1404A" w:rsidRPr="00EA5FA7" w:rsidRDefault="00D1404A" w:rsidP="00D1404A">
      <w:pPr>
        <w:pStyle w:val="PL"/>
        <w:rPr>
          <w:rFonts w:eastAsia="SimSun"/>
          <w:snapToGrid w:val="0"/>
        </w:rPr>
      </w:pPr>
      <w:r w:rsidRPr="00EA5FA7">
        <w:rPr>
          <w:rFonts w:eastAsia="SimSun"/>
          <w:snapToGrid w:val="0"/>
        </w:rPr>
        <w:tab/>
        <w:t>id-DUtoCURRCContainer,</w:t>
      </w:r>
    </w:p>
    <w:p w14:paraId="2B6B3472" w14:textId="77777777" w:rsidR="00D1404A" w:rsidRPr="00EA5FA7" w:rsidRDefault="00D1404A" w:rsidP="00D1404A">
      <w:pPr>
        <w:pStyle w:val="PL"/>
        <w:rPr>
          <w:rFonts w:eastAsia="SimSun"/>
          <w:snapToGrid w:val="0"/>
        </w:rPr>
      </w:pPr>
      <w:r w:rsidRPr="00EA5FA7">
        <w:rPr>
          <w:rFonts w:eastAsia="SimSun"/>
          <w:snapToGrid w:val="0"/>
        </w:rPr>
        <w:tab/>
        <w:t>id-NRCGI,</w:t>
      </w:r>
    </w:p>
    <w:p w14:paraId="4AC7BDC0" w14:textId="77777777" w:rsidR="00D1404A" w:rsidRPr="00EA5FA7" w:rsidRDefault="00D1404A" w:rsidP="00D1404A">
      <w:pPr>
        <w:pStyle w:val="PL"/>
        <w:rPr>
          <w:rFonts w:eastAsia="SimSun"/>
          <w:snapToGrid w:val="0"/>
        </w:rPr>
      </w:pPr>
      <w:r w:rsidRPr="00EA5FA7">
        <w:rPr>
          <w:rFonts w:eastAsia="SimSun"/>
          <w:snapToGrid w:val="0"/>
        </w:rPr>
        <w:tab/>
        <w:t>id-PagingCell-Item,</w:t>
      </w:r>
    </w:p>
    <w:p w14:paraId="6BC73B66" w14:textId="77777777" w:rsidR="00D1404A" w:rsidRPr="00EA5FA7" w:rsidRDefault="00D1404A" w:rsidP="00D1404A">
      <w:pPr>
        <w:pStyle w:val="PL"/>
        <w:rPr>
          <w:rFonts w:eastAsia="SimSun"/>
          <w:snapToGrid w:val="0"/>
        </w:rPr>
      </w:pPr>
      <w:r w:rsidRPr="00EA5FA7">
        <w:rPr>
          <w:rFonts w:eastAsia="SimSun"/>
          <w:snapToGrid w:val="0"/>
        </w:rPr>
        <w:tab/>
        <w:t>id-PagingCell-List,</w:t>
      </w:r>
    </w:p>
    <w:p w14:paraId="553EB14A" w14:textId="77777777" w:rsidR="00D1404A" w:rsidRPr="00EA5FA7" w:rsidRDefault="00D1404A" w:rsidP="00D1404A">
      <w:pPr>
        <w:pStyle w:val="PL"/>
        <w:rPr>
          <w:rFonts w:eastAsia="SimSun"/>
          <w:snapToGrid w:val="0"/>
        </w:rPr>
      </w:pPr>
      <w:r w:rsidRPr="00EA5FA7">
        <w:rPr>
          <w:rFonts w:eastAsia="SimSun"/>
          <w:snapToGrid w:val="0"/>
        </w:rPr>
        <w:tab/>
        <w:t>id-PagingDRX,</w:t>
      </w:r>
    </w:p>
    <w:p w14:paraId="612439D3" w14:textId="77777777" w:rsidR="00D1404A" w:rsidRPr="00EA5FA7" w:rsidRDefault="00D1404A" w:rsidP="00D1404A">
      <w:pPr>
        <w:pStyle w:val="PL"/>
        <w:rPr>
          <w:rFonts w:eastAsia="SimSun"/>
          <w:snapToGrid w:val="0"/>
        </w:rPr>
      </w:pPr>
      <w:r w:rsidRPr="00EA5FA7">
        <w:rPr>
          <w:rFonts w:eastAsia="SimSun"/>
          <w:snapToGrid w:val="0"/>
        </w:rPr>
        <w:tab/>
        <w:t>id-PagingPriority,</w:t>
      </w:r>
    </w:p>
    <w:p w14:paraId="45CB3A9B" w14:textId="77777777" w:rsidR="00D1404A" w:rsidRPr="00EA5FA7" w:rsidRDefault="00D1404A" w:rsidP="00D1404A">
      <w:pPr>
        <w:pStyle w:val="PL"/>
        <w:rPr>
          <w:rFonts w:eastAsia="SimSun"/>
          <w:snapToGrid w:val="0"/>
        </w:rPr>
      </w:pPr>
      <w:r w:rsidRPr="00EA5FA7">
        <w:rPr>
          <w:rFonts w:eastAsia="SimSun"/>
          <w:snapToGrid w:val="0"/>
        </w:rPr>
        <w:tab/>
        <w:t>id-SItype-List,</w:t>
      </w:r>
    </w:p>
    <w:p w14:paraId="209415D1" w14:textId="77777777" w:rsidR="00D1404A" w:rsidRPr="00EA5FA7" w:rsidRDefault="00D1404A" w:rsidP="00D1404A">
      <w:pPr>
        <w:pStyle w:val="PL"/>
        <w:rPr>
          <w:rFonts w:eastAsia="SimSun"/>
          <w:snapToGrid w:val="0"/>
        </w:rPr>
      </w:pPr>
      <w:r w:rsidRPr="00EA5FA7">
        <w:rPr>
          <w:rFonts w:eastAsia="SimSun"/>
          <w:snapToGrid w:val="0"/>
        </w:rPr>
        <w:tab/>
        <w:t>id-UEIdentityIndexValue,</w:t>
      </w:r>
    </w:p>
    <w:p w14:paraId="6C15ADAB" w14:textId="77777777" w:rsidR="00D1404A" w:rsidRPr="00EA5FA7" w:rsidRDefault="00D1404A" w:rsidP="00D1404A">
      <w:pPr>
        <w:pStyle w:val="PL"/>
        <w:rPr>
          <w:rFonts w:eastAsia="SimSun"/>
          <w:snapToGrid w:val="0"/>
        </w:rPr>
      </w:pPr>
      <w:r w:rsidRPr="00EA5FA7">
        <w:rPr>
          <w:rFonts w:eastAsia="SimSun"/>
          <w:snapToGrid w:val="0"/>
        </w:rPr>
        <w:tab/>
        <w:t>id-GNB-CU-TNL-Association-Setup-List,</w:t>
      </w:r>
    </w:p>
    <w:p w14:paraId="16B4628C" w14:textId="77777777" w:rsidR="00D1404A" w:rsidRPr="00EA5FA7" w:rsidRDefault="00D1404A" w:rsidP="00D1404A">
      <w:pPr>
        <w:pStyle w:val="PL"/>
        <w:rPr>
          <w:rFonts w:eastAsia="SimSun"/>
          <w:snapToGrid w:val="0"/>
        </w:rPr>
      </w:pPr>
      <w:r w:rsidRPr="00EA5FA7">
        <w:rPr>
          <w:rFonts w:eastAsia="SimSun"/>
          <w:snapToGrid w:val="0"/>
        </w:rPr>
        <w:tab/>
        <w:t>id-GNB-CU-TNL-Association-Setup-Item,</w:t>
      </w:r>
    </w:p>
    <w:p w14:paraId="21355E37" w14:textId="77777777" w:rsidR="00D1404A" w:rsidRPr="00EA5FA7" w:rsidRDefault="00D1404A" w:rsidP="00D1404A">
      <w:pPr>
        <w:pStyle w:val="PL"/>
        <w:rPr>
          <w:rFonts w:eastAsia="SimSun"/>
          <w:snapToGrid w:val="0"/>
        </w:rPr>
      </w:pPr>
      <w:r w:rsidRPr="00EA5FA7">
        <w:rPr>
          <w:rFonts w:eastAsia="SimSun"/>
          <w:snapToGrid w:val="0"/>
        </w:rPr>
        <w:tab/>
        <w:t>id-GNB-CU-TNL-Association-Failed-To-Setup-List,</w:t>
      </w:r>
    </w:p>
    <w:p w14:paraId="176C3727" w14:textId="77777777" w:rsidR="00D1404A" w:rsidRPr="00EA5FA7" w:rsidRDefault="00D1404A" w:rsidP="00D1404A">
      <w:pPr>
        <w:pStyle w:val="PL"/>
        <w:rPr>
          <w:rFonts w:eastAsia="SimSun"/>
          <w:snapToGrid w:val="0"/>
        </w:rPr>
      </w:pPr>
      <w:r w:rsidRPr="00EA5FA7">
        <w:rPr>
          <w:rFonts w:eastAsia="SimSun"/>
          <w:snapToGrid w:val="0"/>
        </w:rPr>
        <w:tab/>
        <w:t>id-GNB-CU-TNL-Association-Failed-To-Setup-Item,</w:t>
      </w:r>
    </w:p>
    <w:p w14:paraId="2D8C9E79" w14:textId="77777777" w:rsidR="00D1404A" w:rsidRPr="00EA5FA7" w:rsidRDefault="00D1404A" w:rsidP="00D1404A">
      <w:pPr>
        <w:pStyle w:val="PL"/>
        <w:rPr>
          <w:rFonts w:eastAsia="SimSun"/>
          <w:snapToGrid w:val="0"/>
        </w:rPr>
      </w:pPr>
      <w:r w:rsidRPr="00EA5FA7">
        <w:rPr>
          <w:rFonts w:eastAsia="SimSun"/>
          <w:snapToGrid w:val="0"/>
        </w:rPr>
        <w:tab/>
        <w:t>id-GNB-CU-TNL-Association-To-Add-Item,</w:t>
      </w:r>
    </w:p>
    <w:p w14:paraId="06A8507E" w14:textId="77777777" w:rsidR="00D1404A" w:rsidRPr="00EA5FA7" w:rsidRDefault="00D1404A" w:rsidP="00D1404A">
      <w:pPr>
        <w:pStyle w:val="PL"/>
        <w:rPr>
          <w:rFonts w:eastAsia="SimSun"/>
          <w:snapToGrid w:val="0"/>
        </w:rPr>
      </w:pPr>
      <w:r w:rsidRPr="00EA5FA7">
        <w:rPr>
          <w:rFonts w:eastAsia="SimSun"/>
          <w:snapToGrid w:val="0"/>
        </w:rPr>
        <w:tab/>
        <w:t>id-GNB-CU-TNL-Association-To-Add-List,</w:t>
      </w:r>
    </w:p>
    <w:p w14:paraId="02249EA9" w14:textId="77777777" w:rsidR="00D1404A" w:rsidRPr="00EA5FA7" w:rsidRDefault="00D1404A" w:rsidP="00D1404A">
      <w:pPr>
        <w:pStyle w:val="PL"/>
        <w:rPr>
          <w:rFonts w:eastAsia="SimSun"/>
          <w:snapToGrid w:val="0"/>
        </w:rPr>
      </w:pPr>
      <w:r w:rsidRPr="00EA5FA7">
        <w:rPr>
          <w:rFonts w:eastAsia="SimSun"/>
          <w:snapToGrid w:val="0"/>
        </w:rPr>
        <w:tab/>
        <w:t>id-GNB-CU-TNL-Association-To-Remove-Item,</w:t>
      </w:r>
    </w:p>
    <w:p w14:paraId="51E7654D" w14:textId="77777777" w:rsidR="00D1404A" w:rsidRPr="00EA5FA7" w:rsidRDefault="00D1404A" w:rsidP="00D1404A">
      <w:pPr>
        <w:pStyle w:val="PL"/>
        <w:rPr>
          <w:rFonts w:eastAsia="SimSun"/>
          <w:snapToGrid w:val="0"/>
        </w:rPr>
      </w:pPr>
      <w:r w:rsidRPr="00EA5FA7">
        <w:rPr>
          <w:rFonts w:eastAsia="SimSun"/>
          <w:snapToGrid w:val="0"/>
        </w:rPr>
        <w:tab/>
        <w:t>id-GNB-CU-TNL-Association-To-Remove-List,</w:t>
      </w:r>
    </w:p>
    <w:p w14:paraId="352625C0" w14:textId="77777777" w:rsidR="00D1404A" w:rsidRPr="00EA5FA7" w:rsidRDefault="00D1404A" w:rsidP="00D1404A">
      <w:pPr>
        <w:pStyle w:val="PL"/>
        <w:rPr>
          <w:rFonts w:eastAsia="SimSun"/>
          <w:snapToGrid w:val="0"/>
        </w:rPr>
      </w:pPr>
      <w:r w:rsidRPr="00EA5FA7">
        <w:rPr>
          <w:rFonts w:eastAsia="SimSun"/>
          <w:snapToGrid w:val="0"/>
        </w:rPr>
        <w:tab/>
        <w:t>id-GNB-CU-TNL-Association-To-Update-Item,</w:t>
      </w:r>
    </w:p>
    <w:p w14:paraId="1382FB03" w14:textId="77777777" w:rsidR="00D1404A" w:rsidRPr="00EA5FA7" w:rsidRDefault="00D1404A" w:rsidP="00D1404A">
      <w:pPr>
        <w:pStyle w:val="PL"/>
        <w:rPr>
          <w:rFonts w:eastAsia="SimSun"/>
          <w:snapToGrid w:val="0"/>
        </w:rPr>
      </w:pPr>
      <w:r w:rsidRPr="00EA5FA7">
        <w:rPr>
          <w:rFonts w:eastAsia="SimSun"/>
          <w:snapToGrid w:val="0"/>
        </w:rPr>
        <w:tab/>
        <w:t>id-GNB-CU-TNL-Association-To-Update-List,</w:t>
      </w:r>
    </w:p>
    <w:p w14:paraId="22E467C6" w14:textId="77777777" w:rsidR="00D1404A" w:rsidRPr="00EA5FA7" w:rsidRDefault="00D1404A" w:rsidP="00D1404A">
      <w:pPr>
        <w:pStyle w:val="PL"/>
        <w:rPr>
          <w:rFonts w:eastAsia="SimSun"/>
          <w:snapToGrid w:val="0"/>
        </w:rPr>
      </w:pPr>
      <w:r w:rsidRPr="00EA5FA7">
        <w:rPr>
          <w:rFonts w:eastAsia="SimSun"/>
          <w:snapToGrid w:val="0"/>
        </w:rPr>
        <w:tab/>
        <w:t>id-MaskedIMEISV,</w:t>
      </w:r>
    </w:p>
    <w:p w14:paraId="2F6DEDEC" w14:textId="77777777" w:rsidR="00D1404A" w:rsidRPr="00EA5FA7" w:rsidRDefault="00D1404A" w:rsidP="00D1404A">
      <w:pPr>
        <w:pStyle w:val="PL"/>
        <w:rPr>
          <w:rFonts w:eastAsia="SimSun"/>
          <w:snapToGrid w:val="0"/>
        </w:rPr>
      </w:pPr>
      <w:r w:rsidRPr="00EA5FA7">
        <w:rPr>
          <w:rFonts w:eastAsia="SimSun"/>
          <w:snapToGrid w:val="0"/>
        </w:rPr>
        <w:tab/>
        <w:t>id-PagingIdentity,</w:t>
      </w:r>
    </w:p>
    <w:p w14:paraId="274D4C28" w14:textId="77777777" w:rsidR="00D1404A" w:rsidRPr="00EA5FA7" w:rsidRDefault="00D1404A" w:rsidP="00D1404A">
      <w:pPr>
        <w:pStyle w:val="PL"/>
        <w:rPr>
          <w:rFonts w:eastAsia="SimSun"/>
          <w:snapToGrid w:val="0"/>
        </w:rPr>
      </w:pPr>
      <w:r w:rsidRPr="00EA5FA7">
        <w:rPr>
          <w:rFonts w:eastAsia="SimSun"/>
          <w:snapToGrid w:val="0"/>
        </w:rPr>
        <w:tab/>
        <w:t>id-Cells-to-be-Barred-List,</w:t>
      </w:r>
    </w:p>
    <w:p w14:paraId="5B6F50B4" w14:textId="77777777" w:rsidR="00D1404A" w:rsidRPr="00EA5FA7" w:rsidRDefault="00D1404A" w:rsidP="00D1404A">
      <w:pPr>
        <w:pStyle w:val="PL"/>
        <w:rPr>
          <w:rFonts w:eastAsia="SimSun"/>
          <w:snapToGrid w:val="0"/>
        </w:rPr>
      </w:pPr>
      <w:r w:rsidRPr="00EA5FA7">
        <w:rPr>
          <w:rFonts w:eastAsia="SimSun"/>
          <w:snapToGrid w:val="0"/>
        </w:rPr>
        <w:tab/>
        <w:t>id-Cells-to-be-Barred-Item,</w:t>
      </w:r>
    </w:p>
    <w:p w14:paraId="5877EFBE" w14:textId="77777777" w:rsidR="00D1404A" w:rsidRPr="00EA5FA7" w:rsidRDefault="00D1404A" w:rsidP="00D1404A">
      <w:pPr>
        <w:pStyle w:val="PL"/>
        <w:rPr>
          <w:rFonts w:eastAsia="SimSun"/>
          <w:snapToGrid w:val="0"/>
        </w:rPr>
      </w:pPr>
      <w:r w:rsidRPr="00EA5FA7">
        <w:rPr>
          <w:rFonts w:eastAsia="SimSun"/>
          <w:snapToGrid w:val="0"/>
        </w:rPr>
        <w:tab/>
        <w:t>id-PWSSystemInformation,</w:t>
      </w:r>
    </w:p>
    <w:p w14:paraId="0C352A83" w14:textId="77777777" w:rsidR="00D1404A" w:rsidRPr="00EA5FA7" w:rsidRDefault="00D1404A" w:rsidP="00D1404A">
      <w:pPr>
        <w:pStyle w:val="PL"/>
        <w:rPr>
          <w:rFonts w:eastAsia="SimSun"/>
          <w:snapToGrid w:val="0"/>
        </w:rPr>
      </w:pPr>
      <w:r w:rsidRPr="00EA5FA7">
        <w:rPr>
          <w:rFonts w:eastAsia="SimSun"/>
          <w:snapToGrid w:val="0"/>
        </w:rPr>
        <w:tab/>
        <w:t>id-RepetitionPeriod,</w:t>
      </w:r>
    </w:p>
    <w:p w14:paraId="6EAC98F0" w14:textId="77777777" w:rsidR="00D1404A" w:rsidRPr="00EA5FA7" w:rsidRDefault="00D1404A" w:rsidP="00D1404A">
      <w:pPr>
        <w:pStyle w:val="PL"/>
        <w:rPr>
          <w:rFonts w:eastAsia="SimSun"/>
          <w:snapToGrid w:val="0"/>
        </w:rPr>
      </w:pPr>
      <w:r w:rsidRPr="00EA5FA7">
        <w:rPr>
          <w:rFonts w:eastAsia="SimSun"/>
          <w:snapToGrid w:val="0"/>
        </w:rPr>
        <w:tab/>
        <w:t>id-NumberofBroadcastRequest,</w:t>
      </w:r>
    </w:p>
    <w:p w14:paraId="6E74159D" w14:textId="77777777" w:rsidR="00D1404A" w:rsidRPr="00EA5FA7" w:rsidRDefault="00D1404A" w:rsidP="00D1404A">
      <w:pPr>
        <w:pStyle w:val="PL"/>
        <w:rPr>
          <w:rFonts w:eastAsia="SimSun"/>
          <w:snapToGrid w:val="0"/>
        </w:rPr>
      </w:pPr>
      <w:r w:rsidRPr="00EA5FA7">
        <w:rPr>
          <w:rFonts w:eastAsia="SimSun"/>
          <w:snapToGrid w:val="0"/>
        </w:rPr>
        <w:tab/>
        <w:t>id-Cells-To-Be-Broadcast-List,</w:t>
      </w:r>
    </w:p>
    <w:p w14:paraId="766E0D8F" w14:textId="77777777" w:rsidR="00D1404A" w:rsidRPr="00EA5FA7" w:rsidRDefault="00D1404A" w:rsidP="00D1404A">
      <w:pPr>
        <w:pStyle w:val="PL"/>
        <w:rPr>
          <w:rFonts w:eastAsia="SimSun"/>
          <w:snapToGrid w:val="0"/>
        </w:rPr>
      </w:pPr>
      <w:r w:rsidRPr="00EA5FA7">
        <w:rPr>
          <w:rFonts w:eastAsia="SimSun"/>
          <w:snapToGrid w:val="0"/>
        </w:rPr>
        <w:tab/>
        <w:t>id-Cells-To-Be-Broadcast-Item,</w:t>
      </w:r>
    </w:p>
    <w:p w14:paraId="770B2BF2" w14:textId="77777777" w:rsidR="00D1404A" w:rsidRPr="00EA5FA7" w:rsidRDefault="00D1404A" w:rsidP="00D1404A">
      <w:pPr>
        <w:pStyle w:val="PL"/>
        <w:rPr>
          <w:rFonts w:eastAsia="SimSun"/>
          <w:snapToGrid w:val="0"/>
        </w:rPr>
      </w:pPr>
      <w:r w:rsidRPr="00EA5FA7">
        <w:rPr>
          <w:rFonts w:eastAsia="SimSun"/>
          <w:snapToGrid w:val="0"/>
        </w:rPr>
        <w:tab/>
        <w:t>id-Cells-Broadcast-Completed-List,</w:t>
      </w:r>
    </w:p>
    <w:p w14:paraId="02A1CCA4" w14:textId="77777777" w:rsidR="00D1404A" w:rsidRPr="00EA5FA7" w:rsidRDefault="00D1404A" w:rsidP="00D1404A">
      <w:pPr>
        <w:pStyle w:val="PL"/>
        <w:rPr>
          <w:rFonts w:eastAsia="SimSun"/>
          <w:snapToGrid w:val="0"/>
        </w:rPr>
      </w:pPr>
      <w:r w:rsidRPr="00EA5FA7">
        <w:rPr>
          <w:rFonts w:eastAsia="SimSun"/>
          <w:snapToGrid w:val="0"/>
        </w:rPr>
        <w:tab/>
        <w:t>id-Cells-Broadcast-Completed-Item,</w:t>
      </w:r>
    </w:p>
    <w:p w14:paraId="14346E72" w14:textId="77777777" w:rsidR="00D1404A" w:rsidRPr="00EA5FA7" w:rsidRDefault="00D1404A" w:rsidP="00D1404A">
      <w:pPr>
        <w:pStyle w:val="PL"/>
        <w:rPr>
          <w:rFonts w:eastAsia="SimSun"/>
          <w:snapToGrid w:val="0"/>
        </w:rPr>
      </w:pPr>
      <w:r w:rsidRPr="00EA5FA7">
        <w:rPr>
          <w:rFonts w:eastAsia="SimSun"/>
          <w:snapToGrid w:val="0"/>
        </w:rPr>
        <w:tab/>
        <w:t>id-Broadcast-To-Be-Cancelled-List,</w:t>
      </w:r>
    </w:p>
    <w:p w14:paraId="3A7DCE1A" w14:textId="77777777" w:rsidR="00D1404A" w:rsidRPr="00EA5FA7" w:rsidRDefault="00D1404A" w:rsidP="00D1404A">
      <w:pPr>
        <w:pStyle w:val="PL"/>
        <w:rPr>
          <w:rFonts w:eastAsia="SimSun"/>
          <w:snapToGrid w:val="0"/>
        </w:rPr>
      </w:pPr>
      <w:r w:rsidRPr="00EA5FA7">
        <w:rPr>
          <w:rFonts w:eastAsia="SimSun"/>
          <w:snapToGrid w:val="0"/>
        </w:rPr>
        <w:tab/>
        <w:t>id-Broadcast-To-Be-Cancelled-Item,</w:t>
      </w:r>
    </w:p>
    <w:p w14:paraId="07589F41" w14:textId="77777777" w:rsidR="00D1404A" w:rsidRPr="00EA5FA7" w:rsidRDefault="00D1404A" w:rsidP="00D1404A">
      <w:pPr>
        <w:pStyle w:val="PL"/>
        <w:rPr>
          <w:rFonts w:eastAsia="SimSun"/>
          <w:snapToGrid w:val="0"/>
        </w:rPr>
      </w:pPr>
      <w:r w:rsidRPr="00EA5FA7">
        <w:rPr>
          <w:rFonts w:eastAsia="SimSun"/>
          <w:snapToGrid w:val="0"/>
        </w:rPr>
        <w:tab/>
        <w:t>id-Cells-Broadcast-Cancelled-List,</w:t>
      </w:r>
    </w:p>
    <w:p w14:paraId="6DE231FD" w14:textId="77777777" w:rsidR="00D1404A" w:rsidRPr="00EA5FA7" w:rsidRDefault="00D1404A" w:rsidP="00D1404A">
      <w:pPr>
        <w:pStyle w:val="PL"/>
        <w:rPr>
          <w:rFonts w:eastAsia="SimSun"/>
          <w:snapToGrid w:val="0"/>
        </w:rPr>
      </w:pPr>
      <w:r w:rsidRPr="00EA5FA7">
        <w:rPr>
          <w:rFonts w:eastAsia="SimSun"/>
          <w:snapToGrid w:val="0"/>
        </w:rPr>
        <w:tab/>
        <w:t>id-Cells-Broadcast-Cancelled-Item,</w:t>
      </w:r>
    </w:p>
    <w:p w14:paraId="19A4ABA7" w14:textId="77777777" w:rsidR="00D1404A" w:rsidRPr="00EA5FA7" w:rsidRDefault="00D1404A" w:rsidP="00D1404A">
      <w:pPr>
        <w:pStyle w:val="PL"/>
        <w:rPr>
          <w:rFonts w:eastAsia="SimSun"/>
          <w:snapToGrid w:val="0"/>
        </w:rPr>
      </w:pPr>
      <w:r w:rsidRPr="00EA5FA7">
        <w:rPr>
          <w:rFonts w:eastAsia="SimSun"/>
          <w:snapToGrid w:val="0"/>
        </w:rPr>
        <w:tab/>
        <w:t>id-NR-CGI-List-For-Restart-List,</w:t>
      </w:r>
    </w:p>
    <w:p w14:paraId="5D59D924" w14:textId="77777777" w:rsidR="00D1404A" w:rsidRPr="00EA5FA7" w:rsidRDefault="00D1404A" w:rsidP="00D1404A">
      <w:pPr>
        <w:pStyle w:val="PL"/>
        <w:rPr>
          <w:rFonts w:eastAsia="SimSun"/>
          <w:snapToGrid w:val="0"/>
        </w:rPr>
      </w:pPr>
      <w:r w:rsidRPr="00EA5FA7">
        <w:rPr>
          <w:rFonts w:eastAsia="SimSun"/>
          <w:snapToGrid w:val="0"/>
        </w:rPr>
        <w:tab/>
        <w:t>id-NR-CGI-List-For-Restart-Item,</w:t>
      </w:r>
    </w:p>
    <w:p w14:paraId="5AEC321D" w14:textId="77777777" w:rsidR="00D1404A" w:rsidRPr="00EA5FA7" w:rsidRDefault="00D1404A" w:rsidP="00D1404A">
      <w:pPr>
        <w:pStyle w:val="PL"/>
        <w:rPr>
          <w:rFonts w:eastAsia="SimSun"/>
          <w:snapToGrid w:val="0"/>
        </w:rPr>
      </w:pPr>
      <w:r w:rsidRPr="00EA5FA7">
        <w:rPr>
          <w:rFonts w:eastAsia="SimSun"/>
          <w:snapToGrid w:val="0"/>
        </w:rPr>
        <w:tab/>
        <w:t>id-PWS-Failed-NR-CGI-List,</w:t>
      </w:r>
    </w:p>
    <w:p w14:paraId="324B5BED" w14:textId="77777777" w:rsidR="00D1404A" w:rsidRPr="00EA5FA7" w:rsidRDefault="00D1404A" w:rsidP="00D1404A">
      <w:pPr>
        <w:pStyle w:val="PL"/>
        <w:rPr>
          <w:rFonts w:eastAsia="SimSun"/>
          <w:snapToGrid w:val="0"/>
        </w:rPr>
      </w:pPr>
      <w:r w:rsidRPr="00EA5FA7">
        <w:rPr>
          <w:rFonts w:eastAsia="SimSun"/>
          <w:snapToGrid w:val="0"/>
        </w:rPr>
        <w:tab/>
        <w:t>id-PWS-Failed-NR-CGI-Item,</w:t>
      </w:r>
    </w:p>
    <w:p w14:paraId="10126153" w14:textId="77777777" w:rsidR="00D1404A" w:rsidRPr="00EA5FA7" w:rsidRDefault="00D1404A" w:rsidP="00D1404A">
      <w:pPr>
        <w:pStyle w:val="PL"/>
        <w:rPr>
          <w:rFonts w:eastAsia="SimSun"/>
          <w:snapToGrid w:val="0"/>
        </w:rPr>
      </w:pPr>
      <w:r w:rsidRPr="00EA5FA7">
        <w:rPr>
          <w:rFonts w:eastAsia="SimSun"/>
          <w:snapToGrid w:val="0"/>
        </w:rPr>
        <w:tab/>
        <w:t>id-EUTRA-NR-CellResourceCoordinationReq-Container,</w:t>
      </w:r>
    </w:p>
    <w:p w14:paraId="2C2C78E8" w14:textId="77777777" w:rsidR="00D1404A" w:rsidRPr="00EA5FA7" w:rsidRDefault="00D1404A" w:rsidP="00D1404A">
      <w:pPr>
        <w:pStyle w:val="PL"/>
        <w:rPr>
          <w:rFonts w:eastAsia="SimSun"/>
          <w:snapToGrid w:val="0"/>
        </w:rPr>
      </w:pPr>
      <w:r w:rsidRPr="00EA5FA7">
        <w:rPr>
          <w:rFonts w:eastAsia="SimSun"/>
          <w:snapToGrid w:val="0"/>
        </w:rPr>
        <w:tab/>
        <w:t>id-EUTRA-NR-CellResourceCoordinationReqAck-Container,</w:t>
      </w:r>
    </w:p>
    <w:p w14:paraId="41272842" w14:textId="77777777" w:rsidR="00D1404A" w:rsidRPr="00EA5FA7" w:rsidRDefault="00D1404A" w:rsidP="00D1404A">
      <w:pPr>
        <w:pStyle w:val="PL"/>
        <w:rPr>
          <w:rFonts w:eastAsia="SimSun"/>
          <w:snapToGrid w:val="0"/>
        </w:rPr>
      </w:pPr>
      <w:r w:rsidRPr="00EA5FA7">
        <w:rPr>
          <w:rFonts w:eastAsia="SimSun"/>
          <w:snapToGrid w:val="0"/>
        </w:rPr>
        <w:tab/>
        <w:t>id-Protected-EUTRA-Resources-List,</w:t>
      </w:r>
    </w:p>
    <w:p w14:paraId="16404CDD" w14:textId="77777777" w:rsidR="00D1404A" w:rsidRPr="00EA5FA7" w:rsidRDefault="00D1404A" w:rsidP="00D1404A">
      <w:pPr>
        <w:pStyle w:val="PL"/>
        <w:rPr>
          <w:rFonts w:eastAsia="SimSun"/>
          <w:snapToGrid w:val="0"/>
        </w:rPr>
      </w:pPr>
      <w:r w:rsidRPr="00EA5FA7">
        <w:rPr>
          <w:rFonts w:eastAsia="SimSun"/>
          <w:snapToGrid w:val="0"/>
        </w:rPr>
        <w:tab/>
        <w:t>id-RequestType,</w:t>
      </w:r>
    </w:p>
    <w:p w14:paraId="3BD16871" w14:textId="77777777" w:rsidR="00D1404A" w:rsidRPr="00EA5FA7" w:rsidRDefault="00D1404A" w:rsidP="00D1404A">
      <w:pPr>
        <w:pStyle w:val="PL"/>
        <w:rPr>
          <w:snapToGrid w:val="0"/>
        </w:rPr>
      </w:pPr>
      <w:r w:rsidRPr="00EA5FA7">
        <w:rPr>
          <w:rFonts w:eastAsia="SimSun"/>
          <w:snapToGrid w:val="0"/>
        </w:rPr>
        <w:tab/>
        <w:t>id-ServingPLMN,</w:t>
      </w:r>
    </w:p>
    <w:p w14:paraId="6BA08CB1" w14:textId="77777777" w:rsidR="00D1404A" w:rsidRPr="00EA5FA7" w:rsidRDefault="00D1404A" w:rsidP="00D1404A">
      <w:pPr>
        <w:pStyle w:val="PL"/>
        <w:rPr>
          <w:snapToGrid w:val="0"/>
        </w:rPr>
      </w:pPr>
      <w:r w:rsidRPr="00EA5FA7">
        <w:rPr>
          <w:snapToGrid w:val="0"/>
        </w:rPr>
        <w:tab/>
        <w:t>id-DRXConfigurationIndicator,</w:t>
      </w:r>
    </w:p>
    <w:p w14:paraId="094253BF" w14:textId="77777777" w:rsidR="00D1404A" w:rsidRPr="00EA5FA7" w:rsidRDefault="00D1404A" w:rsidP="00D1404A">
      <w:pPr>
        <w:pStyle w:val="PL"/>
        <w:rPr>
          <w:snapToGrid w:val="0"/>
        </w:rPr>
      </w:pPr>
      <w:r w:rsidRPr="00EA5FA7">
        <w:rPr>
          <w:snapToGrid w:val="0"/>
        </w:rPr>
        <w:tab/>
        <w:t>id-RLCFailureIndication,</w:t>
      </w:r>
    </w:p>
    <w:p w14:paraId="50937A29" w14:textId="77777777" w:rsidR="00D1404A" w:rsidRPr="00EA5FA7" w:rsidRDefault="00D1404A" w:rsidP="00D1404A">
      <w:pPr>
        <w:pStyle w:val="PL"/>
        <w:rPr>
          <w:snapToGrid w:val="0"/>
        </w:rPr>
      </w:pPr>
      <w:r w:rsidRPr="00EA5FA7">
        <w:rPr>
          <w:snapToGrid w:val="0"/>
        </w:rPr>
        <w:tab/>
        <w:t>id-UplinkTxDirectCurrentListInformation,</w:t>
      </w:r>
    </w:p>
    <w:p w14:paraId="44C26471" w14:textId="77777777" w:rsidR="00D1404A" w:rsidRPr="00EA5FA7" w:rsidRDefault="00D1404A" w:rsidP="00D1404A">
      <w:pPr>
        <w:pStyle w:val="PL"/>
        <w:rPr>
          <w:snapToGrid w:val="0"/>
        </w:rPr>
      </w:pPr>
      <w:r w:rsidRPr="00EA5FA7">
        <w:rPr>
          <w:snapToGrid w:val="0"/>
        </w:rPr>
        <w:tab/>
        <w:t>id-SULAccessIndication,</w:t>
      </w:r>
    </w:p>
    <w:p w14:paraId="70940BF4" w14:textId="77777777" w:rsidR="00D1404A" w:rsidRPr="00EA5FA7" w:rsidRDefault="00D1404A" w:rsidP="00D1404A">
      <w:pPr>
        <w:pStyle w:val="PL"/>
        <w:rPr>
          <w:snapToGrid w:val="0"/>
        </w:rPr>
      </w:pPr>
      <w:r w:rsidRPr="00EA5FA7">
        <w:rPr>
          <w:snapToGrid w:val="0"/>
        </w:rPr>
        <w:tab/>
        <w:t>id-Protected-EUTRA-Resources-Item,</w:t>
      </w:r>
    </w:p>
    <w:p w14:paraId="7A9B85B9" w14:textId="77777777" w:rsidR="00D1404A" w:rsidRPr="00EA5FA7" w:rsidRDefault="00D1404A" w:rsidP="00D1404A">
      <w:pPr>
        <w:pStyle w:val="PL"/>
        <w:rPr>
          <w:rFonts w:eastAsia="SimSun"/>
          <w:snapToGrid w:val="0"/>
        </w:rPr>
      </w:pPr>
      <w:r w:rsidRPr="00EA5FA7">
        <w:rPr>
          <w:rFonts w:eastAsia="SimSun"/>
          <w:snapToGrid w:val="0"/>
        </w:rPr>
        <w:tab/>
        <w:t>id-GNB-DUConfigurationQuery,</w:t>
      </w:r>
    </w:p>
    <w:p w14:paraId="3B66149A" w14:textId="77777777" w:rsidR="00D1404A" w:rsidRPr="00EA5FA7" w:rsidRDefault="00D1404A" w:rsidP="00D1404A">
      <w:pPr>
        <w:pStyle w:val="PL"/>
        <w:rPr>
          <w:rFonts w:eastAsia="SimSun"/>
          <w:snapToGrid w:val="0"/>
        </w:rPr>
      </w:pPr>
      <w:r w:rsidRPr="00EA5FA7">
        <w:rPr>
          <w:rFonts w:eastAsia="SimSun"/>
          <w:snapToGrid w:val="0"/>
        </w:rPr>
        <w:tab/>
        <w:t>id-GNB-DU-UE-AMBR-UL,</w:t>
      </w:r>
    </w:p>
    <w:p w14:paraId="56311E4D" w14:textId="77777777" w:rsidR="00D1404A" w:rsidRPr="00E8466A" w:rsidRDefault="00D1404A" w:rsidP="00D1404A">
      <w:pPr>
        <w:pStyle w:val="PL"/>
        <w:rPr>
          <w:rFonts w:eastAsia="SimSun"/>
          <w:lang w:val="sv-SE"/>
        </w:rPr>
      </w:pPr>
      <w:r w:rsidRPr="00EA5FA7">
        <w:rPr>
          <w:rFonts w:eastAsia="SimSun"/>
          <w:snapToGrid w:val="0"/>
        </w:rPr>
        <w:tab/>
      </w:r>
      <w:r w:rsidRPr="00E8466A">
        <w:rPr>
          <w:rFonts w:eastAsia="SimSun"/>
          <w:lang w:val="sv-SE"/>
        </w:rPr>
        <w:t>id-GNB-CU-RRC-Version,</w:t>
      </w:r>
    </w:p>
    <w:p w14:paraId="35645F51" w14:textId="77777777" w:rsidR="00D1404A" w:rsidRPr="00E8466A" w:rsidRDefault="00D1404A" w:rsidP="00D1404A">
      <w:pPr>
        <w:pStyle w:val="PL"/>
        <w:rPr>
          <w:rFonts w:eastAsia="SimSun"/>
          <w:lang w:val="sv-SE"/>
        </w:rPr>
      </w:pPr>
      <w:r w:rsidRPr="00E8466A">
        <w:rPr>
          <w:rFonts w:eastAsia="SimSun"/>
          <w:lang w:val="sv-SE"/>
        </w:rPr>
        <w:tab/>
        <w:t>id-GNB-DU-RRC-Version,</w:t>
      </w:r>
    </w:p>
    <w:p w14:paraId="66A97D1E" w14:textId="77777777" w:rsidR="00D1404A" w:rsidRPr="00EA5FA7" w:rsidRDefault="00D1404A" w:rsidP="00D1404A">
      <w:pPr>
        <w:pStyle w:val="PL"/>
        <w:rPr>
          <w:rFonts w:eastAsia="SimSun"/>
          <w:snapToGrid w:val="0"/>
        </w:rPr>
      </w:pPr>
      <w:r w:rsidRPr="00E8466A">
        <w:rPr>
          <w:rFonts w:eastAsia="SimSun"/>
          <w:lang w:val="sv-SE"/>
        </w:rPr>
        <w:tab/>
      </w:r>
      <w:r w:rsidRPr="00EA5FA7">
        <w:rPr>
          <w:rFonts w:eastAsia="SimSun"/>
          <w:snapToGrid w:val="0"/>
        </w:rPr>
        <w:t>id-GNBDUOverloadInformation,</w:t>
      </w:r>
    </w:p>
    <w:p w14:paraId="0F31C7CF" w14:textId="77777777" w:rsidR="00D1404A" w:rsidRPr="00EA5FA7" w:rsidRDefault="00D1404A" w:rsidP="00D1404A">
      <w:pPr>
        <w:pStyle w:val="PL"/>
        <w:rPr>
          <w:rFonts w:eastAsia="SimSun"/>
          <w:snapToGrid w:val="0"/>
        </w:rPr>
      </w:pPr>
      <w:r w:rsidRPr="00EA5FA7">
        <w:rPr>
          <w:rFonts w:eastAsia="SimSun"/>
          <w:snapToGrid w:val="0"/>
        </w:rPr>
        <w:tab/>
        <w:t>id-NeedforGap,</w:t>
      </w:r>
    </w:p>
    <w:p w14:paraId="03CB16DC" w14:textId="77777777" w:rsidR="00D1404A" w:rsidRPr="00EA5FA7" w:rsidRDefault="00D1404A" w:rsidP="00D1404A">
      <w:pPr>
        <w:pStyle w:val="PL"/>
        <w:rPr>
          <w:noProof w:val="0"/>
          <w:snapToGrid w:val="0"/>
        </w:rPr>
      </w:pPr>
      <w:r w:rsidRPr="00EA5FA7">
        <w:rPr>
          <w:noProof w:val="0"/>
          <w:snapToGrid w:val="0"/>
        </w:rPr>
        <w:tab/>
        <w:t>id-RRCDeliveryStatusRequest,</w:t>
      </w:r>
    </w:p>
    <w:p w14:paraId="2138B46A" w14:textId="77777777" w:rsidR="00D1404A" w:rsidRPr="00EA5FA7" w:rsidRDefault="00D1404A" w:rsidP="00D1404A">
      <w:pPr>
        <w:pStyle w:val="PL"/>
        <w:rPr>
          <w:noProof w:val="0"/>
          <w:snapToGrid w:val="0"/>
        </w:rPr>
      </w:pPr>
      <w:r w:rsidRPr="00EA5FA7">
        <w:rPr>
          <w:noProof w:val="0"/>
          <w:snapToGrid w:val="0"/>
        </w:rPr>
        <w:tab/>
        <w:t>id-RRCDeliveryStatus,</w:t>
      </w:r>
    </w:p>
    <w:p w14:paraId="176E0CB8" w14:textId="77777777" w:rsidR="00D1404A" w:rsidRPr="00EA5FA7" w:rsidRDefault="00D1404A" w:rsidP="00D1404A">
      <w:pPr>
        <w:pStyle w:val="PL"/>
        <w:rPr>
          <w:noProof w:val="0"/>
          <w:snapToGrid w:val="0"/>
        </w:rPr>
      </w:pPr>
      <w:r w:rsidRPr="00EA5FA7">
        <w:rPr>
          <w:noProof w:val="0"/>
          <w:snapToGrid w:val="0"/>
        </w:rPr>
        <w:tab/>
        <w:t>id-Dedicated-SIDelivery-NeededUE-List,</w:t>
      </w:r>
    </w:p>
    <w:p w14:paraId="73EAA9E2" w14:textId="77777777" w:rsidR="00D1404A" w:rsidRPr="00EA5FA7" w:rsidRDefault="00D1404A" w:rsidP="00D1404A">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0C844867" w14:textId="77777777" w:rsidR="00D1404A" w:rsidRPr="00EA5FA7" w:rsidRDefault="00D1404A" w:rsidP="00D1404A">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9DA504A" w14:textId="77777777" w:rsidR="00D1404A" w:rsidRPr="00EA5FA7" w:rsidRDefault="00D1404A" w:rsidP="00D1404A">
      <w:pPr>
        <w:pStyle w:val="PL"/>
        <w:rPr>
          <w:noProof w:val="0"/>
          <w:snapToGrid w:val="0"/>
        </w:rPr>
      </w:pPr>
      <w:r w:rsidRPr="00EA5FA7">
        <w:rPr>
          <w:noProof w:val="0"/>
          <w:snapToGrid w:val="0"/>
        </w:rPr>
        <w:tab/>
        <w:t>id-Associated-SCell-List,</w:t>
      </w:r>
    </w:p>
    <w:p w14:paraId="5746FB8D" w14:textId="77777777" w:rsidR="00D1404A" w:rsidRPr="00EA5FA7" w:rsidRDefault="00D1404A" w:rsidP="00D1404A">
      <w:pPr>
        <w:pStyle w:val="PL"/>
        <w:rPr>
          <w:noProof w:val="0"/>
          <w:snapToGrid w:val="0"/>
        </w:rPr>
      </w:pPr>
      <w:r w:rsidRPr="00EA5FA7">
        <w:rPr>
          <w:noProof w:val="0"/>
          <w:snapToGrid w:val="0"/>
        </w:rPr>
        <w:tab/>
        <w:t>id-Associated-SCell-Item,</w:t>
      </w:r>
    </w:p>
    <w:p w14:paraId="592D33CD" w14:textId="77777777" w:rsidR="00D1404A" w:rsidRPr="00EA5FA7" w:rsidRDefault="00D1404A" w:rsidP="00D1404A">
      <w:pPr>
        <w:pStyle w:val="PL"/>
        <w:rPr>
          <w:noProof w:val="0"/>
          <w:snapToGrid w:val="0"/>
        </w:rPr>
      </w:pPr>
      <w:r w:rsidRPr="00EA5FA7">
        <w:rPr>
          <w:noProof w:val="0"/>
          <w:snapToGrid w:val="0"/>
        </w:rPr>
        <w:tab/>
        <w:t>id-IgnoreResourceCoordinationContainer,</w:t>
      </w:r>
    </w:p>
    <w:p w14:paraId="362928AC" w14:textId="77777777" w:rsidR="00D1404A" w:rsidRPr="00EA5FA7" w:rsidRDefault="00D1404A" w:rsidP="00D1404A">
      <w:pPr>
        <w:pStyle w:val="PL"/>
        <w:rPr>
          <w:noProof w:val="0"/>
          <w:snapToGrid w:val="0"/>
        </w:rPr>
      </w:pPr>
      <w:r w:rsidRPr="00EA5FA7">
        <w:rPr>
          <w:rFonts w:cs="Courier New"/>
          <w:snapToGrid w:val="0"/>
        </w:rPr>
        <w:tab/>
        <w:t>id-</w:t>
      </w:r>
      <w:r w:rsidRPr="00EA5FA7">
        <w:rPr>
          <w:rFonts w:cs="Courier New"/>
        </w:rPr>
        <w:t>UAC-Assistance-Info,</w:t>
      </w:r>
    </w:p>
    <w:p w14:paraId="640A2938" w14:textId="77777777" w:rsidR="00D1404A" w:rsidRPr="00EA5FA7" w:rsidRDefault="00D1404A" w:rsidP="00D1404A">
      <w:pPr>
        <w:pStyle w:val="PL"/>
        <w:rPr>
          <w:noProof w:val="0"/>
          <w:snapToGrid w:val="0"/>
        </w:rPr>
      </w:pPr>
      <w:r w:rsidRPr="00EA5FA7">
        <w:rPr>
          <w:noProof w:val="0"/>
          <w:snapToGrid w:val="0"/>
        </w:rPr>
        <w:tab/>
        <w:t>id-RANUEID,</w:t>
      </w:r>
    </w:p>
    <w:p w14:paraId="74DC4845" w14:textId="77777777" w:rsidR="00D1404A" w:rsidRPr="00EA5FA7" w:rsidRDefault="00D1404A" w:rsidP="00D1404A">
      <w:pPr>
        <w:pStyle w:val="PL"/>
        <w:rPr>
          <w:noProof w:val="0"/>
          <w:snapToGrid w:val="0"/>
        </w:rPr>
      </w:pPr>
      <w:r w:rsidRPr="00EA5FA7">
        <w:rPr>
          <w:noProof w:val="0"/>
          <w:snapToGrid w:val="0"/>
        </w:rPr>
        <w:tab/>
        <w:t>id-PagingOrigin,</w:t>
      </w:r>
    </w:p>
    <w:p w14:paraId="41CD73BB" w14:textId="77777777" w:rsidR="00D1404A" w:rsidRPr="00EA5FA7" w:rsidRDefault="00D1404A" w:rsidP="00D1404A">
      <w:pPr>
        <w:pStyle w:val="PL"/>
        <w:rPr>
          <w:noProof w:val="0"/>
          <w:snapToGrid w:val="0"/>
        </w:rPr>
      </w:pPr>
      <w:r w:rsidRPr="00EA5FA7">
        <w:rPr>
          <w:noProof w:val="0"/>
          <w:snapToGrid w:val="0"/>
        </w:rPr>
        <w:tab/>
        <w:t>id-GNB-DU-TNL-Association-To-Remove-Item,</w:t>
      </w:r>
    </w:p>
    <w:p w14:paraId="01DD9FBC" w14:textId="77777777" w:rsidR="00D1404A" w:rsidRPr="00EA5FA7" w:rsidRDefault="00D1404A" w:rsidP="00D1404A">
      <w:pPr>
        <w:pStyle w:val="PL"/>
        <w:rPr>
          <w:noProof w:val="0"/>
          <w:snapToGrid w:val="0"/>
        </w:rPr>
      </w:pPr>
      <w:r w:rsidRPr="00EA5FA7">
        <w:rPr>
          <w:noProof w:val="0"/>
          <w:snapToGrid w:val="0"/>
        </w:rPr>
        <w:tab/>
        <w:t>id-GNB-DU-TNL-Association-To-Remove-List,</w:t>
      </w:r>
    </w:p>
    <w:p w14:paraId="2E4597C2" w14:textId="77777777" w:rsidR="00D1404A" w:rsidRPr="00EA5FA7" w:rsidRDefault="00D1404A" w:rsidP="00D1404A">
      <w:pPr>
        <w:pStyle w:val="PL"/>
        <w:rPr>
          <w:noProof w:val="0"/>
          <w:snapToGrid w:val="0"/>
        </w:rPr>
      </w:pPr>
      <w:r w:rsidRPr="00EA5FA7">
        <w:rPr>
          <w:noProof w:val="0"/>
          <w:snapToGrid w:val="0"/>
        </w:rPr>
        <w:tab/>
        <w:t>id-NotificationInformation,</w:t>
      </w:r>
    </w:p>
    <w:p w14:paraId="3EDBCA9D" w14:textId="77777777" w:rsidR="00D1404A" w:rsidRPr="00EA5FA7" w:rsidRDefault="00D1404A" w:rsidP="00D1404A">
      <w:pPr>
        <w:pStyle w:val="PL"/>
        <w:rPr>
          <w:noProof w:val="0"/>
          <w:snapToGrid w:val="0"/>
        </w:rPr>
      </w:pPr>
      <w:r w:rsidRPr="00EA5FA7">
        <w:rPr>
          <w:noProof w:val="0"/>
          <w:snapToGrid w:val="0"/>
        </w:rPr>
        <w:tab/>
        <w:t>id-TraceActivation,</w:t>
      </w:r>
    </w:p>
    <w:p w14:paraId="10F8D16A" w14:textId="77777777" w:rsidR="00D1404A" w:rsidRPr="00EA5FA7" w:rsidRDefault="00D1404A" w:rsidP="00D1404A">
      <w:pPr>
        <w:pStyle w:val="PL"/>
        <w:rPr>
          <w:noProof w:val="0"/>
          <w:snapToGrid w:val="0"/>
        </w:rPr>
      </w:pPr>
      <w:r w:rsidRPr="00EA5FA7">
        <w:rPr>
          <w:noProof w:val="0"/>
          <w:snapToGrid w:val="0"/>
        </w:rPr>
        <w:tab/>
        <w:t>id-TraceID,</w:t>
      </w:r>
    </w:p>
    <w:p w14:paraId="348683F5" w14:textId="77777777" w:rsidR="00D1404A" w:rsidRPr="00EA5FA7" w:rsidRDefault="00D1404A" w:rsidP="00D1404A">
      <w:pPr>
        <w:pStyle w:val="PL"/>
        <w:rPr>
          <w:noProof w:val="0"/>
          <w:snapToGrid w:val="0"/>
        </w:rPr>
      </w:pPr>
      <w:r w:rsidRPr="00EA5FA7">
        <w:rPr>
          <w:noProof w:val="0"/>
          <w:snapToGrid w:val="0"/>
        </w:rPr>
        <w:tab/>
        <w:t>id-Neighbour-Cell-Information-List,</w:t>
      </w:r>
    </w:p>
    <w:p w14:paraId="27812D8A" w14:textId="77777777" w:rsidR="00D1404A" w:rsidRPr="00EA5FA7" w:rsidRDefault="00D1404A" w:rsidP="00D1404A">
      <w:pPr>
        <w:pStyle w:val="PL"/>
        <w:rPr>
          <w:noProof w:val="0"/>
          <w:snapToGrid w:val="0"/>
        </w:rPr>
      </w:pPr>
      <w:r w:rsidRPr="00EA5FA7">
        <w:rPr>
          <w:noProof w:val="0"/>
          <w:snapToGrid w:val="0"/>
        </w:rPr>
        <w:tab/>
        <w:t>id-Neighbour-Cell-Information-Item,</w:t>
      </w:r>
    </w:p>
    <w:p w14:paraId="21BCD150" w14:textId="77777777" w:rsidR="00D1404A" w:rsidRPr="00EA5FA7" w:rsidRDefault="00D1404A" w:rsidP="00D1404A">
      <w:pPr>
        <w:pStyle w:val="PL"/>
        <w:rPr>
          <w:noProof w:val="0"/>
          <w:snapToGrid w:val="0"/>
        </w:rPr>
      </w:pPr>
      <w:r w:rsidRPr="00EA5FA7">
        <w:rPr>
          <w:noProof w:val="0"/>
          <w:snapToGrid w:val="0"/>
        </w:rPr>
        <w:tab/>
        <w:t>id-SymbolAllocInSlot,</w:t>
      </w:r>
    </w:p>
    <w:p w14:paraId="63B6BD28" w14:textId="77777777" w:rsidR="00D1404A" w:rsidRPr="00EA5FA7" w:rsidRDefault="00D1404A" w:rsidP="00D1404A">
      <w:pPr>
        <w:pStyle w:val="PL"/>
        <w:rPr>
          <w:noProof w:val="0"/>
          <w:snapToGrid w:val="0"/>
        </w:rPr>
      </w:pPr>
      <w:r w:rsidRPr="00EA5FA7">
        <w:rPr>
          <w:noProof w:val="0"/>
          <w:snapToGrid w:val="0"/>
        </w:rPr>
        <w:tab/>
        <w:t>id-NumDLULSymbols,</w:t>
      </w:r>
    </w:p>
    <w:p w14:paraId="7483923A" w14:textId="77777777" w:rsidR="00D1404A" w:rsidRPr="00EA5FA7" w:rsidRDefault="00D1404A" w:rsidP="00D1404A">
      <w:pPr>
        <w:pStyle w:val="PL"/>
        <w:rPr>
          <w:noProof w:val="0"/>
          <w:snapToGrid w:val="0"/>
        </w:rPr>
      </w:pPr>
      <w:r w:rsidRPr="00EA5FA7">
        <w:rPr>
          <w:noProof w:val="0"/>
          <w:snapToGrid w:val="0"/>
        </w:rPr>
        <w:tab/>
        <w:t>id-AdditionalRRMPriorityIndex,</w:t>
      </w:r>
    </w:p>
    <w:p w14:paraId="768DAE15" w14:textId="77777777" w:rsidR="00D1404A" w:rsidRPr="00EA5FA7" w:rsidRDefault="00D1404A" w:rsidP="00D1404A">
      <w:pPr>
        <w:pStyle w:val="PL"/>
        <w:rPr>
          <w:noProof w:val="0"/>
          <w:snapToGrid w:val="0"/>
        </w:rPr>
      </w:pPr>
      <w:r w:rsidRPr="00EA5FA7">
        <w:rPr>
          <w:noProof w:val="0"/>
          <w:snapToGrid w:val="0"/>
        </w:rPr>
        <w:tab/>
        <w:t>id-DUCURadioInformationType,</w:t>
      </w:r>
    </w:p>
    <w:p w14:paraId="345C54F0" w14:textId="77777777" w:rsidR="00D1404A" w:rsidRPr="00EA5FA7" w:rsidRDefault="00D1404A" w:rsidP="00D1404A">
      <w:pPr>
        <w:pStyle w:val="PL"/>
        <w:rPr>
          <w:noProof w:val="0"/>
          <w:snapToGrid w:val="0"/>
        </w:rPr>
      </w:pPr>
      <w:r w:rsidRPr="00EA5FA7">
        <w:rPr>
          <w:noProof w:val="0"/>
          <w:snapToGrid w:val="0"/>
        </w:rPr>
        <w:tab/>
        <w:t>id-CUDURadioInformationType,</w:t>
      </w:r>
    </w:p>
    <w:p w14:paraId="55335806" w14:textId="77777777" w:rsidR="00D1404A" w:rsidRPr="00EA5FA7" w:rsidRDefault="00D1404A" w:rsidP="00D1404A">
      <w:pPr>
        <w:pStyle w:val="PL"/>
        <w:rPr>
          <w:noProof w:val="0"/>
          <w:snapToGrid w:val="0"/>
        </w:rPr>
      </w:pPr>
      <w:r w:rsidRPr="00EA5FA7">
        <w:rPr>
          <w:noProof w:val="0"/>
          <w:snapToGrid w:val="0"/>
        </w:rPr>
        <w:tab/>
        <w:t>id-LowerLayerPresenceStatusChange,</w:t>
      </w:r>
    </w:p>
    <w:p w14:paraId="2DC4BA0B" w14:textId="77777777" w:rsidR="00D1404A" w:rsidRDefault="00D1404A" w:rsidP="00D1404A">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F2205FE" w14:textId="77777777" w:rsidR="00D1404A" w:rsidRPr="00FF7A2B" w:rsidRDefault="00D1404A" w:rsidP="00D1404A">
      <w:pPr>
        <w:pStyle w:val="PL"/>
        <w:rPr>
          <w:noProof w:val="0"/>
          <w:snapToGrid w:val="0"/>
        </w:rPr>
      </w:pPr>
      <w:r w:rsidRPr="00FF7A2B">
        <w:rPr>
          <w:noProof w:val="0"/>
          <w:snapToGrid w:val="0"/>
        </w:rPr>
        <w:tab/>
        <w:t>id-BHChannels-ToBeSetup-List,</w:t>
      </w:r>
    </w:p>
    <w:p w14:paraId="074CE4DA" w14:textId="77777777" w:rsidR="00D1404A" w:rsidRPr="00FF7A2B" w:rsidRDefault="00D1404A" w:rsidP="00D1404A">
      <w:pPr>
        <w:pStyle w:val="PL"/>
        <w:rPr>
          <w:noProof w:val="0"/>
          <w:snapToGrid w:val="0"/>
        </w:rPr>
      </w:pPr>
      <w:r w:rsidRPr="00FF7A2B">
        <w:rPr>
          <w:noProof w:val="0"/>
          <w:snapToGrid w:val="0"/>
        </w:rPr>
        <w:tab/>
        <w:t>id-BHChannels-ToBeSetup-Item,</w:t>
      </w:r>
    </w:p>
    <w:p w14:paraId="2BF4312D" w14:textId="77777777" w:rsidR="00D1404A" w:rsidRPr="00FF7A2B" w:rsidRDefault="00D1404A" w:rsidP="00D1404A">
      <w:pPr>
        <w:pStyle w:val="PL"/>
        <w:rPr>
          <w:noProof w:val="0"/>
          <w:snapToGrid w:val="0"/>
        </w:rPr>
      </w:pPr>
      <w:r w:rsidRPr="00FF7A2B">
        <w:rPr>
          <w:noProof w:val="0"/>
          <w:snapToGrid w:val="0"/>
        </w:rPr>
        <w:tab/>
        <w:t>id-BHChannels-Setup-List,</w:t>
      </w:r>
    </w:p>
    <w:p w14:paraId="520F44BE" w14:textId="77777777" w:rsidR="00D1404A" w:rsidRPr="00FF7A2B" w:rsidRDefault="00D1404A" w:rsidP="00D1404A">
      <w:pPr>
        <w:pStyle w:val="PL"/>
        <w:rPr>
          <w:noProof w:val="0"/>
          <w:snapToGrid w:val="0"/>
        </w:rPr>
      </w:pPr>
      <w:r w:rsidRPr="00FF7A2B">
        <w:rPr>
          <w:noProof w:val="0"/>
          <w:snapToGrid w:val="0"/>
        </w:rPr>
        <w:tab/>
        <w:t>id-BHChannels-Setup-Item,</w:t>
      </w:r>
    </w:p>
    <w:p w14:paraId="2ECD0C1C" w14:textId="77777777" w:rsidR="00D1404A" w:rsidRPr="00FF7A2B" w:rsidRDefault="00D1404A" w:rsidP="00D1404A">
      <w:pPr>
        <w:pStyle w:val="PL"/>
        <w:rPr>
          <w:noProof w:val="0"/>
          <w:snapToGrid w:val="0"/>
        </w:rPr>
      </w:pPr>
      <w:r w:rsidRPr="00FF7A2B">
        <w:rPr>
          <w:noProof w:val="0"/>
          <w:snapToGrid w:val="0"/>
        </w:rPr>
        <w:tab/>
        <w:t>id-BHChannels-ToBeModified-Item,</w:t>
      </w:r>
    </w:p>
    <w:p w14:paraId="0B5654E8" w14:textId="77777777" w:rsidR="00D1404A" w:rsidRPr="00FF7A2B" w:rsidRDefault="00D1404A" w:rsidP="00D1404A">
      <w:pPr>
        <w:pStyle w:val="PL"/>
        <w:rPr>
          <w:noProof w:val="0"/>
          <w:snapToGrid w:val="0"/>
        </w:rPr>
      </w:pPr>
      <w:r w:rsidRPr="00FF7A2B">
        <w:rPr>
          <w:noProof w:val="0"/>
          <w:snapToGrid w:val="0"/>
        </w:rPr>
        <w:tab/>
        <w:t>id-BHChannels-ToBeModified-List,</w:t>
      </w:r>
    </w:p>
    <w:p w14:paraId="0A040DBE" w14:textId="77777777" w:rsidR="00D1404A" w:rsidRPr="00FF7A2B" w:rsidRDefault="00D1404A" w:rsidP="00D1404A">
      <w:pPr>
        <w:pStyle w:val="PL"/>
        <w:rPr>
          <w:noProof w:val="0"/>
          <w:snapToGrid w:val="0"/>
        </w:rPr>
      </w:pPr>
      <w:r w:rsidRPr="00FF7A2B">
        <w:rPr>
          <w:noProof w:val="0"/>
          <w:snapToGrid w:val="0"/>
        </w:rPr>
        <w:tab/>
        <w:t>id-BHChannels-ToBeReleased-Item,</w:t>
      </w:r>
    </w:p>
    <w:p w14:paraId="588FF41C" w14:textId="77777777" w:rsidR="00D1404A" w:rsidRPr="00FF7A2B" w:rsidRDefault="00D1404A" w:rsidP="00D1404A">
      <w:pPr>
        <w:pStyle w:val="PL"/>
        <w:rPr>
          <w:noProof w:val="0"/>
          <w:snapToGrid w:val="0"/>
        </w:rPr>
      </w:pPr>
      <w:r w:rsidRPr="00FF7A2B">
        <w:rPr>
          <w:noProof w:val="0"/>
          <w:snapToGrid w:val="0"/>
        </w:rPr>
        <w:tab/>
        <w:t>id-BHChannels-ToBeReleased-List,</w:t>
      </w:r>
    </w:p>
    <w:p w14:paraId="2594B7F5" w14:textId="77777777" w:rsidR="00D1404A" w:rsidRPr="00FF7A2B" w:rsidRDefault="00D1404A" w:rsidP="00D1404A">
      <w:pPr>
        <w:pStyle w:val="PL"/>
        <w:rPr>
          <w:noProof w:val="0"/>
          <w:snapToGrid w:val="0"/>
        </w:rPr>
      </w:pPr>
      <w:r w:rsidRPr="00FF7A2B">
        <w:rPr>
          <w:noProof w:val="0"/>
          <w:snapToGrid w:val="0"/>
        </w:rPr>
        <w:tab/>
        <w:t>id-BHChannels-ToBeSetupMod-Item,</w:t>
      </w:r>
    </w:p>
    <w:p w14:paraId="5561E70D" w14:textId="77777777" w:rsidR="00D1404A" w:rsidRPr="00FF7A2B" w:rsidRDefault="00D1404A" w:rsidP="00D1404A">
      <w:pPr>
        <w:pStyle w:val="PL"/>
        <w:rPr>
          <w:noProof w:val="0"/>
          <w:snapToGrid w:val="0"/>
        </w:rPr>
      </w:pPr>
      <w:r w:rsidRPr="00FF7A2B">
        <w:rPr>
          <w:noProof w:val="0"/>
          <w:snapToGrid w:val="0"/>
        </w:rPr>
        <w:tab/>
        <w:t>id-BHChannels-ToBeSetupMod-List,</w:t>
      </w:r>
    </w:p>
    <w:p w14:paraId="27E9CEA4" w14:textId="77777777" w:rsidR="00D1404A" w:rsidRPr="00FF7A2B" w:rsidRDefault="00D1404A" w:rsidP="00D1404A">
      <w:pPr>
        <w:pStyle w:val="PL"/>
        <w:rPr>
          <w:noProof w:val="0"/>
          <w:snapToGrid w:val="0"/>
        </w:rPr>
      </w:pPr>
      <w:r w:rsidRPr="00FF7A2B">
        <w:rPr>
          <w:noProof w:val="0"/>
          <w:snapToGrid w:val="0"/>
        </w:rPr>
        <w:tab/>
        <w:t>id-BHChannels-FailedToBeSetup-Item,</w:t>
      </w:r>
    </w:p>
    <w:p w14:paraId="4FA93927" w14:textId="77777777" w:rsidR="00D1404A" w:rsidRPr="00FF7A2B" w:rsidRDefault="00D1404A" w:rsidP="00D1404A">
      <w:pPr>
        <w:pStyle w:val="PL"/>
        <w:rPr>
          <w:noProof w:val="0"/>
          <w:snapToGrid w:val="0"/>
        </w:rPr>
      </w:pPr>
      <w:r w:rsidRPr="00FF7A2B">
        <w:rPr>
          <w:noProof w:val="0"/>
          <w:snapToGrid w:val="0"/>
        </w:rPr>
        <w:tab/>
        <w:t>id-BHChannels-FailedToBeSetup-List,</w:t>
      </w:r>
    </w:p>
    <w:p w14:paraId="2A026343" w14:textId="77777777" w:rsidR="00D1404A" w:rsidRPr="00FF7A2B" w:rsidRDefault="00D1404A" w:rsidP="00D1404A">
      <w:pPr>
        <w:pStyle w:val="PL"/>
        <w:rPr>
          <w:noProof w:val="0"/>
          <w:snapToGrid w:val="0"/>
        </w:rPr>
      </w:pPr>
      <w:r w:rsidRPr="00FF7A2B">
        <w:rPr>
          <w:noProof w:val="0"/>
          <w:snapToGrid w:val="0"/>
        </w:rPr>
        <w:tab/>
        <w:t>id-BHChannels-FailedToBeModified-Item,</w:t>
      </w:r>
    </w:p>
    <w:p w14:paraId="38A6CFDE" w14:textId="77777777" w:rsidR="00D1404A" w:rsidRPr="00FF7A2B" w:rsidRDefault="00D1404A" w:rsidP="00D1404A">
      <w:pPr>
        <w:pStyle w:val="PL"/>
        <w:rPr>
          <w:noProof w:val="0"/>
          <w:snapToGrid w:val="0"/>
        </w:rPr>
      </w:pPr>
      <w:r w:rsidRPr="00FF7A2B">
        <w:rPr>
          <w:noProof w:val="0"/>
          <w:snapToGrid w:val="0"/>
        </w:rPr>
        <w:tab/>
        <w:t>id-BHChannels-FailedToBeModified-List,</w:t>
      </w:r>
    </w:p>
    <w:p w14:paraId="728138E9" w14:textId="77777777" w:rsidR="00D1404A" w:rsidRPr="00FF7A2B" w:rsidRDefault="00D1404A" w:rsidP="00D1404A">
      <w:pPr>
        <w:pStyle w:val="PL"/>
        <w:rPr>
          <w:noProof w:val="0"/>
          <w:snapToGrid w:val="0"/>
        </w:rPr>
      </w:pPr>
      <w:r w:rsidRPr="00FF7A2B">
        <w:rPr>
          <w:noProof w:val="0"/>
          <w:snapToGrid w:val="0"/>
        </w:rPr>
        <w:tab/>
        <w:t>id-BHChannels-FailedToBeSetupMod-Item,</w:t>
      </w:r>
    </w:p>
    <w:p w14:paraId="62712480" w14:textId="77777777" w:rsidR="00D1404A" w:rsidRPr="00FF7A2B" w:rsidRDefault="00D1404A" w:rsidP="00D1404A">
      <w:pPr>
        <w:pStyle w:val="PL"/>
        <w:rPr>
          <w:noProof w:val="0"/>
          <w:snapToGrid w:val="0"/>
        </w:rPr>
      </w:pPr>
      <w:r w:rsidRPr="00FF7A2B">
        <w:rPr>
          <w:noProof w:val="0"/>
          <w:snapToGrid w:val="0"/>
        </w:rPr>
        <w:tab/>
        <w:t>id-BHChannels-FailedToBeSetupMod-List,</w:t>
      </w:r>
    </w:p>
    <w:p w14:paraId="29922508" w14:textId="77777777" w:rsidR="00D1404A" w:rsidRPr="00FF7A2B" w:rsidRDefault="00D1404A" w:rsidP="00D1404A">
      <w:pPr>
        <w:pStyle w:val="PL"/>
        <w:rPr>
          <w:noProof w:val="0"/>
          <w:snapToGrid w:val="0"/>
        </w:rPr>
      </w:pPr>
      <w:r w:rsidRPr="00FF7A2B">
        <w:rPr>
          <w:noProof w:val="0"/>
          <w:snapToGrid w:val="0"/>
        </w:rPr>
        <w:tab/>
        <w:t>id-BHChannels-Modified-Item,</w:t>
      </w:r>
    </w:p>
    <w:p w14:paraId="66A37846" w14:textId="77777777" w:rsidR="00D1404A" w:rsidRPr="00FF7A2B" w:rsidRDefault="00D1404A" w:rsidP="00D1404A">
      <w:pPr>
        <w:pStyle w:val="PL"/>
        <w:rPr>
          <w:noProof w:val="0"/>
          <w:snapToGrid w:val="0"/>
        </w:rPr>
      </w:pPr>
      <w:r w:rsidRPr="00FF7A2B">
        <w:rPr>
          <w:noProof w:val="0"/>
          <w:snapToGrid w:val="0"/>
        </w:rPr>
        <w:tab/>
        <w:t>id-BHChannels-Modified-List,</w:t>
      </w:r>
    </w:p>
    <w:p w14:paraId="284A0380" w14:textId="77777777" w:rsidR="00D1404A" w:rsidRPr="00FF7A2B" w:rsidRDefault="00D1404A" w:rsidP="00D1404A">
      <w:pPr>
        <w:pStyle w:val="PL"/>
        <w:rPr>
          <w:noProof w:val="0"/>
          <w:snapToGrid w:val="0"/>
        </w:rPr>
      </w:pPr>
      <w:r w:rsidRPr="00FF7A2B">
        <w:rPr>
          <w:noProof w:val="0"/>
          <w:snapToGrid w:val="0"/>
        </w:rPr>
        <w:tab/>
        <w:t>id-BHChannels-SetupMod-Item,</w:t>
      </w:r>
    </w:p>
    <w:p w14:paraId="3A7518D2" w14:textId="77777777" w:rsidR="00D1404A" w:rsidRPr="00FF7A2B" w:rsidRDefault="00D1404A" w:rsidP="00D1404A">
      <w:pPr>
        <w:pStyle w:val="PL"/>
        <w:rPr>
          <w:noProof w:val="0"/>
          <w:snapToGrid w:val="0"/>
        </w:rPr>
      </w:pPr>
      <w:r w:rsidRPr="00FF7A2B">
        <w:rPr>
          <w:noProof w:val="0"/>
          <w:snapToGrid w:val="0"/>
        </w:rPr>
        <w:tab/>
        <w:t>id-BHChannels-SetupMod-List,</w:t>
      </w:r>
    </w:p>
    <w:p w14:paraId="39460988" w14:textId="77777777" w:rsidR="00D1404A" w:rsidRPr="00FF7A2B" w:rsidRDefault="00D1404A" w:rsidP="00D1404A">
      <w:pPr>
        <w:pStyle w:val="PL"/>
        <w:rPr>
          <w:noProof w:val="0"/>
          <w:snapToGrid w:val="0"/>
        </w:rPr>
      </w:pPr>
      <w:r w:rsidRPr="00FF7A2B">
        <w:rPr>
          <w:noProof w:val="0"/>
          <w:snapToGrid w:val="0"/>
        </w:rPr>
        <w:tab/>
        <w:t>id-BHChannels-Required-ToBeReleased-Item,</w:t>
      </w:r>
    </w:p>
    <w:p w14:paraId="4EE866B2" w14:textId="77777777" w:rsidR="00D1404A" w:rsidRPr="00FF7A2B" w:rsidRDefault="00D1404A" w:rsidP="00D1404A">
      <w:pPr>
        <w:pStyle w:val="PL"/>
        <w:rPr>
          <w:noProof w:val="0"/>
          <w:snapToGrid w:val="0"/>
        </w:rPr>
      </w:pPr>
      <w:r w:rsidRPr="00FF7A2B">
        <w:rPr>
          <w:noProof w:val="0"/>
          <w:snapToGrid w:val="0"/>
        </w:rPr>
        <w:tab/>
        <w:t>id-BHChannels-Required-ToBeReleased-List,</w:t>
      </w:r>
    </w:p>
    <w:p w14:paraId="44B88EA9" w14:textId="77777777" w:rsidR="00D1404A" w:rsidRPr="00FF7A2B" w:rsidRDefault="00D1404A" w:rsidP="00D1404A">
      <w:pPr>
        <w:pStyle w:val="PL"/>
        <w:rPr>
          <w:noProof w:val="0"/>
          <w:snapToGrid w:val="0"/>
        </w:rPr>
      </w:pPr>
      <w:r w:rsidRPr="00FF7A2B">
        <w:rPr>
          <w:noProof w:val="0"/>
          <w:snapToGrid w:val="0"/>
        </w:rPr>
        <w:tab/>
        <w:t>id-BAPAddress,</w:t>
      </w:r>
    </w:p>
    <w:p w14:paraId="7745B49F" w14:textId="77777777" w:rsidR="00D1404A" w:rsidRPr="00FF7A2B" w:rsidRDefault="00D1404A" w:rsidP="00D1404A">
      <w:pPr>
        <w:pStyle w:val="PL"/>
        <w:rPr>
          <w:noProof w:val="0"/>
          <w:snapToGrid w:val="0"/>
        </w:rPr>
      </w:pPr>
      <w:r w:rsidRPr="00FF7A2B">
        <w:rPr>
          <w:noProof w:val="0"/>
          <w:snapToGrid w:val="0"/>
        </w:rPr>
        <w:tab/>
        <w:t>id-ConfiguredBAPAddress,</w:t>
      </w:r>
    </w:p>
    <w:p w14:paraId="482F1FB0" w14:textId="77777777" w:rsidR="00D1404A" w:rsidRPr="00FF7A2B" w:rsidRDefault="00D1404A" w:rsidP="00D1404A">
      <w:pPr>
        <w:pStyle w:val="PL"/>
        <w:rPr>
          <w:noProof w:val="0"/>
          <w:snapToGrid w:val="0"/>
        </w:rPr>
      </w:pPr>
      <w:r w:rsidRPr="00FF7A2B">
        <w:rPr>
          <w:noProof w:val="0"/>
          <w:snapToGrid w:val="0"/>
        </w:rPr>
        <w:tab/>
        <w:t>id-BH-Routing-Information-Added-List,</w:t>
      </w:r>
    </w:p>
    <w:p w14:paraId="52DF7A61" w14:textId="77777777" w:rsidR="00D1404A" w:rsidRPr="00FF7A2B" w:rsidRDefault="00D1404A" w:rsidP="00D1404A">
      <w:pPr>
        <w:pStyle w:val="PL"/>
        <w:rPr>
          <w:noProof w:val="0"/>
          <w:snapToGrid w:val="0"/>
        </w:rPr>
      </w:pPr>
      <w:r w:rsidRPr="00FF7A2B">
        <w:rPr>
          <w:noProof w:val="0"/>
          <w:snapToGrid w:val="0"/>
        </w:rPr>
        <w:tab/>
        <w:t>id-BH-Routing-Information-Added-List-Item,</w:t>
      </w:r>
    </w:p>
    <w:p w14:paraId="6266B41A" w14:textId="77777777" w:rsidR="00D1404A" w:rsidRPr="00FF7A2B" w:rsidRDefault="00D1404A" w:rsidP="00D1404A">
      <w:pPr>
        <w:pStyle w:val="PL"/>
        <w:rPr>
          <w:noProof w:val="0"/>
          <w:snapToGrid w:val="0"/>
        </w:rPr>
      </w:pPr>
      <w:r w:rsidRPr="00FF7A2B">
        <w:rPr>
          <w:noProof w:val="0"/>
          <w:snapToGrid w:val="0"/>
        </w:rPr>
        <w:tab/>
        <w:t>id-BH-Routing-Information-Removed-List,</w:t>
      </w:r>
    </w:p>
    <w:p w14:paraId="1918339F" w14:textId="77777777" w:rsidR="00D1404A" w:rsidRPr="00FF7A2B" w:rsidRDefault="00D1404A" w:rsidP="00D1404A">
      <w:pPr>
        <w:pStyle w:val="PL"/>
        <w:rPr>
          <w:noProof w:val="0"/>
          <w:snapToGrid w:val="0"/>
        </w:rPr>
      </w:pPr>
      <w:r w:rsidRPr="00FF7A2B">
        <w:rPr>
          <w:noProof w:val="0"/>
          <w:snapToGrid w:val="0"/>
        </w:rPr>
        <w:tab/>
        <w:t>id-BH-Routing-Information-Removed-List-Item,</w:t>
      </w:r>
    </w:p>
    <w:p w14:paraId="50811CFF" w14:textId="77777777" w:rsidR="00D1404A" w:rsidRPr="00FF7A2B" w:rsidRDefault="00D1404A" w:rsidP="00D1404A">
      <w:pPr>
        <w:pStyle w:val="PL"/>
        <w:rPr>
          <w:noProof w:val="0"/>
          <w:snapToGrid w:val="0"/>
        </w:rPr>
      </w:pPr>
      <w:r w:rsidRPr="00FF7A2B">
        <w:rPr>
          <w:noProof w:val="0"/>
          <w:snapToGrid w:val="0"/>
        </w:rPr>
        <w:tab/>
        <w:t>id-UL-BH-Non-UP-Traffic-Mapping,</w:t>
      </w:r>
    </w:p>
    <w:p w14:paraId="0442525C" w14:textId="77777777" w:rsidR="00D1404A" w:rsidRPr="00FF7A2B" w:rsidRDefault="00D1404A" w:rsidP="00D1404A">
      <w:pPr>
        <w:pStyle w:val="PL"/>
        <w:rPr>
          <w:noProof w:val="0"/>
          <w:snapToGrid w:val="0"/>
        </w:rPr>
      </w:pPr>
      <w:r w:rsidRPr="00FF7A2B">
        <w:rPr>
          <w:noProof w:val="0"/>
          <w:snapToGrid w:val="0"/>
        </w:rPr>
        <w:tab/>
        <w:t>id-Child-Nodes-List,</w:t>
      </w:r>
    </w:p>
    <w:p w14:paraId="7F5E403A" w14:textId="77777777" w:rsidR="00D1404A" w:rsidRPr="00FF7A2B" w:rsidRDefault="00D1404A" w:rsidP="00D1404A">
      <w:pPr>
        <w:pStyle w:val="PL"/>
        <w:rPr>
          <w:noProof w:val="0"/>
          <w:snapToGrid w:val="0"/>
        </w:rPr>
      </w:pPr>
      <w:r w:rsidRPr="00FF7A2B">
        <w:rPr>
          <w:noProof w:val="0"/>
          <w:snapToGrid w:val="0"/>
        </w:rPr>
        <w:tab/>
        <w:t xml:space="preserve">id-Activated-Cells-to-be-Updated-List, </w:t>
      </w:r>
    </w:p>
    <w:p w14:paraId="5DD2E2BC" w14:textId="77777777" w:rsidR="00D1404A" w:rsidRPr="00FF7A2B" w:rsidRDefault="00D1404A" w:rsidP="00D1404A">
      <w:pPr>
        <w:pStyle w:val="PL"/>
        <w:rPr>
          <w:noProof w:val="0"/>
          <w:snapToGrid w:val="0"/>
        </w:rPr>
      </w:pPr>
      <w:r w:rsidRPr="00FF7A2B">
        <w:rPr>
          <w:noProof w:val="0"/>
          <w:snapToGrid w:val="0"/>
        </w:rPr>
        <w:tab/>
        <w:t>id-IABIPv6RequestType,</w:t>
      </w:r>
    </w:p>
    <w:p w14:paraId="7E513543" w14:textId="77777777" w:rsidR="00D1404A" w:rsidRPr="00FF7A2B" w:rsidRDefault="00D1404A" w:rsidP="00D1404A">
      <w:pPr>
        <w:pStyle w:val="PL"/>
        <w:rPr>
          <w:noProof w:val="0"/>
          <w:snapToGrid w:val="0"/>
        </w:rPr>
      </w:pPr>
      <w:r w:rsidRPr="00FF7A2B">
        <w:rPr>
          <w:noProof w:val="0"/>
          <w:snapToGrid w:val="0"/>
        </w:rPr>
        <w:tab/>
        <w:t>id-IAB-TNL-Addresses-To-Remove-List,</w:t>
      </w:r>
    </w:p>
    <w:p w14:paraId="0C754BEC" w14:textId="77777777" w:rsidR="00D1404A" w:rsidRPr="00FF7A2B" w:rsidRDefault="00D1404A" w:rsidP="00D1404A">
      <w:pPr>
        <w:pStyle w:val="PL"/>
        <w:rPr>
          <w:noProof w:val="0"/>
          <w:snapToGrid w:val="0"/>
        </w:rPr>
      </w:pPr>
      <w:r w:rsidRPr="00FF7A2B">
        <w:rPr>
          <w:noProof w:val="0"/>
          <w:snapToGrid w:val="0"/>
        </w:rPr>
        <w:tab/>
        <w:t>id-IAB-TNL-Addresses-To-Remove-Item,</w:t>
      </w:r>
    </w:p>
    <w:p w14:paraId="0AEE4486" w14:textId="77777777" w:rsidR="00D1404A" w:rsidRPr="00FF7A2B" w:rsidRDefault="00D1404A" w:rsidP="00D1404A">
      <w:pPr>
        <w:pStyle w:val="PL"/>
        <w:rPr>
          <w:noProof w:val="0"/>
          <w:snapToGrid w:val="0"/>
        </w:rPr>
      </w:pPr>
      <w:r w:rsidRPr="00FF7A2B">
        <w:rPr>
          <w:noProof w:val="0"/>
          <w:snapToGrid w:val="0"/>
        </w:rPr>
        <w:tab/>
        <w:t>id-IAB-Allocated-TNL-Address-List,</w:t>
      </w:r>
    </w:p>
    <w:p w14:paraId="71C78D76" w14:textId="77777777" w:rsidR="00D1404A" w:rsidRPr="00FF7A2B" w:rsidRDefault="00D1404A" w:rsidP="00D1404A">
      <w:pPr>
        <w:pStyle w:val="PL"/>
        <w:rPr>
          <w:noProof w:val="0"/>
          <w:snapToGrid w:val="0"/>
        </w:rPr>
      </w:pPr>
      <w:r w:rsidRPr="00FF7A2B">
        <w:rPr>
          <w:noProof w:val="0"/>
          <w:snapToGrid w:val="0"/>
        </w:rPr>
        <w:tab/>
        <w:t>id-IAB-Allocated-TNL-Address-Item,</w:t>
      </w:r>
    </w:p>
    <w:p w14:paraId="0F8ADE55" w14:textId="77777777" w:rsidR="00D1404A" w:rsidRPr="00FF7A2B" w:rsidRDefault="00D1404A" w:rsidP="00D1404A">
      <w:pPr>
        <w:pStyle w:val="PL"/>
        <w:rPr>
          <w:noProof w:val="0"/>
          <w:snapToGrid w:val="0"/>
        </w:rPr>
      </w:pPr>
      <w:r w:rsidRPr="00FF7A2B">
        <w:rPr>
          <w:noProof w:val="0"/>
          <w:snapToGrid w:val="0"/>
        </w:rPr>
        <w:tab/>
        <w:t>id-IABv4AddressesRequested,</w:t>
      </w:r>
    </w:p>
    <w:p w14:paraId="5D801D19" w14:textId="77777777" w:rsidR="00D1404A" w:rsidRPr="00FF7A2B" w:rsidRDefault="00D1404A" w:rsidP="00D1404A">
      <w:pPr>
        <w:pStyle w:val="PL"/>
        <w:rPr>
          <w:noProof w:val="0"/>
          <w:snapToGrid w:val="0"/>
        </w:rPr>
      </w:pPr>
      <w:r w:rsidRPr="00FF7A2B">
        <w:rPr>
          <w:noProof w:val="0"/>
          <w:snapToGrid w:val="0"/>
        </w:rPr>
        <w:tab/>
        <w:t>id-TrafficMappingInformation,</w:t>
      </w:r>
    </w:p>
    <w:p w14:paraId="16E92718" w14:textId="77777777" w:rsidR="00D1404A" w:rsidRPr="00FF7A2B" w:rsidRDefault="00D1404A" w:rsidP="00D1404A">
      <w:pPr>
        <w:pStyle w:val="PL"/>
        <w:rPr>
          <w:noProof w:val="0"/>
          <w:snapToGrid w:val="0"/>
        </w:rPr>
      </w:pPr>
      <w:r w:rsidRPr="00FF7A2B">
        <w:rPr>
          <w:noProof w:val="0"/>
          <w:snapToGrid w:val="0"/>
        </w:rPr>
        <w:tab/>
        <w:t>id-UL-UP-TNL-Information-to-Update-List,</w:t>
      </w:r>
    </w:p>
    <w:p w14:paraId="098D837D" w14:textId="77777777" w:rsidR="00D1404A" w:rsidRPr="00FF7A2B" w:rsidRDefault="00D1404A" w:rsidP="00D1404A">
      <w:pPr>
        <w:pStyle w:val="PL"/>
        <w:rPr>
          <w:noProof w:val="0"/>
          <w:snapToGrid w:val="0"/>
        </w:rPr>
      </w:pPr>
      <w:r w:rsidRPr="00FF7A2B">
        <w:rPr>
          <w:noProof w:val="0"/>
          <w:snapToGrid w:val="0"/>
        </w:rPr>
        <w:tab/>
        <w:t>id-UL-UP-TNL-Information-to-Update-List-Item,</w:t>
      </w:r>
    </w:p>
    <w:p w14:paraId="14F9F5A1" w14:textId="77777777" w:rsidR="00D1404A" w:rsidRPr="00FF7A2B" w:rsidRDefault="00D1404A" w:rsidP="00D1404A">
      <w:pPr>
        <w:pStyle w:val="PL"/>
        <w:rPr>
          <w:noProof w:val="0"/>
          <w:snapToGrid w:val="0"/>
        </w:rPr>
      </w:pPr>
      <w:r w:rsidRPr="00FF7A2B">
        <w:rPr>
          <w:noProof w:val="0"/>
          <w:snapToGrid w:val="0"/>
        </w:rPr>
        <w:tab/>
        <w:t>id-UL-UP-TNL-Address-to-Update-List,</w:t>
      </w:r>
    </w:p>
    <w:p w14:paraId="5450E333" w14:textId="77777777" w:rsidR="00D1404A" w:rsidRPr="00FF7A2B" w:rsidRDefault="00D1404A" w:rsidP="00D1404A">
      <w:pPr>
        <w:pStyle w:val="PL"/>
        <w:rPr>
          <w:noProof w:val="0"/>
          <w:snapToGrid w:val="0"/>
        </w:rPr>
      </w:pPr>
      <w:r w:rsidRPr="00FF7A2B">
        <w:rPr>
          <w:noProof w:val="0"/>
          <w:snapToGrid w:val="0"/>
        </w:rPr>
        <w:tab/>
        <w:t>id-UL-UP-TNL-Address-to-Update-List-Item,</w:t>
      </w:r>
    </w:p>
    <w:p w14:paraId="3E2900D5" w14:textId="77777777" w:rsidR="00D1404A" w:rsidRPr="00FF7A2B" w:rsidRDefault="00D1404A" w:rsidP="00D1404A">
      <w:pPr>
        <w:pStyle w:val="PL"/>
        <w:rPr>
          <w:noProof w:val="0"/>
          <w:snapToGrid w:val="0"/>
        </w:rPr>
      </w:pPr>
      <w:r w:rsidRPr="00FF7A2B">
        <w:rPr>
          <w:noProof w:val="0"/>
          <w:snapToGrid w:val="0"/>
        </w:rPr>
        <w:tab/>
        <w:t>id-DL-UP-TNL-Address-to-Update-List,</w:t>
      </w:r>
    </w:p>
    <w:p w14:paraId="4611B509" w14:textId="77777777" w:rsidR="00D1404A" w:rsidRDefault="00D1404A" w:rsidP="00D1404A">
      <w:pPr>
        <w:pStyle w:val="PL"/>
        <w:rPr>
          <w:noProof w:val="0"/>
          <w:snapToGrid w:val="0"/>
        </w:rPr>
      </w:pPr>
      <w:r w:rsidRPr="00FF7A2B">
        <w:rPr>
          <w:noProof w:val="0"/>
          <w:snapToGrid w:val="0"/>
        </w:rPr>
        <w:tab/>
        <w:t>id-DL-UP-TNL-Address-to-Update-List-Item,</w:t>
      </w:r>
    </w:p>
    <w:p w14:paraId="305AE2F4" w14:textId="77777777" w:rsidR="00D1404A" w:rsidRPr="001B6276" w:rsidRDefault="00D1404A" w:rsidP="00D1404A">
      <w:pPr>
        <w:pStyle w:val="PL"/>
        <w:rPr>
          <w:noProof w:val="0"/>
          <w:snapToGrid w:val="0"/>
        </w:rPr>
      </w:pPr>
      <w:r w:rsidRPr="001B6276">
        <w:rPr>
          <w:noProof w:val="0"/>
          <w:snapToGrid w:val="0"/>
        </w:rPr>
        <w:tab/>
        <w:t>id-NRV2XServicesAuthorized,</w:t>
      </w:r>
    </w:p>
    <w:p w14:paraId="29C16576" w14:textId="77777777" w:rsidR="00D1404A" w:rsidRPr="001B6276" w:rsidRDefault="00D1404A" w:rsidP="00D1404A">
      <w:pPr>
        <w:pStyle w:val="PL"/>
        <w:rPr>
          <w:noProof w:val="0"/>
          <w:snapToGrid w:val="0"/>
        </w:rPr>
      </w:pPr>
      <w:r w:rsidRPr="001B6276">
        <w:rPr>
          <w:noProof w:val="0"/>
          <w:snapToGrid w:val="0"/>
        </w:rPr>
        <w:tab/>
        <w:t>id-LTEV2XServicesAuthorized,</w:t>
      </w:r>
    </w:p>
    <w:p w14:paraId="7B5E29E5" w14:textId="77777777" w:rsidR="00D1404A" w:rsidRPr="001B6276" w:rsidRDefault="00D1404A" w:rsidP="00D1404A">
      <w:pPr>
        <w:pStyle w:val="PL"/>
        <w:rPr>
          <w:noProof w:val="0"/>
          <w:snapToGrid w:val="0"/>
        </w:rPr>
      </w:pPr>
      <w:r w:rsidRPr="001B6276">
        <w:rPr>
          <w:noProof w:val="0"/>
          <w:snapToGrid w:val="0"/>
        </w:rPr>
        <w:tab/>
        <w:t>id-NRUESidelinkAggregateMaximumBitrate,</w:t>
      </w:r>
    </w:p>
    <w:p w14:paraId="667A21B6" w14:textId="77777777" w:rsidR="00D1404A" w:rsidRPr="001B6276" w:rsidRDefault="00D1404A" w:rsidP="00D1404A">
      <w:pPr>
        <w:pStyle w:val="PL"/>
        <w:rPr>
          <w:noProof w:val="0"/>
          <w:snapToGrid w:val="0"/>
        </w:rPr>
      </w:pPr>
      <w:r w:rsidRPr="001B6276">
        <w:rPr>
          <w:noProof w:val="0"/>
          <w:snapToGrid w:val="0"/>
        </w:rPr>
        <w:tab/>
        <w:t>id-LTEUESidelinkAggregateMaximumBitrate,</w:t>
      </w:r>
    </w:p>
    <w:p w14:paraId="766C3621" w14:textId="77777777" w:rsidR="00D1404A" w:rsidRPr="001B6276" w:rsidRDefault="00D1404A" w:rsidP="00D1404A">
      <w:pPr>
        <w:pStyle w:val="PL"/>
        <w:rPr>
          <w:noProof w:val="0"/>
          <w:snapToGrid w:val="0"/>
        </w:rPr>
      </w:pPr>
      <w:r w:rsidRPr="001B6276">
        <w:rPr>
          <w:noProof w:val="0"/>
          <w:snapToGrid w:val="0"/>
        </w:rPr>
        <w:tab/>
        <w:t>id-PC5LinkAMBR,</w:t>
      </w:r>
    </w:p>
    <w:p w14:paraId="30658939" w14:textId="77777777" w:rsidR="00D1404A" w:rsidRPr="001B6276" w:rsidRDefault="00D1404A" w:rsidP="00D1404A">
      <w:pPr>
        <w:pStyle w:val="PL"/>
        <w:rPr>
          <w:noProof w:val="0"/>
          <w:snapToGrid w:val="0"/>
        </w:rPr>
      </w:pPr>
      <w:r w:rsidRPr="001B6276">
        <w:rPr>
          <w:noProof w:val="0"/>
          <w:snapToGrid w:val="0"/>
        </w:rPr>
        <w:tab/>
        <w:t>id-SLDRBs-FailedToBeModified-Item,</w:t>
      </w:r>
    </w:p>
    <w:p w14:paraId="424E25A6" w14:textId="77777777" w:rsidR="00D1404A" w:rsidRPr="001B6276" w:rsidRDefault="00D1404A" w:rsidP="00D1404A">
      <w:pPr>
        <w:pStyle w:val="PL"/>
        <w:rPr>
          <w:noProof w:val="0"/>
          <w:snapToGrid w:val="0"/>
        </w:rPr>
      </w:pPr>
      <w:r w:rsidRPr="001B6276">
        <w:rPr>
          <w:noProof w:val="0"/>
          <w:snapToGrid w:val="0"/>
        </w:rPr>
        <w:tab/>
        <w:t>id-SLDRBs-FailedToBeModified-List,</w:t>
      </w:r>
    </w:p>
    <w:p w14:paraId="4B073841" w14:textId="77777777" w:rsidR="00D1404A" w:rsidRPr="001B6276" w:rsidRDefault="00D1404A" w:rsidP="00D1404A">
      <w:pPr>
        <w:pStyle w:val="PL"/>
        <w:rPr>
          <w:noProof w:val="0"/>
          <w:snapToGrid w:val="0"/>
        </w:rPr>
      </w:pPr>
      <w:r w:rsidRPr="001B6276">
        <w:rPr>
          <w:noProof w:val="0"/>
          <w:snapToGrid w:val="0"/>
        </w:rPr>
        <w:tab/>
        <w:t>id-SLDRBs-FailedToBeSetup-Item,</w:t>
      </w:r>
    </w:p>
    <w:p w14:paraId="6F06057B" w14:textId="77777777" w:rsidR="00D1404A" w:rsidRPr="001B6276" w:rsidRDefault="00D1404A" w:rsidP="00D1404A">
      <w:pPr>
        <w:pStyle w:val="PL"/>
        <w:rPr>
          <w:noProof w:val="0"/>
          <w:snapToGrid w:val="0"/>
        </w:rPr>
      </w:pPr>
      <w:r w:rsidRPr="001B6276">
        <w:rPr>
          <w:noProof w:val="0"/>
          <w:snapToGrid w:val="0"/>
        </w:rPr>
        <w:tab/>
        <w:t>id-SLDRBs-FailedToBeSetup-List,</w:t>
      </w:r>
    </w:p>
    <w:p w14:paraId="550D20CA" w14:textId="77777777" w:rsidR="00D1404A" w:rsidRPr="001B6276" w:rsidRDefault="00D1404A" w:rsidP="00D1404A">
      <w:pPr>
        <w:pStyle w:val="PL"/>
        <w:rPr>
          <w:noProof w:val="0"/>
          <w:snapToGrid w:val="0"/>
        </w:rPr>
      </w:pPr>
      <w:r w:rsidRPr="001B6276">
        <w:rPr>
          <w:noProof w:val="0"/>
          <w:snapToGrid w:val="0"/>
        </w:rPr>
        <w:tab/>
        <w:t>id-SLDRBs-Modified-Item,</w:t>
      </w:r>
    </w:p>
    <w:p w14:paraId="73AFCECE" w14:textId="77777777" w:rsidR="00D1404A" w:rsidRPr="001B6276" w:rsidRDefault="00D1404A" w:rsidP="00D1404A">
      <w:pPr>
        <w:pStyle w:val="PL"/>
        <w:rPr>
          <w:noProof w:val="0"/>
          <w:snapToGrid w:val="0"/>
        </w:rPr>
      </w:pPr>
      <w:r w:rsidRPr="001B6276">
        <w:rPr>
          <w:noProof w:val="0"/>
          <w:snapToGrid w:val="0"/>
        </w:rPr>
        <w:tab/>
        <w:t>id-SLDRBs-Modified-List,</w:t>
      </w:r>
    </w:p>
    <w:p w14:paraId="3A9DA47B" w14:textId="77777777" w:rsidR="00D1404A" w:rsidRPr="001B6276" w:rsidRDefault="00D1404A" w:rsidP="00D1404A">
      <w:pPr>
        <w:pStyle w:val="PL"/>
        <w:rPr>
          <w:noProof w:val="0"/>
          <w:snapToGrid w:val="0"/>
        </w:rPr>
      </w:pPr>
      <w:r w:rsidRPr="001B6276">
        <w:rPr>
          <w:noProof w:val="0"/>
          <w:snapToGrid w:val="0"/>
        </w:rPr>
        <w:tab/>
        <w:t>id-SLDRBs-Required-ToBeModified-Item,</w:t>
      </w:r>
    </w:p>
    <w:p w14:paraId="4CBBCF09" w14:textId="77777777" w:rsidR="00D1404A" w:rsidRPr="001B6276" w:rsidRDefault="00D1404A" w:rsidP="00D1404A">
      <w:pPr>
        <w:pStyle w:val="PL"/>
        <w:rPr>
          <w:noProof w:val="0"/>
          <w:snapToGrid w:val="0"/>
        </w:rPr>
      </w:pPr>
      <w:r w:rsidRPr="001B6276">
        <w:rPr>
          <w:noProof w:val="0"/>
          <w:snapToGrid w:val="0"/>
        </w:rPr>
        <w:tab/>
        <w:t>id-SLDRBs-Required-ToBeModified-List,</w:t>
      </w:r>
    </w:p>
    <w:p w14:paraId="5C0269A1" w14:textId="77777777" w:rsidR="00D1404A" w:rsidRPr="001B6276" w:rsidRDefault="00D1404A" w:rsidP="00D1404A">
      <w:pPr>
        <w:pStyle w:val="PL"/>
        <w:rPr>
          <w:noProof w:val="0"/>
          <w:snapToGrid w:val="0"/>
        </w:rPr>
      </w:pPr>
      <w:r w:rsidRPr="001B6276">
        <w:rPr>
          <w:noProof w:val="0"/>
          <w:snapToGrid w:val="0"/>
        </w:rPr>
        <w:tab/>
        <w:t>id-SLDRBs-Required-ToBeReleased-Item,</w:t>
      </w:r>
    </w:p>
    <w:p w14:paraId="639B2BC3" w14:textId="77777777" w:rsidR="00D1404A" w:rsidRPr="001B6276" w:rsidRDefault="00D1404A" w:rsidP="00D1404A">
      <w:pPr>
        <w:pStyle w:val="PL"/>
        <w:rPr>
          <w:noProof w:val="0"/>
          <w:snapToGrid w:val="0"/>
        </w:rPr>
      </w:pPr>
      <w:r w:rsidRPr="001B6276">
        <w:rPr>
          <w:noProof w:val="0"/>
          <w:snapToGrid w:val="0"/>
        </w:rPr>
        <w:tab/>
        <w:t>id-SLDRBs-Required-ToBeReleased-List,</w:t>
      </w:r>
    </w:p>
    <w:p w14:paraId="52EAD5B8" w14:textId="77777777" w:rsidR="00D1404A" w:rsidRPr="001B6276" w:rsidRDefault="00D1404A" w:rsidP="00D1404A">
      <w:pPr>
        <w:pStyle w:val="PL"/>
        <w:rPr>
          <w:noProof w:val="0"/>
          <w:snapToGrid w:val="0"/>
        </w:rPr>
      </w:pPr>
      <w:r w:rsidRPr="001B6276">
        <w:rPr>
          <w:noProof w:val="0"/>
          <w:snapToGrid w:val="0"/>
        </w:rPr>
        <w:tab/>
        <w:t>id-SLDRBs-Setup-Item,</w:t>
      </w:r>
    </w:p>
    <w:p w14:paraId="1615D3AE" w14:textId="77777777" w:rsidR="00D1404A" w:rsidRPr="001B6276" w:rsidRDefault="00D1404A" w:rsidP="00D1404A">
      <w:pPr>
        <w:pStyle w:val="PL"/>
        <w:rPr>
          <w:noProof w:val="0"/>
          <w:snapToGrid w:val="0"/>
        </w:rPr>
      </w:pPr>
      <w:r w:rsidRPr="001B6276">
        <w:rPr>
          <w:noProof w:val="0"/>
          <w:snapToGrid w:val="0"/>
        </w:rPr>
        <w:tab/>
        <w:t>id-SLDRBs-Setup-List,</w:t>
      </w:r>
    </w:p>
    <w:p w14:paraId="5E6679E6" w14:textId="77777777" w:rsidR="00D1404A" w:rsidRPr="001B6276" w:rsidRDefault="00D1404A" w:rsidP="00D1404A">
      <w:pPr>
        <w:pStyle w:val="PL"/>
        <w:rPr>
          <w:noProof w:val="0"/>
          <w:snapToGrid w:val="0"/>
        </w:rPr>
      </w:pPr>
      <w:r w:rsidRPr="001B6276">
        <w:rPr>
          <w:noProof w:val="0"/>
          <w:snapToGrid w:val="0"/>
        </w:rPr>
        <w:tab/>
        <w:t>id-SLDRBs-ToBeModified-Item,</w:t>
      </w:r>
    </w:p>
    <w:p w14:paraId="1C5F5588" w14:textId="77777777" w:rsidR="00D1404A" w:rsidRPr="001B6276" w:rsidRDefault="00D1404A" w:rsidP="00D1404A">
      <w:pPr>
        <w:pStyle w:val="PL"/>
        <w:rPr>
          <w:noProof w:val="0"/>
          <w:snapToGrid w:val="0"/>
        </w:rPr>
      </w:pPr>
      <w:r w:rsidRPr="001B6276">
        <w:rPr>
          <w:noProof w:val="0"/>
          <w:snapToGrid w:val="0"/>
        </w:rPr>
        <w:tab/>
        <w:t>id-SLDRBs-ToBeModified-List,</w:t>
      </w:r>
    </w:p>
    <w:p w14:paraId="1061083E" w14:textId="77777777" w:rsidR="00D1404A" w:rsidRPr="001B6276" w:rsidRDefault="00D1404A" w:rsidP="00D1404A">
      <w:pPr>
        <w:pStyle w:val="PL"/>
        <w:rPr>
          <w:noProof w:val="0"/>
          <w:snapToGrid w:val="0"/>
        </w:rPr>
      </w:pPr>
      <w:r w:rsidRPr="001B6276">
        <w:rPr>
          <w:noProof w:val="0"/>
          <w:snapToGrid w:val="0"/>
        </w:rPr>
        <w:tab/>
        <w:t>id-SLDRBs-ToBeReleased-Item,</w:t>
      </w:r>
    </w:p>
    <w:p w14:paraId="7585F116" w14:textId="77777777" w:rsidR="00D1404A" w:rsidRPr="001B6276" w:rsidRDefault="00D1404A" w:rsidP="00D1404A">
      <w:pPr>
        <w:pStyle w:val="PL"/>
        <w:rPr>
          <w:noProof w:val="0"/>
          <w:snapToGrid w:val="0"/>
        </w:rPr>
      </w:pPr>
      <w:r w:rsidRPr="001B6276">
        <w:rPr>
          <w:noProof w:val="0"/>
          <w:snapToGrid w:val="0"/>
        </w:rPr>
        <w:tab/>
        <w:t>id-SLDRBs-ToBeReleased-List,</w:t>
      </w:r>
    </w:p>
    <w:p w14:paraId="2E7ECC88" w14:textId="77777777" w:rsidR="00D1404A" w:rsidRPr="001B6276" w:rsidRDefault="00D1404A" w:rsidP="00D1404A">
      <w:pPr>
        <w:pStyle w:val="PL"/>
        <w:rPr>
          <w:noProof w:val="0"/>
          <w:snapToGrid w:val="0"/>
        </w:rPr>
      </w:pPr>
      <w:r w:rsidRPr="001B6276">
        <w:rPr>
          <w:noProof w:val="0"/>
          <w:snapToGrid w:val="0"/>
        </w:rPr>
        <w:tab/>
        <w:t>id-SLDRBs-ToBeSetup-Item,</w:t>
      </w:r>
    </w:p>
    <w:p w14:paraId="51795AD7" w14:textId="77777777" w:rsidR="00D1404A" w:rsidRPr="001B6276" w:rsidRDefault="00D1404A" w:rsidP="00D1404A">
      <w:pPr>
        <w:pStyle w:val="PL"/>
        <w:rPr>
          <w:noProof w:val="0"/>
          <w:snapToGrid w:val="0"/>
        </w:rPr>
      </w:pPr>
      <w:r w:rsidRPr="001B6276">
        <w:rPr>
          <w:noProof w:val="0"/>
          <w:snapToGrid w:val="0"/>
        </w:rPr>
        <w:tab/>
        <w:t>id-SLDRBs-ToBeSetup-List,</w:t>
      </w:r>
    </w:p>
    <w:p w14:paraId="379ED75A" w14:textId="77777777" w:rsidR="00D1404A" w:rsidRPr="001B6276" w:rsidRDefault="00D1404A" w:rsidP="00D1404A">
      <w:pPr>
        <w:pStyle w:val="PL"/>
        <w:rPr>
          <w:noProof w:val="0"/>
          <w:snapToGrid w:val="0"/>
        </w:rPr>
      </w:pPr>
      <w:r w:rsidRPr="001B6276">
        <w:rPr>
          <w:noProof w:val="0"/>
          <w:snapToGrid w:val="0"/>
        </w:rPr>
        <w:tab/>
        <w:t>id-SLDRBs-ToBeSetupMod-Item,</w:t>
      </w:r>
    </w:p>
    <w:p w14:paraId="63B86B17" w14:textId="77777777" w:rsidR="00D1404A" w:rsidRPr="001B6276" w:rsidRDefault="00D1404A" w:rsidP="00D1404A">
      <w:pPr>
        <w:pStyle w:val="PL"/>
        <w:rPr>
          <w:noProof w:val="0"/>
          <w:snapToGrid w:val="0"/>
        </w:rPr>
      </w:pPr>
      <w:r w:rsidRPr="001B6276">
        <w:rPr>
          <w:noProof w:val="0"/>
          <w:snapToGrid w:val="0"/>
        </w:rPr>
        <w:tab/>
        <w:t>id-SLDRBs-ToBeSetupMod-List,</w:t>
      </w:r>
    </w:p>
    <w:p w14:paraId="34F13190" w14:textId="77777777" w:rsidR="00D1404A" w:rsidRPr="001B6276" w:rsidRDefault="00D1404A" w:rsidP="00D1404A">
      <w:pPr>
        <w:pStyle w:val="PL"/>
        <w:rPr>
          <w:noProof w:val="0"/>
          <w:snapToGrid w:val="0"/>
        </w:rPr>
      </w:pPr>
      <w:r w:rsidRPr="001B6276">
        <w:rPr>
          <w:noProof w:val="0"/>
          <w:snapToGrid w:val="0"/>
        </w:rPr>
        <w:tab/>
        <w:t>id-SLDRBs-SetupMod-List,</w:t>
      </w:r>
    </w:p>
    <w:p w14:paraId="240743D8" w14:textId="77777777" w:rsidR="00D1404A" w:rsidRPr="001B6276" w:rsidRDefault="00D1404A" w:rsidP="00D1404A">
      <w:pPr>
        <w:pStyle w:val="PL"/>
        <w:rPr>
          <w:noProof w:val="0"/>
          <w:snapToGrid w:val="0"/>
        </w:rPr>
      </w:pPr>
      <w:r w:rsidRPr="001B6276">
        <w:rPr>
          <w:noProof w:val="0"/>
          <w:snapToGrid w:val="0"/>
        </w:rPr>
        <w:tab/>
        <w:t>id-SLDRBs-FailedToBeSetupMod-List,</w:t>
      </w:r>
    </w:p>
    <w:p w14:paraId="45C289D7" w14:textId="77777777" w:rsidR="00D1404A" w:rsidRPr="001B6276" w:rsidRDefault="00D1404A" w:rsidP="00D1404A">
      <w:pPr>
        <w:pStyle w:val="PL"/>
        <w:rPr>
          <w:noProof w:val="0"/>
          <w:snapToGrid w:val="0"/>
        </w:rPr>
      </w:pPr>
      <w:r w:rsidRPr="001B6276">
        <w:rPr>
          <w:noProof w:val="0"/>
          <w:snapToGrid w:val="0"/>
        </w:rPr>
        <w:tab/>
        <w:t>id-SLDRBs-SetupMod-Item,</w:t>
      </w:r>
    </w:p>
    <w:p w14:paraId="532EC4D0" w14:textId="77777777" w:rsidR="00D1404A" w:rsidRPr="001B6276" w:rsidRDefault="00D1404A" w:rsidP="00D1404A">
      <w:pPr>
        <w:pStyle w:val="PL"/>
        <w:rPr>
          <w:noProof w:val="0"/>
          <w:snapToGrid w:val="0"/>
        </w:rPr>
      </w:pPr>
      <w:r w:rsidRPr="001B6276">
        <w:rPr>
          <w:noProof w:val="0"/>
          <w:snapToGrid w:val="0"/>
        </w:rPr>
        <w:tab/>
        <w:t>id-SLDRBs-FailedToBeSetupMod-Item,</w:t>
      </w:r>
    </w:p>
    <w:p w14:paraId="444132E2" w14:textId="77777777" w:rsidR="00D1404A" w:rsidRPr="001B6276" w:rsidRDefault="00D1404A" w:rsidP="00D1404A">
      <w:pPr>
        <w:pStyle w:val="PL"/>
        <w:rPr>
          <w:noProof w:val="0"/>
          <w:snapToGrid w:val="0"/>
        </w:rPr>
      </w:pPr>
      <w:r w:rsidRPr="001B6276">
        <w:rPr>
          <w:noProof w:val="0"/>
          <w:snapToGrid w:val="0"/>
        </w:rPr>
        <w:tab/>
        <w:t>id-SLDRBs-ModifiedConf-List,</w:t>
      </w:r>
    </w:p>
    <w:p w14:paraId="1449E158" w14:textId="77777777" w:rsidR="00D1404A" w:rsidRPr="00EA5FA7" w:rsidRDefault="00D1404A" w:rsidP="00D1404A">
      <w:pPr>
        <w:pStyle w:val="PL"/>
        <w:rPr>
          <w:noProof w:val="0"/>
          <w:snapToGrid w:val="0"/>
        </w:rPr>
      </w:pPr>
      <w:r w:rsidRPr="001B6276">
        <w:rPr>
          <w:noProof w:val="0"/>
          <w:snapToGrid w:val="0"/>
        </w:rPr>
        <w:tab/>
        <w:t>id-SLDRBs-ModifiedConf-Item,</w:t>
      </w:r>
    </w:p>
    <w:p w14:paraId="7156AD41" w14:textId="77777777" w:rsidR="00D1404A" w:rsidRPr="00E06700" w:rsidRDefault="00D1404A" w:rsidP="00D1404A">
      <w:pPr>
        <w:pStyle w:val="PL"/>
        <w:rPr>
          <w:rFonts w:eastAsia="SimSun"/>
          <w:snapToGrid w:val="0"/>
        </w:rPr>
      </w:pPr>
      <w:r w:rsidRPr="00E06700">
        <w:rPr>
          <w:rFonts w:eastAsia="SimSun"/>
          <w:snapToGrid w:val="0"/>
        </w:rPr>
        <w:tab/>
        <w:t>id-gNBCUMeasurementID,</w:t>
      </w:r>
    </w:p>
    <w:p w14:paraId="254190F9" w14:textId="77777777" w:rsidR="00D1404A" w:rsidRPr="00E06700" w:rsidRDefault="00D1404A" w:rsidP="00D1404A">
      <w:pPr>
        <w:pStyle w:val="PL"/>
        <w:rPr>
          <w:rFonts w:eastAsia="SimSun"/>
          <w:snapToGrid w:val="0"/>
        </w:rPr>
      </w:pPr>
      <w:r w:rsidRPr="00E06700">
        <w:rPr>
          <w:rFonts w:eastAsia="SimSun"/>
          <w:snapToGrid w:val="0"/>
        </w:rPr>
        <w:tab/>
        <w:t>id-gNBDUMeasurementID,</w:t>
      </w:r>
    </w:p>
    <w:p w14:paraId="5F636BC2" w14:textId="77777777" w:rsidR="00D1404A" w:rsidRPr="00E06700" w:rsidRDefault="00D1404A" w:rsidP="00D1404A">
      <w:pPr>
        <w:pStyle w:val="PL"/>
        <w:rPr>
          <w:rFonts w:eastAsia="SimSun"/>
          <w:snapToGrid w:val="0"/>
        </w:rPr>
      </w:pPr>
      <w:r w:rsidRPr="00E06700">
        <w:rPr>
          <w:rFonts w:eastAsia="SimSun"/>
          <w:snapToGrid w:val="0"/>
        </w:rPr>
        <w:tab/>
        <w:t>id-RegistrationRequest,</w:t>
      </w:r>
    </w:p>
    <w:p w14:paraId="0429E060" w14:textId="77777777" w:rsidR="00D1404A" w:rsidRPr="00E06700" w:rsidRDefault="00D1404A" w:rsidP="00D1404A">
      <w:pPr>
        <w:pStyle w:val="PL"/>
        <w:rPr>
          <w:rFonts w:eastAsia="SimSun"/>
          <w:snapToGrid w:val="0"/>
        </w:rPr>
      </w:pPr>
      <w:r w:rsidRPr="00E06700">
        <w:rPr>
          <w:rFonts w:eastAsia="SimSun"/>
          <w:snapToGrid w:val="0"/>
        </w:rPr>
        <w:tab/>
        <w:t>id-ReportCharacteristics,</w:t>
      </w:r>
    </w:p>
    <w:p w14:paraId="55916FC2" w14:textId="77777777" w:rsidR="00D1404A" w:rsidRPr="00E06700" w:rsidRDefault="00D1404A" w:rsidP="00D1404A">
      <w:pPr>
        <w:pStyle w:val="PL"/>
        <w:rPr>
          <w:rFonts w:eastAsia="SimSun"/>
          <w:snapToGrid w:val="0"/>
        </w:rPr>
      </w:pPr>
      <w:r w:rsidRPr="00E06700">
        <w:rPr>
          <w:rFonts w:eastAsia="SimSun"/>
          <w:snapToGrid w:val="0"/>
        </w:rPr>
        <w:tab/>
        <w:t>id-CellToReportList,</w:t>
      </w:r>
    </w:p>
    <w:p w14:paraId="477937BF" w14:textId="77777777" w:rsidR="00D1404A" w:rsidRPr="00E06700" w:rsidRDefault="00D1404A" w:rsidP="00D1404A">
      <w:pPr>
        <w:pStyle w:val="PL"/>
        <w:rPr>
          <w:rFonts w:eastAsia="SimSun"/>
          <w:snapToGrid w:val="0"/>
        </w:rPr>
      </w:pPr>
      <w:r w:rsidRPr="00E06700">
        <w:rPr>
          <w:rFonts w:eastAsia="SimSun"/>
          <w:snapToGrid w:val="0"/>
        </w:rPr>
        <w:tab/>
        <w:t>id-CellMeasurementResultList,</w:t>
      </w:r>
    </w:p>
    <w:p w14:paraId="105C852A" w14:textId="77777777" w:rsidR="00D1404A" w:rsidRPr="00E06700" w:rsidRDefault="00D1404A" w:rsidP="00D1404A">
      <w:pPr>
        <w:pStyle w:val="PL"/>
        <w:rPr>
          <w:rFonts w:eastAsia="SimSun"/>
          <w:snapToGrid w:val="0"/>
        </w:rPr>
      </w:pPr>
      <w:r w:rsidRPr="00E06700">
        <w:rPr>
          <w:rFonts w:eastAsia="SimSun"/>
          <w:snapToGrid w:val="0"/>
        </w:rPr>
        <w:tab/>
        <w:t>id-HardwareLoadIndicator,</w:t>
      </w:r>
    </w:p>
    <w:p w14:paraId="486D4984" w14:textId="77777777" w:rsidR="00D1404A" w:rsidRPr="00E06700" w:rsidRDefault="00D1404A" w:rsidP="00D1404A">
      <w:pPr>
        <w:pStyle w:val="PL"/>
        <w:rPr>
          <w:rFonts w:eastAsia="SimSun"/>
          <w:snapToGrid w:val="0"/>
        </w:rPr>
      </w:pPr>
      <w:r w:rsidRPr="00E06700">
        <w:rPr>
          <w:rFonts w:eastAsia="SimSun"/>
          <w:snapToGrid w:val="0"/>
        </w:rPr>
        <w:tab/>
        <w:t xml:space="preserve">id-ReportingPeriodicity, </w:t>
      </w:r>
    </w:p>
    <w:p w14:paraId="23AA1BB4" w14:textId="77777777" w:rsidR="00D1404A" w:rsidRPr="00E06700" w:rsidRDefault="00D1404A" w:rsidP="00D1404A">
      <w:pPr>
        <w:pStyle w:val="PL"/>
        <w:rPr>
          <w:rFonts w:eastAsia="SimSun"/>
          <w:snapToGrid w:val="0"/>
        </w:rPr>
      </w:pPr>
      <w:r w:rsidRPr="00E06700">
        <w:rPr>
          <w:rFonts w:eastAsia="SimSun"/>
          <w:snapToGrid w:val="0"/>
        </w:rPr>
        <w:tab/>
        <w:t xml:space="preserve">id-TNLCapacityIndicator, </w:t>
      </w:r>
    </w:p>
    <w:p w14:paraId="4FF59E8F" w14:textId="77777777" w:rsidR="00D1404A" w:rsidRPr="00E06700" w:rsidRDefault="00D1404A" w:rsidP="00D1404A">
      <w:pPr>
        <w:pStyle w:val="PL"/>
        <w:rPr>
          <w:rFonts w:eastAsia="SimSun"/>
          <w:snapToGrid w:val="0"/>
        </w:rPr>
      </w:pPr>
      <w:r w:rsidRPr="00E06700">
        <w:rPr>
          <w:rFonts w:eastAsia="SimSun"/>
          <w:snapToGrid w:val="0"/>
        </w:rPr>
        <w:tab/>
        <w:t>id-RACHReportInformationList,</w:t>
      </w:r>
    </w:p>
    <w:p w14:paraId="1CD0A972" w14:textId="77777777" w:rsidR="00D1404A" w:rsidRDefault="00D1404A" w:rsidP="00D1404A">
      <w:pPr>
        <w:pStyle w:val="PL"/>
        <w:rPr>
          <w:rFonts w:eastAsia="SimSun"/>
          <w:snapToGrid w:val="0"/>
        </w:rPr>
      </w:pPr>
      <w:r w:rsidRPr="00E06700">
        <w:rPr>
          <w:rFonts w:eastAsia="SimSun"/>
          <w:snapToGrid w:val="0"/>
        </w:rPr>
        <w:tab/>
        <w:t>id-RLFReportInformationList,</w:t>
      </w:r>
    </w:p>
    <w:p w14:paraId="0C01378F" w14:textId="77777777" w:rsidR="00D1404A" w:rsidRPr="00495DA4" w:rsidRDefault="00D1404A" w:rsidP="00D1404A">
      <w:pPr>
        <w:pStyle w:val="PL"/>
        <w:rPr>
          <w:rFonts w:eastAsia="SimSun"/>
          <w:snapToGrid w:val="0"/>
        </w:rPr>
      </w:pPr>
      <w:r w:rsidRPr="00495DA4">
        <w:rPr>
          <w:rFonts w:eastAsia="SimSun"/>
          <w:snapToGrid w:val="0"/>
        </w:rPr>
        <w:tab/>
        <w:t>id-ReportingRequestType,</w:t>
      </w:r>
    </w:p>
    <w:p w14:paraId="25BD24D2" w14:textId="77777777" w:rsidR="00D1404A" w:rsidRDefault="00D1404A" w:rsidP="00D1404A">
      <w:pPr>
        <w:pStyle w:val="PL"/>
        <w:rPr>
          <w:rFonts w:eastAsia="SimSun"/>
          <w:snapToGrid w:val="0"/>
        </w:rPr>
      </w:pPr>
      <w:r w:rsidRPr="00495DA4">
        <w:rPr>
          <w:rFonts w:eastAsia="SimSun"/>
          <w:snapToGrid w:val="0"/>
        </w:rPr>
        <w:tab/>
        <w:t>id-TimeReferenceInformation,</w:t>
      </w:r>
    </w:p>
    <w:p w14:paraId="643A44C8" w14:textId="77777777" w:rsidR="00D1404A" w:rsidRPr="005251DB" w:rsidRDefault="00D1404A" w:rsidP="00D1404A">
      <w:pPr>
        <w:pStyle w:val="PL"/>
        <w:rPr>
          <w:rFonts w:eastAsia="SimSun"/>
          <w:snapToGrid w:val="0"/>
        </w:rPr>
      </w:pPr>
      <w:r w:rsidRPr="005251DB">
        <w:rPr>
          <w:rFonts w:eastAsia="SimSun"/>
          <w:snapToGrid w:val="0"/>
        </w:rPr>
        <w:tab/>
        <w:t>id-ConditionalInterDUMobilityInformation,</w:t>
      </w:r>
    </w:p>
    <w:p w14:paraId="2A6DAB36" w14:textId="77777777" w:rsidR="00D1404A" w:rsidRPr="005251DB" w:rsidRDefault="00D1404A" w:rsidP="00D1404A">
      <w:pPr>
        <w:pStyle w:val="PL"/>
        <w:rPr>
          <w:rFonts w:eastAsia="SimSun"/>
          <w:snapToGrid w:val="0"/>
        </w:rPr>
      </w:pPr>
      <w:r w:rsidRPr="005251DB">
        <w:rPr>
          <w:rFonts w:eastAsia="SimSun"/>
          <w:snapToGrid w:val="0"/>
        </w:rPr>
        <w:tab/>
        <w:t>id-ConditionalIntraDUMobilityInformation,</w:t>
      </w:r>
    </w:p>
    <w:p w14:paraId="4C4E0870" w14:textId="77777777" w:rsidR="00D1404A" w:rsidRPr="005251DB" w:rsidRDefault="00D1404A" w:rsidP="00D1404A">
      <w:pPr>
        <w:pStyle w:val="PL"/>
        <w:rPr>
          <w:rFonts w:eastAsia="SimSun"/>
          <w:snapToGrid w:val="0"/>
        </w:rPr>
      </w:pPr>
      <w:r w:rsidRPr="005251DB">
        <w:rPr>
          <w:rFonts w:eastAsia="SimSun"/>
          <w:snapToGrid w:val="0"/>
        </w:rPr>
        <w:tab/>
        <w:t>id-targetCellsToCancel,</w:t>
      </w:r>
    </w:p>
    <w:p w14:paraId="68A69803" w14:textId="77777777" w:rsidR="00D1404A" w:rsidRDefault="00D1404A" w:rsidP="00D1404A">
      <w:pPr>
        <w:pStyle w:val="PL"/>
        <w:rPr>
          <w:rFonts w:eastAsia="SimSun"/>
          <w:snapToGrid w:val="0"/>
        </w:rPr>
      </w:pPr>
      <w:r w:rsidRPr="005251DB">
        <w:rPr>
          <w:rFonts w:eastAsia="SimSun"/>
          <w:snapToGrid w:val="0"/>
        </w:rPr>
        <w:tab/>
        <w:t>id-requestedTargetCellGlobalID,</w:t>
      </w:r>
    </w:p>
    <w:p w14:paraId="5A22976F" w14:textId="77777777" w:rsidR="00D1404A" w:rsidRPr="000C19B4" w:rsidRDefault="00D1404A" w:rsidP="00D1404A">
      <w:pPr>
        <w:pStyle w:val="PL"/>
        <w:rPr>
          <w:rFonts w:eastAsia="SimSun"/>
          <w:snapToGrid w:val="0"/>
        </w:rPr>
      </w:pPr>
      <w:r w:rsidRPr="000C19B4">
        <w:rPr>
          <w:rFonts w:eastAsia="SimSun"/>
          <w:snapToGrid w:val="0"/>
        </w:rPr>
        <w:tab/>
        <w:t>id-TraceCollectionEntityIPAddress,</w:t>
      </w:r>
    </w:p>
    <w:p w14:paraId="7C187030" w14:textId="77777777" w:rsidR="00D1404A" w:rsidRPr="000C19B4" w:rsidRDefault="00D1404A" w:rsidP="00D1404A">
      <w:pPr>
        <w:pStyle w:val="PL"/>
        <w:rPr>
          <w:rFonts w:eastAsia="SimSun"/>
          <w:snapToGrid w:val="0"/>
        </w:rPr>
      </w:pPr>
      <w:r w:rsidRPr="000C19B4">
        <w:rPr>
          <w:rFonts w:eastAsia="SimSun"/>
          <w:snapToGrid w:val="0"/>
        </w:rPr>
        <w:tab/>
        <w:t>id-ManagementBasedMDTPLMNList,</w:t>
      </w:r>
    </w:p>
    <w:p w14:paraId="5094CCBC" w14:textId="77777777" w:rsidR="00D1404A" w:rsidRPr="000C19B4" w:rsidRDefault="00D1404A" w:rsidP="00D1404A">
      <w:pPr>
        <w:pStyle w:val="PL"/>
        <w:rPr>
          <w:rFonts w:eastAsia="SimSun"/>
          <w:snapToGrid w:val="0"/>
        </w:rPr>
      </w:pPr>
      <w:r w:rsidRPr="000C19B4">
        <w:rPr>
          <w:rFonts w:eastAsia="SimSun"/>
          <w:snapToGrid w:val="0"/>
        </w:rPr>
        <w:tab/>
        <w:t>id-PrivacyIndicator,</w:t>
      </w:r>
    </w:p>
    <w:p w14:paraId="777F2654" w14:textId="77777777" w:rsidR="00D1404A" w:rsidRDefault="00D1404A" w:rsidP="00D1404A">
      <w:pPr>
        <w:pStyle w:val="PL"/>
        <w:rPr>
          <w:rFonts w:eastAsia="SimSun"/>
          <w:snapToGrid w:val="0"/>
        </w:rPr>
      </w:pPr>
      <w:r w:rsidRPr="000C19B4">
        <w:rPr>
          <w:rFonts w:eastAsia="SimSun"/>
          <w:snapToGrid w:val="0"/>
        </w:rPr>
        <w:tab/>
        <w:t>id-TraceCollectionEntityURI,</w:t>
      </w:r>
    </w:p>
    <w:p w14:paraId="63EE6325" w14:textId="77777777" w:rsidR="00D1404A" w:rsidRDefault="00D1404A" w:rsidP="00D1404A">
      <w:pPr>
        <w:pStyle w:val="PL"/>
        <w:rPr>
          <w:noProof w:val="0"/>
          <w:snapToGrid w:val="0"/>
        </w:rPr>
      </w:pPr>
      <w:r w:rsidRPr="00EE063F">
        <w:rPr>
          <w:rFonts w:eastAsia="SimSun"/>
          <w:snapToGrid w:val="0"/>
        </w:rPr>
        <w:tab/>
        <w:t>id-ServingNID,</w:t>
      </w:r>
    </w:p>
    <w:p w14:paraId="4B5E5B62" w14:textId="77777777" w:rsidR="00D1404A" w:rsidRDefault="00D1404A" w:rsidP="00D1404A">
      <w:pPr>
        <w:pStyle w:val="PL"/>
        <w:rPr>
          <w:noProof w:val="0"/>
          <w:snapToGrid w:val="0"/>
        </w:rPr>
      </w:pPr>
      <w:r>
        <w:rPr>
          <w:noProof w:val="0"/>
          <w:snapToGrid w:val="0"/>
        </w:rPr>
        <w:tab/>
        <w:t>id-PosAssistance-Information,</w:t>
      </w:r>
    </w:p>
    <w:p w14:paraId="7DE48960" w14:textId="77777777" w:rsidR="00D1404A" w:rsidRDefault="00D1404A" w:rsidP="00D1404A">
      <w:pPr>
        <w:pStyle w:val="PL"/>
        <w:rPr>
          <w:noProof w:val="0"/>
          <w:snapToGrid w:val="0"/>
        </w:rPr>
      </w:pPr>
      <w:r>
        <w:rPr>
          <w:noProof w:val="0"/>
          <w:snapToGrid w:val="0"/>
        </w:rPr>
        <w:tab/>
        <w:t>id-PosBroadcast,</w:t>
      </w:r>
    </w:p>
    <w:p w14:paraId="437732B8" w14:textId="77777777" w:rsidR="00D1404A" w:rsidRDefault="00D1404A" w:rsidP="00D1404A">
      <w:pPr>
        <w:pStyle w:val="PL"/>
        <w:rPr>
          <w:noProof w:val="0"/>
          <w:snapToGrid w:val="0"/>
        </w:rPr>
      </w:pPr>
      <w:r>
        <w:rPr>
          <w:noProof w:val="0"/>
          <w:snapToGrid w:val="0"/>
        </w:rPr>
        <w:tab/>
        <w:t>id-</w:t>
      </w:r>
      <w:r>
        <w:t>Positioning</w:t>
      </w:r>
      <w:r>
        <w:rPr>
          <w:noProof w:val="0"/>
          <w:snapToGrid w:val="0"/>
        </w:rPr>
        <w:t>BroadcastCells,</w:t>
      </w:r>
    </w:p>
    <w:p w14:paraId="4EE186A6" w14:textId="77777777" w:rsidR="00D1404A" w:rsidRDefault="00D1404A" w:rsidP="00D1404A">
      <w:pPr>
        <w:pStyle w:val="PL"/>
        <w:rPr>
          <w:noProof w:val="0"/>
          <w:snapToGrid w:val="0"/>
        </w:rPr>
      </w:pPr>
      <w:r>
        <w:rPr>
          <w:noProof w:val="0"/>
          <w:snapToGrid w:val="0"/>
        </w:rPr>
        <w:tab/>
        <w:t>id-RoutingID,</w:t>
      </w:r>
    </w:p>
    <w:p w14:paraId="3CF764EC" w14:textId="77777777" w:rsidR="00D1404A" w:rsidRDefault="00D1404A" w:rsidP="00D1404A">
      <w:pPr>
        <w:pStyle w:val="PL"/>
        <w:rPr>
          <w:noProof w:val="0"/>
          <w:snapToGrid w:val="0"/>
        </w:rPr>
      </w:pPr>
      <w:r>
        <w:rPr>
          <w:noProof w:val="0"/>
          <w:snapToGrid w:val="0"/>
        </w:rPr>
        <w:tab/>
        <w:t>id-PosAssistanceInformationFailureList,</w:t>
      </w:r>
    </w:p>
    <w:p w14:paraId="79E78AAC" w14:textId="77777777" w:rsidR="00D1404A" w:rsidRDefault="00D1404A" w:rsidP="00D1404A">
      <w:pPr>
        <w:pStyle w:val="PL"/>
        <w:rPr>
          <w:noProof w:val="0"/>
          <w:snapToGrid w:val="0"/>
        </w:rPr>
      </w:pPr>
      <w:r>
        <w:rPr>
          <w:noProof w:val="0"/>
          <w:snapToGrid w:val="0"/>
        </w:rPr>
        <w:tab/>
        <w:t>id-PosMeasurementQuantities,</w:t>
      </w:r>
    </w:p>
    <w:p w14:paraId="42BFD9A0" w14:textId="77777777" w:rsidR="00D1404A" w:rsidRDefault="00D1404A" w:rsidP="00D1404A">
      <w:pPr>
        <w:pStyle w:val="PL"/>
        <w:rPr>
          <w:noProof w:val="0"/>
        </w:rPr>
      </w:pPr>
      <w:r>
        <w:rPr>
          <w:noProof w:val="0"/>
          <w:snapToGrid w:val="0"/>
        </w:rPr>
        <w:tab/>
      </w:r>
      <w:r>
        <w:rPr>
          <w:noProof w:val="0"/>
        </w:rPr>
        <w:t>id-PosMeasurementResultList,</w:t>
      </w:r>
    </w:p>
    <w:p w14:paraId="550CB3C1" w14:textId="77777777" w:rsidR="00D1404A" w:rsidRDefault="00D1404A" w:rsidP="00D1404A">
      <w:pPr>
        <w:pStyle w:val="PL"/>
      </w:pPr>
      <w:r>
        <w:rPr>
          <w:noProof w:val="0"/>
        </w:rPr>
        <w:tab/>
        <w:t>id-PosMeasurementPeriodicity,</w:t>
      </w:r>
    </w:p>
    <w:p w14:paraId="6358CAC7" w14:textId="77777777" w:rsidR="00D1404A" w:rsidRDefault="00D1404A" w:rsidP="00D1404A">
      <w:pPr>
        <w:pStyle w:val="PL"/>
        <w:rPr>
          <w:noProof w:val="0"/>
        </w:rPr>
      </w:pPr>
      <w:r>
        <w:tab/>
      </w:r>
      <w:r>
        <w:rPr>
          <w:noProof w:val="0"/>
        </w:rPr>
        <w:t>id-PosReportCharacteristics,</w:t>
      </w:r>
    </w:p>
    <w:p w14:paraId="60682210" w14:textId="77777777" w:rsidR="00D1404A" w:rsidRDefault="00D1404A" w:rsidP="00D1404A">
      <w:pPr>
        <w:pStyle w:val="PL"/>
        <w:rPr>
          <w:noProof w:val="0"/>
        </w:rPr>
      </w:pPr>
      <w:r>
        <w:rPr>
          <w:noProof w:val="0"/>
        </w:rPr>
        <w:tab/>
        <w:t>id-TRPInformationTypeListTRPReq,</w:t>
      </w:r>
    </w:p>
    <w:p w14:paraId="15EF9DA0" w14:textId="77777777" w:rsidR="00D1404A" w:rsidRDefault="00D1404A" w:rsidP="00D1404A">
      <w:pPr>
        <w:pStyle w:val="PL"/>
        <w:rPr>
          <w:noProof w:val="0"/>
        </w:rPr>
      </w:pPr>
      <w:r>
        <w:rPr>
          <w:noProof w:val="0"/>
        </w:rPr>
        <w:tab/>
        <w:t>id-TRPInformationTypeItem,</w:t>
      </w:r>
    </w:p>
    <w:p w14:paraId="247EC67D" w14:textId="77777777" w:rsidR="00D1404A" w:rsidRDefault="00D1404A" w:rsidP="00D1404A">
      <w:pPr>
        <w:pStyle w:val="PL"/>
        <w:rPr>
          <w:noProof w:val="0"/>
        </w:rPr>
      </w:pPr>
      <w:r>
        <w:rPr>
          <w:noProof w:val="0"/>
        </w:rPr>
        <w:tab/>
        <w:t>id-TRPInformationListTRPResp,</w:t>
      </w:r>
    </w:p>
    <w:p w14:paraId="2E916834" w14:textId="77777777" w:rsidR="00D1404A" w:rsidRDefault="00D1404A" w:rsidP="00D1404A">
      <w:pPr>
        <w:pStyle w:val="PL"/>
        <w:rPr>
          <w:noProof w:val="0"/>
          <w:snapToGrid w:val="0"/>
          <w:lang w:eastAsia="zh-CN"/>
        </w:rPr>
      </w:pPr>
      <w:r>
        <w:rPr>
          <w:noProof w:val="0"/>
        </w:rPr>
        <w:tab/>
        <w:t>id-TRPInformationItem,</w:t>
      </w:r>
    </w:p>
    <w:p w14:paraId="1B574E9C" w14:textId="77777777" w:rsidR="00D1404A" w:rsidRDefault="00D1404A" w:rsidP="00D1404A">
      <w:pPr>
        <w:pStyle w:val="PL"/>
      </w:pPr>
      <w:r>
        <w:rPr>
          <w:noProof w:val="0"/>
          <w:snapToGrid w:val="0"/>
          <w:lang w:eastAsia="zh-CN"/>
        </w:rPr>
        <w:tab/>
      </w:r>
      <w:r>
        <w:rPr>
          <w:noProof w:val="0"/>
        </w:rPr>
        <w:t>id-LMF-MeasurementID,</w:t>
      </w:r>
    </w:p>
    <w:p w14:paraId="7F6F8797" w14:textId="77777777" w:rsidR="00D1404A" w:rsidRDefault="00D1404A" w:rsidP="00D1404A">
      <w:pPr>
        <w:pStyle w:val="PL"/>
        <w:rPr>
          <w:noProof w:val="0"/>
        </w:rPr>
      </w:pPr>
      <w:r>
        <w:tab/>
        <w:t>id-RAN-MeasurementID,</w:t>
      </w:r>
    </w:p>
    <w:p w14:paraId="74B1B2A6" w14:textId="77777777" w:rsidR="00D1404A" w:rsidRDefault="00D1404A" w:rsidP="00D1404A">
      <w:pPr>
        <w:pStyle w:val="PL"/>
        <w:tabs>
          <w:tab w:val="clear" w:pos="11113"/>
          <w:tab w:val="left" w:pos="11100"/>
        </w:tabs>
        <w:rPr>
          <w:noProof w:val="0"/>
          <w:snapToGrid w:val="0"/>
          <w:lang w:eastAsia="zh-CN"/>
        </w:rPr>
      </w:pPr>
      <w:r>
        <w:rPr>
          <w:noProof w:val="0"/>
        </w:rPr>
        <w:tab/>
      </w:r>
      <w:r>
        <w:rPr>
          <w:noProof w:val="0"/>
          <w:snapToGrid w:val="0"/>
          <w:lang w:eastAsia="zh-CN"/>
        </w:rPr>
        <w:t>id-SRSType,</w:t>
      </w:r>
    </w:p>
    <w:p w14:paraId="601F81D0" w14:textId="77777777" w:rsidR="00D1404A" w:rsidRDefault="00D1404A" w:rsidP="00D1404A">
      <w:pPr>
        <w:pStyle w:val="PL"/>
        <w:tabs>
          <w:tab w:val="clear" w:pos="11113"/>
          <w:tab w:val="left" w:pos="11100"/>
        </w:tabs>
        <w:rPr>
          <w:noProof w:val="0"/>
          <w:snapToGrid w:val="0"/>
          <w:lang w:eastAsia="zh-CN"/>
        </w:rPr>
      </w:pPr>
      <w:r>
        <w:rPr>
          <w:noProof w:val="0"/>
          <w:snapToGrid w:val="0"/>
          <w:lang w:eastAsia="zh-CN"/>
        </w:rPr>
        <w:tab/>
        <w:t>id-ActivationTime,</w:t>
      </w:r>
    </w:p>
    <w:p w14:paraId="33C3FDFA" w14:textId="77777777" w:rsidR="00D1404A" w:rsidRDefault="00D1404A" w:rsidP="00D1404A">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00F32B81" w14:textId="77777777" w:rsidR="00D1404A" w:rsidRDefault="00D1404A" w:rsidP="00D1404A">
      <w:pPr>
        <w:pStyle w:val="PL"/>
        <w:rPr>
          <w:snapToGrid w:val="0"/>
        </w:rPr>
      </w:pPr>
      <w:r>
        <w:rPr>
          <w:noProof w:val="0"/>
          <w:snapToGrid w:val="0"/>
          <w:lang w:eastAsia="zh-CN"/>
        </w:rPr>
        <w:tab/>
      </w:r>
      <w:r>
        <w:rPr>
          <w:rFonts w:eastAsia="SimSun"/>
          <w:snapToGrid w:val="0"/>
        </w:rPr>
        <w:t>id-</w:t>
      </w:r>
      <w:r>
        <w:rPr>
          <w:snapToGrid w:val="0"/>
        </w:rPr>
        <w:t>SRSConfiguration,</w:t>
      </w:r>
    </w:p>
    <w:p w14:paraId="0BD89283" w14:textId="77777777" w:rsidR="00D1404A" w:rsidRDefault="00D1404A" w:rsidP="00D1404A">
      <w:pPr>
        <w:pStyle w:val="PL"/>
        <w:rPr>
          <w:snapToGrid w:val="0"/>
          <w:lang w:eastAsia="zh-CN"/>
        </w:rPr>
      </w:pPr>
      <w:r>
        <w:rPr>
          <w:snapToGrid w:val="0"/>
        </w:rPr>
        <w:tab/>
      </w:r>
      <w:r>
        <w:t>id-</w:t>
      </w:r>
      <w:r>
        <w:rPr>
          <w:snapToGrid w:val="0"/>
          <w:lang w:eastAsia="zh-CN"/>
        </w:rPr>
        <w:t>TRPList,</w:t>
      </w:r>
    </w:p>
    <w:p w14:paraId="0E796A3C" w14:textId="77777777" w:rsidR="00D1404A" w:rsidRDefault="00D1404A" w:rsidP="00D1404A">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2ED3914" w14:textId="77777777" w:rsidR="00D1404A" w:rsidRPr="008C20F9" w:rsidRDefault="00D1404A" w:rsidP="00D1404A">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1B39C14" w14:textId="77777777" w:rsidR="00D1404A" w:rsidRPr="008C20F9" w:rsidRDefault="00D1404A" w:rsidP="00D1404A">
      <w:pPr>
        <w:pStyle w:val="PL"/>
        <w:rPr>
          <w:snapToGrid w:val="0"/>
        </w:rPr>
      </w:pPr>
      <w:r w:rsidRPr="008C20F9">
        <w:rPr>
          <w:noProof w:val="0"/>
          <w:snapToGrid w:val="0"/>
        </w:rPr>
        <w:tab/>
        <w:t>id-</w:t>
      </w:r>
      <w:r w:rsidRPr="008C20F9">
        <w:rPr>
          <w:snapToGrid w:val="0"/>
        </w:rPr>
        <w:t>E-CID-MeasurementResult,</w:t>
      </w:r>
    </w:p>
    <w:p w14:paraId="22778B53" w14:textId="77777777" w:rsidR="00D1404A" w:rsidRDefault="00D1404A" w:rsidP="00D1404A">
      <w:pPr>
        <w:pStyle w:val="PL"/>
        <w:rPr>
          <w:snapToGrid w:val="0"/>
        </w:rPr>
      </w:pPr>
      <w:r w:rsidRPr="008C20F9">
        <w:rPr>
          <w:snapToGrid w:val="0"/>
        </w:rPr>
        <w:tab/>
        <w:t>id-Cell-Portion-ID</w:t>
      </w:r>
      <w:r w:rsidRPr="00FC39A8">
        <w:rPr>
          <w:snapToGrid w:val="0"/>
        </w:rPr>
        <w:t>,</w:t>
      </w:r>
    </w:p>
    <w:p w14:paraId="5F28C3BF" w14:textId="77777777" w:rsidR="00D1404A" w:rsidRDefault="00D1404A" w:rsidP="00D1404A">
      <w:pPr>
        <w:pStyle w:val="PL"/>
      </w:pPr>
      <w:r>
        <w:rPr>
          <w:snapToGrid w:val="0"/>
        </w:rPr>
        <w:tab/>
      </w:r>
      <w:r>
        <w:rPr>
          <w:noProof w:val="0"/>
        </w:rPr>
        <w:t>id-LMF-UE-MeasurementID,</w:t>
      </w:r>
    </w:p>
    <w:p w14:paraId="39EA5300" w14:textId="77777777" w:rsidR="00D1404A" w:rsidRDefault="00D1404A" w:rsidP="00D1404A">
      <w:pPr>
        <w:pStyle w:val="PL"/>
      </w:pPr>
      <w:r>
        <w:tab/>
        <w:t>id-RAN-UE-MeasurementID,</w:t>
      </w:r>
    </w:p>
    <w:p w14:paraId="6D7EEDF4" w14:textId="77777777" w:rsidR="00D1404A" w:rsidRDefault="00D1404A" w:rsidP="00D1404A">
      <w:pPr>
        <w:pStyle w:val="PL"/>
        <w:rPr>
          <w:snapToGrid w:val="0"/>
        </w:rPr>
      </w:pPr>
      <w:r>
        <w:tab/>
        <w:t>id-</w:t>
      </w:r>
      <w:r>
        <w:rPr>
          <w:snapToGrid w:val="0"/>
        </w:rPr>
        <w:t>SFNInitialisationTime,</w:t>
      </w:r>
    </w:p>
    <w:p w14:paraId="397BAA5E" w14:textId="77777777" w:rsidR="00D1404A" w:rsidRDefault="00D1404A" w:rsidP="00D1404A">
      <w:pPr>
        <w:pStyle w:val="PL"/>
        <w:rPr>
          <w:snapToGrid w:val="0"/>
        </w:rPr>
      </w:pPr>
      <w:r>
        <w:rPr>
          <w:snapToGrid w:val="0"/>
        </w:rPr>
        <w:tab/>
        <w:t>id-</w:t>
      </w:r>
      <w:r w:rsidRPr="00CF2BDD">
        <w:rPr>
          <w:snapToGrid w:val="0"/>
        </w:rPr>
        <w:t>SystemFrameNumber</w:t>
      </w:r>
      <w:r>
        <w:rPr>
          <w:snapToGrid w:val="0"/>
        </w:rPr>
        <w:t>,</w:t>
      </w:r>
    </w:p>
    <w:p w14:paraId="5843B462" w14:textId="77777777" w:rsidR="00D1404A" w:rsidRDefault="00D1404A" w:rsidP="00D1404A">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386C0472" w14:textId="77777777" w:rsidR="00D1404A" w:rsidRDefault="00D1404A" w:rsidP="00D1404A">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22F35206" w14:textId="77777777" w:rsidR="00D1404A" w:rsidRDefault="00D1404A" w:rsidP="00D1404A">
      <w:pPr>
        <w:pStyle w:val="PL"/>
        <w:rPr>
          <w:noProof w:val="0"/>
        </w:rPr>
      </w:pPr>
      <w:r>
        <w:rPr>
          <w:noProof w:val="0"/>
          <w:snapToGrid w:val="0"/>
          <w:lang w:eastAsia="zh-CN"/>
        </w:rPr>
        <w:tab/>
      </w:r>
      <w:r w:rsidRPr="00BB0D32">
        <w:rPr>
          <w:snapToGrid w:val="0"/>
        </w:rPr>
        <w:t>id-MeasurementBeamInfoRequest</w:t>
      </w:r>
      <w:r>
        <w:rPr>
          <w:snapToGrid w:val="0"/>
        </w:rPr>
        <w:t>,</w:t>
      </w:r>
    </w:p>
    <w:p w14:paraId="6B9E6407" w14:textId="77777777" w:rsidR="00D1404A" w:rsidRDefault="00D1404A" w:rsidP="00D1404A">
      <w:pPr>
        <w:pStyle w:val="PL"/>
        <w:rPr>
          <w:noProof w:val="0"/>
        </w:rPr>
      </w:pPr>
      <w:r>
        <w:rPr>
          <w:snapToGrid w:val="0"/>
        </w:rPr>
        <w:tab/>
        <w:t>id-</w:t>
      </w:r>
      <w:r w:rsidRPr="003C0814">
        <w:rPr>
          <w:snapToGrid w:val="0"/>
        </w:rPr>
        <w:t>E-CID-ReportCharacteristics</w:t>
      </w:r>
      <w:r>
        <w:rPr>
          <w:snapToGrid w:val="0"/>
        </w:rPr>
        <w:t>,</w:t>
      </w:r>
    </w:p>
    <w:p w14:paraId="3670550F" w14:textId="77777777" w:rsidR="00D1404A" w:rsidRDefault="00D1404A" w:rsidP="00D1404A">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0E7BE550" w14:textId="77777777" w:rsidR="00D1404A" w:rsidRDefault="00D1404A" w:rsidP="00D1404A">
      <w:pPr>
        <w:pStyle w:val="PL"/>
        <w:rPr>
          <w:rFonts w:eastAsia="SimSun"/>
          <w:snapToGrid w:val="0"/>
        </w:rPr>
      </w:pPr>
      <w:r>
        <w:rPr>
          <w:snapToGrid w:val="0"/>
        </w:rPr>
        <w:tab/>
        <w:t>id-SCGIndicator</w:t>
      </w:r>
      <w:r>
        <w:rPr>
          <w:rFonts w:eastAsia="SimSun"/>
          <w:snapToGrid w:val="0"/>
        </w:rPr>
        <w:t>,</w:t>
      </w:r>
    </w:p>
    <w:p w14:paraId="4218DEC4" w14:textId="77777777" w:rsidR="00D1404A" w:rsidRPr="00E219DC" w:rsidRDefault="00D1404A" w:rsidP="00D1404A">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F26E197" w14:textId="77777777" w:rsidR="00D1404A" w:rsidRPr="00E219DC" w:rsidRDefault="00D1404A" w:rsidP="00D1404A">
      <w:pPr>
        <w:pStyle w:val="PL"/>
        <w:rPr>
          <w:rFonts w:eastAsia="SimSun"/>
          <w:snapToGrid w:val="0"/>
        </w:rPr>
      </w:pPr>
      <w:r>
        <w:rPr>
          <w:snapToGrid w:val="0"/>
          <w:lang w:eastAsia="zh-CN"/>
        </w:rPr>
        <w:tab/>
        <w:t>id-Pos</w:t>
      </w:r>
      <w:r>
        <w:rPr>
          <w:noProof w:val="0"/>
        </w:rPr>
        <w:t>MeasurementPeriodicity</w:t>
      </w:r>
      <w:r>
        <w:rPr>
          <w:snapToGrid w:val="0"/>
        </w:rPr>
        <w:t>Extended,</w:t>
      </w:r>
    </w:p>
    <w:p w14:paraId="21A93646" w14:textId="77777777" w:rsidR="00D1404A" w:rsidRPr="006A6F20" w:rsidRDefault="00D1404A" w:rsidP="00D1404A">
      <w:pPr>
        <w:pStyle w:val="PL"/>
        <w:rPr>
          <w:rFonts w:eastAsia="SimSun"/>
          <w:noProof w:val="0"/>
          <w:snapToGrid w:val="0"/>
        </w:rPr>
      </w:pPr>
      <w:r w:rsidRPr="006A6F20">
        <w:rPr>
          <w:rFonts w:eastAsia="SimSun"/>
          <w:noProof w:val="0"/>
          <w:snapToGrid w:val="0"/>
        </w:rPr>
        <w:tab/>
        <w:t>id-SuccessfulHOReportInformationList,</w:t>
      </w:r>
    </w:p>
    <w:p w14:paraId="7393DBCA" w14:textId="77777777" w:rsidR="00D1404A" w:rsidRPr="006A6F20" w:rsidRDefault="00D1404A" w:rsidP="00D1404A">
      <w:pPr>
        <w:pStyle w:val="PL"/>
        <w:rPr>
          <w:rFonts w:eastAsia="SimSun"/>
          <w:noProof w:val="0"/>
          <w:snapToGrid w:val="0"/>
        </w:rPr>
      </w:pPr>
      <w:r w:rsidRPr="006A6F20">
        <w:rPr>
          <w:rFonts w:eastAsia="SimSun"/>
          <w:noProof w:val="0"/>
          <w:snapToGrid w:val="0"/>
        </w:rPr>
        <w:tab/>
        <w:t>id-Coverage-Modification-Notification,</w:t>
      </w:r>
    </w:p>
    <w:p w14:paraId="0A63D5B6" w14:textId="77777777" w:rsidR="00D1404A" w:rsidRPr="006A6F20" w:rsidRDefault="00D1404A" w:rsidP="00D1404A">
      <w:pPr>
        <w:pStyle w:val="PL"/>
        <w:rPr>
          <w:rFonts w:eastAsia="SimSun"/>
          <w:noProof w:val="0"/>
          <w:snapToGrid w:val="0"/>
        </w:rPr>
      </w:pPr>
      <w:r w:rsidRPr="006A6F20">
        <w:rPr>
          <w:rFonts w:eastAsia="SimSun"/>
          <w:noProof w:val="0"/>
          <w:snapToGrid w:val="0"/>
        </w:rPr>
        <w:tab/>
        <w:t>id-CCO-Assistance-Information,</w:t>
      </w:r>
    </w:p>
    <w:p w14:paraId="330A6E60" w14:textId="77777777" w:rsidR="00D1404A" w:rsidRPr="006A6F20" w:rsidRDefault="00D1404A" w:rsidP="00D1404A">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323928C0" w14:textId="77777777" w:rsidR="00D1404A" w:rsidRDefault="00D1404A" w:rsidP="00D1404A">
      <w:pPr>
        <w:pStyle w:val="PL"/>
        <w:rPr>
          <w:rFonts w:eastAsia="SimSun"/>
          <w:snapToGrid w:val="0"/>
        </w:rPr>
      </w:pPr>
      <w:r>
        <w:rPr>
          <w:rFonts w:eastAsia="SimSun"/>
          <w:snapToGrid w:val="0"/>
        </w:rPr>
        <w:tab/>
        <w:t>id-IABCongestionIndication,</w:t>
      </w:r>
    </w:p>
    <w:p w14:paraId="55DD195A" w14:textId="77777777" w:rsidR="00D1404A" w:rsidRDefault="00D1404A" w:rsidP="00D1404A">
      <w:pPr>
        <w:pStyle w:val="PL"/>
        <w:rPr>
          <w:snapToGrid w:val="0"/>
        </w:rPr>
      </w:pPr>
      <w:r>
        <w:rPr>
          <w:snapToGrid w:val="0"/>
          <w:lang w:eastAsia="zh-CN"/>
        </w:rPr>
        <w:tab/>
        <w:t>id-IABConditional</w:t>
      </w:r>
      <w:r>
        <w:rPr>
          <w:snapToGrid w:val="0"/>
        </w:rPr>
        <w:t>RRCMessageDeliveryIndication,</w:t>
      </w:r>
    </w:p>
    <w:p w14:paraId="1E22761A" w14:textId="77777777" w:rsidR="00D1404A" w:rsidRDefault="00D1404A" w:rsidP="00D1404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2B198635" w14:textId="77777777" w:rsidR="00D1404A" w:rsidRPr="00BB2389" w:rsidRDefault="00D1404A" w:rsidP="00D1404A">
      <w:pPr>
        <w:pStyle w:val="PL"/>
        <w:rPr>
          <w:snapToGrid w:val="0"/>
          <w:lang w:eastAsia="zh-CN"/>
        </w:rPr>
      </w:pPr>
      <w:r>
        <w:rPr>
          <w:snapToGrid w:val="0"/>
          <w:lang w:eastAsia="zh-CN"/>
        </w:rPr>
        <w:tab/>
      </w:r>
      <w:r w:rsidRPr="00BB2389">
        <w:rPr>
          <w:snapToGrid w:val="0"/>
          <w:lang w:eastAsia="zh-CN"/>
        </w:rPr>
        <w:t>id-BufferSizeThresh,</w:t>
      </w:r>
    </w:p>
    <w:p w14:paraId="0D3E7307" w14:textId="77777777" w:rsidR="00D1404A" w:rsidRPr="00BB2389" w:rsidRDefault="00D1404A" w:rsidP="00D1404A">
      <w:pPr>
        <w:pStyle w:val="PL"/>
        <w:rPr>
          <w:snapToGrid w:val="0"/>
          <w:lang w:eastAsia="zh-CN"/>
        </w:rPr>
      </w:pPr>
      <w:r w:rsidRPr="00BB2389">
        <w:rPr>
          <w:snapToGrid w:val="0"/>
          <w:lang w:eastAsia="zh-CN"/>
        </w:rPr>
        <w:tab/>
        <w:t>id-IAB-TNL-Addresses-Exception,</w:t>
      </w:r>
    </w:p>
    <w:p w14:paraId="2FCF89DE" w14:textId="77777777" w:rsidR="00D1404A" w:rsidRPr="00BB2389" w:rsidRDefault="00D1404A" w:rsidP="00D1404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7E8D793" w14:textId="77777777" w:rsidR="00D1404A" w:rsidRPr="00BB2389" w:rsidRDefault="00D1404A" w:rsidP="00D1404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AA2F8A5" w14:textId="77777777" w:rsidR="00D1404A" w:rsidRPr="00BB2389" w:rsidRDefault="00D1404A" w:rsidP="00D1404A">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929AE67" w14:textId="77777777" w:rsidR="00D1404A" w:rsidRPr="00BB2389" w:rsidRDefault="00D1404A" w:rsidP="00D1404A">
      <w:pPr>
        <w:pStyle w:val="PL"/>
        <w:rPr>
          <w:snapToGrid w:val="0"/>
          <w:lang w:eastAsia="zh-CN"/>
        </w:rPr>
      </w:pPr>
      <w:r w:rsidRPr="00BB2389">
        <w:rPr>
          <w:snapToGrid w:val="0"/>
          <w:lang w:eastAsia="zh-CN"/>
        </w:rPr>
        <w:tab/>
        <w:t>id-NonF1terminatingTopologyIndicator,</w:t>
      </w:r>
    </w:p>
    <w:p w14:paraId="7F1484CC" w14:textId="77777777" w:rsidR="00D1404A" w:rsidRPr="00BB2389" w:rsidRDefault="00D1404A" w:rsidP="00D1404A">
      <w:pPr>
        <w:pStyle w:val="PL"/>
        <w:rPr>
          <w:snapToGrid w:val="0"/>
          <w:lang w:eastAsia="zh-CN"/>
        </w:rPr>
      </w:pPr>
      <w:r w:rsidRPr="00BB2389">
        <w:rPr>
          <w:snapToGrid w:val="0"/>
          <w:lang w:eastAsia="zh-CN"/>
        </w:rPr>
        <w:tab/>
        <w:t xml:space="preserve">id-EgressNonF1terminatingTopologyIndicator, </w:t>
      </w:r>
    </w:p>
    <w:p w14:paraId="51378F14" w14:textId="77777777" w:rsidR="00D1404A" w:rsidRPr="00BB2389" w:rsidRDefault="00D1404A" w:rsidP="00D1404A">
      <w:pPr>
        <w:pStyle w:val="PL"/>
        <w:rPr>
          <w:snapToGrid w:val="0"/>
          <w:lang w:eastAsia="zh-CN"/>
        </w:rPr>
      </w:pPr>
      <w:r w:rsidRPr="00BB2389">
        <w:rPr>
          <w:snapToGrid w:val="0"/>
          <w:lang w:eastAsia="zh-CN"/>
        </w:rPr>
        <w:tab/>
        <w:t>id-IngressNonF1terminatingTopologyIndicator,</w:t>
      </w:r>
    </w:p>
    <w:p w14:paraId="5B78CD9A" w14:textId="77777777" w:rsidR="00D1404A" w:rsidRPr="00BB2389" w:rsidRDefault="00D1404A" w:rsidP="00D1404A">
      <w:pPr>
        <w:pStyle w:val="PL"/>
        <w:rPr>
          <w:snapToGrid w:val="0"/>
          <w:lang w:eastAsia="zh-CN"/>
        </w:rPr>
      </w:pPr>
      <w:r w:rsidRPr="00BB2389">
        <w:rPr>
          <w:snapToGrid w:val="0"/>
          <w:lang w:eastAsia="zh-CN"/>
        </w:rPr>
        <w:tab/>
        <w:t>id-Neighbour-Node-Cells-List,</w:t>
      </w:r>
    </w:p>
    <w:p w14:paraId="447476E5" w14:textId="77777777" w:rsidR="00D1404A" w:rsidRDefault="00D1404A" w:rsidP="00D1404A">
      <w:pPr>
        <w:pStyle w:val="PL"/>
        <w:rPr>
          <w:rFonts w:eastAsia="SimSun"/>
          <w:snapToGrid w:val="0"/>
        </w:rPr>
      </w:pPr>
      <w:r w:rsidRPr="00BB2389">
        <w:rPr>
          <w:snapToGrid w:val="0"/>
          <w:lang w:eastAsia="zh-CN"/>
        </w:rPr>
        <w:tab/>
        <w:t>id-Serving-Cells-List,</w:t>
      </w:r>
    </w:p>
    <w:p w14:paraId="430202E3" w14:textId="77777777" w:rsidR="00D1404A" w:rsidRPr="009E6EC2" w:rsidRDefault="00D1404A" w:rsidP="00D1404A">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3F35942F" w14:textId="77777777" w:rsidR="00D1404A" w:rsidRDefault="00D1404A" w:rsidP="00D1404A">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0582A120" w14:textId="77777777" w:rsidR="00D1404A" w:rsidRDefault="00D1404A" w:rsidP="00D1404A">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F6BF820" w14:textId="77777777" w:rsidR="00D1404A" w:rsidRDefault="00D1404A" w:rsidP="00D1404A">
      <w:pPr>
        <w:pStyle w:val="PL"/>
        <w:rPr>
          <w:snapToGrid w:val="0"/>
          <w:lang w:eastAsia="zh-CN"/>
        </w:rPr>
      </w:pPr>
      <w:r>
        <w:rPr>
          <w:snapToGrid w:val="0"/>
        </w:rPr>
        <w:tab/>
        <w:t>id-PDC</w:t>
      </w:r>
      <w:r w:rsidRPr="001B1528">
        <w:rPr>
          <w:snapToGrid w:val="0"/>
        </w:rPr>
        <w:t>MeasurementResult</w:t>
      </w:r>
      <w:r>
        <w:rPr>
          <w:snapToGrid w:val="0"/>
        </w:rPr>
        <w:t>,</w:t>
      </w:r>
    </w:p>
    <w:p w14:paraId="6C1AE9F8" w14:textId="77777777" w:rsidR="00D1404A" w:rsidRDefault="00D1404A" w:rsidP="00D1404A">
      <w:pPr>
        <w:pStyle w:val="PL"/>
        <w:rPr>
          <w:snapToGrid w:val="0"/>
        </w:rPr>
      </w:pPr>
      <w:r>
        <w:rPr>
          <w:snapToGrid w:val="0"/>
          <w:lang w:eastAsia="zh-CN"/>
        </w:rPr>
        <w:tab/>
        <w:t>id-</w:t>
      </w:r>
      <w:r>
        <w:rPr>
          <w:snapToGrid w:val="0"/>
        </w:rPr>
        <w:t>PDCReportType,</w:t>
      </w:r>
    </w:p>
    <w:p w14:paraId="5F8EC328" w14:textId="77777777" w:rsidR="00D1404A" w:rsidRPr="00E219DC" w:rsidRDefault="00D1404A" w:rsidP="00D1404A">
      <w:pPr>
        <w:pStyle w:val="PL"/>
        <w:rPr>
          <w:rFonts w:eastAsia="SimSun"/>
          <w:snapToGrid w:val="0"/>
        </w:rPr>
      </w:pPr>
      <w:r>
        <w:rPr>
          <w:snapToGrid w:val="0"/>
        </w:rPr>
        <w:tab/>
        <w:t>id-RAN-UE-PDC-MeasID,</w:t>
      </w:r>
    </w:p>
    <w:p w14:paraId="02E1BD50" w14:textId="77777777" w:rsidR="00D1404A" w:rsidRDefault="00D1404A" w:rsidP="00D1404A">
      <w:pPr>
        <w:pStyle w:val="PL"/>
      </w:pPr>
      <w:r>
        <w:tab/>
        <w:t>id-SCGActivationRequest,</w:t>
      </w:r>
    </w:p>
    <w:p w14:paraId="29284921" w14:textId="77777777" w:rsidR="00D1404A" w:rsidRPr="00E8466A" w:rsidRDefault="00D1404A" w:rsidP="00D1404A">
      <w:pPr>
        <w:pStyle w:val="PL"/>
        <w:rPr>
          <w:lang w:val="en-US"/>
        </w:rPr>
      </w:pPr>
      <w:r w:rsidRPr="00E8466A">
        <w:rPr>
          <w:lang w:val="en-US"/>
        </w:rPr>
        <w:tab/>
        <w:t>id-SCGActivationStatus,</w:t>
      </w:r>
    </w:p>
    <w:p w14:paraId="098A5122" w14:textId="77777777" w:rsidR="00D1404A" w:rsidRPr="001645CB" w:rsidRDefault="00D1404A" w:rsidP="00D1404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A573D2D" w14:textId="77777777" w:rsidR="00D1404A" w:rsidRPr="00D81976" w:rsidRDefault="00D1404A" w:rsidP="00D1404A">
      <w:pPr>
        <w:pStyle w:val="PL"/>
        <w:rPr>
          <w:snapToGrid w:val="0"/>
        </w:rPr>
      </w:pPr>
      <w:r>
        <w:rPr>
          <w:snapToGrid w:val="0"/>
        </w:rPr>
        <w:tab/>
      </w:r>
      <w:r w:rsidRPr="00D81976">
        <w:rPr>
          <w:snapToGrid w:val="0"/>
        </w:rPr>
        <w:t>id-PRSTRPList</w:t>
      </w:r>
      <w:r>
        <w:rPr>
          <w:snapToGrid w:val="0"/>
        </w:rPr>
        <w:t>,</w:t>
      </w:r>
    </w:p>
    <w:p w14:paraId="1FD2A730" w14:textId="77777777" w:rsidR="00D1404A" w:rsidRDefault="00D1404A" w:rsidP="00D1404A">
      <w:pPr>
        <w:pStyle w:val="PL"/>
        <w:rPr>
          <w:snapToGrid w:val="0"/>
        </w:rPr>
      </w:pPr>
      <w:r>
        <w:rPr>
          <w:snapToGrid w:val="0"/>
        </w:rPr>
        <w:tab/>
      </w:r>
      <w:r w:rsidRPr="00D81976">
        <w:rPr>
          <w:snapToGrid w:val="0"/>
        </w:rPr>
        <w:t>id-PRSTransmissionTRPList</w:t>
      </w:r>
      <w:r>
        <w:rPr>
          <w:snapToGrid w:val="0"/>
        </w:rPr>
        <w:t>,</w:t>
      </w:r>
    </w:p>
    <w:p w14:paraId="6F64ACFC" w14:textId="77777777" w:rsidR="00D1404A" w:rsidRPr="00FD2562" w:rsidRDefault="00D1404A" w:rsidP="00D1404A">
      <w:pPr>
        <w:pStyle w:val="PL"/>
        <w:rPr>
          <w:snapToGrid w:val="0"/>
        </w:rPr>
      </w:pPr>
      <w:r>
        <w:rPr>
          <w:snapToGrid w:val="0"/>
        </w:rPr>
        <w:tab/>
      </w:r>
      <w:r w:rsidRPr="002F7DCE">
        <w:rPr>
          <w:snapToGrid w:val="0"/>
        </w:rPr>
        <w:t>id-ResponseTime</w:t>
      </w:r>
      <w:r w:rsidRPr="00FD2562">
        <w:rPr>
          <w:snapToGrid w:val="0"/>
        </w:rPr>
        <w:t>,</w:t>
      </w:r>
    </w:p>
    <w:p w14:paraId="044D2381" w14:textId="77777777" w:rsidR="00D1404A" w:rsidRDefault="00D1404A" w:rsidP="00D1404A">
      <w:pPr>
        <w:pStyle w:val="PL"/>
        <w:rPr>
          <w:rFonts w:eastAsia="SimSun"/>
          <w:snapToGrid w:val="0"/>
        </w:rPr>
      </w:pPr>
      <w:r>
        <w:rPr>
          <w:rFonts w:eastAsia="SimSun"/>
          <w:snapToGrid w:val="0"/>
        </w:rPr>
        <w:tab/>
        <w:t>id-TRP-PRS-Info-List,</w:t>
      </w:r>
    </w:p>
    <w:p w14:paraId="1E57CB54" w14:textId="77777777" w:rsidR="00D1404A" w:rsidRDefault="00D1404A" w:rsidP="00D1404A">
      <w:pPr>
        <w:pStyle w:val="PL"/>
        <w:rPr>
          <w:rFonts w:eastAsia="SimSun"/>
          <w:snapToGrid w:val="0"/>
        </w:rPr>
      </w:pPr>
      <w:r>
        <w:rPr>
          <w:rFonts w:eastAsia="SimSun"/>
          <w:snapToGrid w:val="0"/>
        </w:rPr>
        <w:tab/>
        <w:t>id-PRS-Measurement-Info-List,</w:t>
      </w:r>
    </w:p>
    <w:p w14:paraId="29202996" w14:textId="77777777" w:rsidR="00D1404A" w:rsidRDefault="00D1404A" w:rsidP="00D1404A">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1E831B0" w14:textId="77777777" w:rsidR="00D1404A" w:rsidRPr="00D46829" w:rsidRDefault="00D1404A" w:rsidP="00D1404A">
      <w:pPr>
        <w:pStyle w:val="PL"/>
        <w:rPr>
          <w:rFonts w:eastAsia="SimSun"/>
          <w:snapToGrid w:val="0"/>
        </w:rPr>
      </w:pPr>
      <w:r w:rsidRPr="00D46829">
        <w:rPr>
          <w:rFonts w:eastAsia="SimSun"/>
          <w:snapToGrid w:val="0"/>
        </w:rPr>
        <w:tab/>
        <w:t>id-MeasurementCharacteristicsRequestIndicator,</w:t>
      </w:r>
    </w:p>
    <w:p w14:paraId="53C710BE" w14:textId="77777777" w:rsidR="00D1404A" w:rsidRPr="00D46829" w:rsidRDefault="00D1404A" w:rsidP="00D1404A">
      <w:pPr>
        <w:pStyle w:val="PL"/>
        <w:rPr>
          <w:rFonts w:eastAsia="SimSun"/>
          <w:snapToGrid w:val="0"/>
        </w:rPr>
      </w:pPr>
      <w:r w:rsidRPr="00054F5F">
        <w:rPr>
          <w:rFonts w:eastAsia="SimSun"/>
          <w:snapToGrid w:val="0"/>
        </w:rPr>
        <w:tab/>
        <w:t>id-MeasurementTimeOccasion,</w:t>
      </w:r>
    </w:p>
    <w:p w14:paraId="16DA20C4" w14:textId="77777777" w:rsidR="00D1404A" w:rsidRDefault="00D1404A" w:rsidP="00D1404A">
      <w:pPr>
        <w:pStyle w:val="PL"/>
        <w:rPr>
          <w:rFonts w:eastAsia="SimSun"/>
          <w:snapToGrid w:val="0"/>
        </w:rPr>
      </w:pPr>
      <w:r w:rsidRPr="00B458F9">
        <w:rPr>
          <w:rFonts w:eastAsia="SimSun"/>
          <w:snapToGrid w:val="0"/>
        </w:rPr>
        <w:tab/>
        <w:t>id-UEReportingInformation,</w:t>
      </w:r>
    </w:p>
    <w:p w14:paraId="4927CD94" w14:textId="77777777" w:rsidR="00D1404A" w:rsidRPr="00D46829" w:rsidRDefault="00D1404A" w:rsidP="00D1404A">
      <w:pPr>
        <w:pStyle w:val="PL"/>
        <w:rPr>
          <w:rFonts w:eastAsia="SimSun"/>
          <w:snapToGrid w:val="0"/>
        </w:rPr>
      </w:pPr>
      <w:r w:rsidRPr="0036458D">
        <w:rPr>
          <w:rFonts w:eastAsia="SimSun"/>
          <w:snapToGrid w:val="0"/>
        </w:rPr>
        <w:tab/>
        <w:t>id-PosConextRevIndication,</w:t>
      </w:r>
    </w:p>
    <w:p w14:paraId="17068075" w14:textId="77777777" w:rsidR="00D1404A" w:rsidRDefault="00D1404A" w:rsidP="00D1404A">
      <w:pPr>
        <w:pStyle w:val="PL"/>
        <w:rPr>
          <w:snapToGrid w:val="0"/>
        </w:rPr>
      </w:pPr>
      <w:r>
        <w:rPr>
          <w:snapToGrid w:val="0"/>
        </w:rPr>
        <w:tab/>
        <w:t>id-NRRedCapUEIndication,</w:t>
      </w:r>
    </w:p>
    <w:p w14:paraId="6F7ACC3D" w14:textId="77777777" w:rsidR="00D1404A" w:rsidRDefault="00D1404A" w:rsidP="00D1404A">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54FA21CA" w14:textId="77777777" w:rsidR="00D1404A" w:rsidRDefault="00D1404A" w:rsidP="00D1404A">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AEF364D" w14:textId="77777777" w:rsidR="00D1404A" w:rsidRDefault="00D1404A" w:rsidP="00D1404A">
      <w:pPr>
        <w:pStyle w:val="PL"/>
        <w:rPr>
          <w:snapToGrid w:val="0"/>
        </w:rPr>
      </w:pPr>
      <w:r>
        <w:rPr>
          <w:snapToGrid w:val="0"/>
        </w:rPr>
        <w:tab/>
        <w:t>id-NRPagingeDRX</w:t>
      </w:r>
      <w:r w:rsidRPr="00A40464">
        <w:rPr>
          <w:snapToGrid w:val="0"/>
        </w:rPr>
        <w:t>Information</w:t>
      </w:r>
      <w:r>
        <w:rPr>
          <w:snapToGrid w:val="0"/>
        </w:rPr>
        <w:t>,</w:t>
      </w:r>
    </w:p>
    <w:p w14:paraId="6602DB5F" w14:textId="77777777" w:rsidR="00D1404A" w:rsidRPr="00B44153" w:rsidRDefault="00D1404A" w:rsidP="00D1404A">
      <w:pPr>
        <w:pStyle w:val="PL"/>
        <w:rPr>
          <w:snapToGrid w:val="0"/>
        </w:rPr>
      </w:pPr>
      <w:r>
        <w:rPr>
          <w:snapToGrid w:val="0"/>
        </w:rPr>
        <w:tab/>
        <w:t>id-</w:t>
      </w:r>
      <w:r w:rsidRPr="001E1E3A">
        <w:rPr>
          <w:rFonts w:eastAsia="Malgun Gothic"/>
          <w:snapToGrid w:val="0"/>
        </w:rPr>
        <w:t>NRPagingeDRXInformationforRRCINACTIVE</w:t>
      </w:r>
      <w:r>
        <w:rPr>
          <w:snapToGrid w:val="0"/>
        </w:rPr>
        <w:t>,</w:t>
      </w:r>
    </w:p>
    <w:p w14:paraId="16A6BC95" w14:textId="77777777" w:rsidR="00D1404A" w:rsidRPr="00036EE1" w:rsidRDefault="00D1404A" w:rsidP="00D1404A">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59D5747" w14:textId="77777777" w:rsidR="00D1404A" w:rsidRDefault="00D1404A" w:rsidP="00D1404A">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502A0CA5" w14:textId="77777777" w:rsidR="00D1404A" w:rsidRPr="00E8466A" w:rsidRDefault="00D1404A" w:rsidP="00D1404A">
      <w:pPr>
        <w:pStyle w:val="PL"/>
        <w:rPr>
          <w:snapToGrid w:val="0"/>
          <w:lang w:val="en-US"/>
        </w:rPr>
      </w:pPr>
      <w:r w:rsidRPr="00E8466A">
        <w:rPr>
          <w:snapToGrid w:val="0"/>
          <w:lang w:val="en-US"/>
        </w:rPr>
        <w:tab/>
        <w:t>id-CG-SDTKeptIndicator,</w:t>
      </w:r>
    </w:p>
    <w:p w14:paraId="7833E536" w14:textId="77777777" w:rsidR="00D1404A" w:rsidRDefault="00D1404A" w:rsidP="00D1404A">
      <w:pPr>
        <w:pStyle w:val="PL"/>
        <w:rPr>
          <w:snapToGrid w:val="0"/>
        </w:rPr>
      </w:pPr>
      <w:r>
        <w:rPr>
          <w:snapToGrid w:val="0"/>
        </w:rPr>
        <w:tab/>
        <w:t>id-CG-SDTSessionInfoOld,</w:t>
      </w:r>
    </w:p>
    <w:p w14:paraId="79ED4F8F" w14:textId="77777777" w:rsidR="00D1404A" w:rsidRPr="00531E27" w:rsidRDefault="00D1404A" w:rsidP="00D1404A">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20122666" w14:textId="77777777" w:rsidR="00D1404A" w:rsidRDefault="00D1404A" w:rsidP="00D1404A">
      <w:pPr>
        <w:pStyle w:val="PL"/>
        <w:rPr>
          <w:rFonts w:eastAsia="FangSong"/>
          <w:snapToGrid w:val="0"/>
        </w:rPr>
      </w:pPr>
      <w:r>
        <w:rPr>
          <w:rFonts w:eastAsia="FangSong"/>
          <w:snapToGrid w:val="0"/>
        </w:rPr>
        <w:tab/>
        <w:t>id-FiveG-ProSeAuthorized,</w:t>
      </w:r>
    </w:p>
    <w:p w14:paraId="7357DDDC" w14:textId="77777777" w:rsidR="00D1404A" w:rsidRDefault="00D1404A" w:rsidP="00D1404A">
      <w:pPr>
        <w:pStyle w:val="PL"/>
        <w:rPr>
          <w:rFonts w:eastAsia="FangSong"/>
          <w:snapToGrid w:val="0"/>
        </w:rPr>
      </w:pPr>
      <w:r>
        <w:rPr>
          <w:rFonts w:eastAsia="FangSong"/>
          <w:snapToGrid w:val="0"/>
        </w:rPr>
        <w:tab/>
        <w:t>id-FiveG-ProSePC5LinkAMBR,</w:t>
      </w:r>
    </w:p>
    <w:p w14:paraId="0CE733B7" w14:textId="77777777" w:rsidR="00D1404A" w:rsidRDefault="00D1404A" w:rsidP="00D1404A">
      <w:pPr>
        <w:pStyle w:val="PL"/>
        <w:rPr>
          <w:rFonts w:eastAsia="FangSong"/>
          <w:snapToGrid w:val="0"/>
        </w:rPr>
      </w:pPr>
      <w:r>
        <w:rPr>
          <w:rFonts w:eastAsia="FangSong"/>
          <w:snapToGrid w:val="0"/>
        </w:rPr>
        <w:tab/>
        <w:t>id-FiveG-ProSeUEPC5AggregateMaximumBitrate,</w:t>
      </w:r>
    </w:p>
    <w:p w14:paraId="1CB7B173"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E1F4492"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0966CEF"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45DDC2C6"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785F760"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97008BA"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A0B7BCB"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5990BBD"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B642833"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C6724DD"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2BFE0156"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A860BEB"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38421BF"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F0F5B07"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B23EFB1"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4CAF0C1A"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2702120"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2B3C71A"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5EA21A9" w14:textId="77777777" w:rsidR="00D1404A" w:rsidRDefault="00D1404A" w:rsidP="00D1404A">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121A3BD8" w14:textId="77777777" w:rsidR="00D1404A" w:rsidRDefault="00D1404A" w:rsidP="00D1404A">
      <w:pPr>
        <w:pStyle w:val="PL"/>
      </w:pPr>
      <w:r>
        <w:tab/>
        <w:t>id-UpdatedRemoteUELocalID,</w:t>
      </w:r>
    </w:p>
    <w:p w14:paraId="13769315" w14:textId="77777777" w:rsidR="00D1404A" w:rsidRDefault="00D1404A" w:rsidP="00D1404A">
      <w:pPr>
        <w:pStyle w:val="PL"/>
        <w:rPr>
          <w:rFonts w:eastAsia="FangSong"/>
          <w:snapToGrid w:val="0"/>
        </w:rPr>
      </w:pPr>
      <w:r>
        <w:tab/>
        <w:t>id-PathSwitchConfiguration,</w:t>
      </w:r>
    </w:p>
    <w:p w14:paraId="46F5364A" w14:textId="77777777" w:rsidR="00D1404A" w:rsidRPr="00832A01" w:rsidRDefault="00D1404A" w:rsidP="00D1404A">
      <w:pPr>
        <w:pStyle w:val="PL"/>
        <w:rPr>
          <w:rFonts w:eastAsia="SimSun"/>
          <w:snapToGrid w:val="0"/>
        </w:rPr>
      </w:pPr>
      <w:r>
        <w:tab/>
      </w:r>
      <w:r w:rsidRPr="00832A01">
        <w:rPr>
          <w:snapToGrid w:val="0"/>
          <w:lang w:eastAsia="zh-CN"/>
        </w:rPr>
        <w:t>id-PagingCause,</w:t>
      </w:r>
    </w:p>
    <w:p w14:paraId="48308E6C" w14:textId="77777777" w:rsidR="00D1404A" w:rsidRDefault="00D1404A" w:rsidP="00D1404A">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09D4A166" w14:textId="77777777" w:rsidR="00D1404A" w:rsidRDefault="00D1404A" w:rsidP="00D1404A">
      <w:pPr>
        <w:pStyle w:val="PL"/>
        <w:rPr>
          <w:rFonts w:eastAsia="SimSun"/>
          <w:snapToGrid w:val="0"/>
          <w:lang w:eastAsia="zh-CN"/>
        </w:rPr>
      </w:pPr>
      <w:r>
        <w:rPr>
          <w:rFonts w:eastAsia="SimSun"/>
          <w:snapToGrid w:val="0"/>
          <w:lang w:eastAsia="zh-CN"/>
        </w:rPr>
        <w:tab/>
        <w:t>id-UEPagingCapability,</w:t>
      </w:r>
    </w:p>
    <w:p w14:paraId="3D408991" w14:textId="77777777" w:rsidR="00D1404A" w:rsidRDefault="00D1404A" w:rsidP="00D1404A">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6FEA4C66" w14:textId="77777777" w:rsidR="00D1404A" w:rsidRDefault="00D1404A" w:rsidP="00D1404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A81E543" w14:textId="77777777" w:rsidR="00D1404A" w:rsidRDefault="00D1404A" w:rsidP="00D1404A">
      <w:pPr>
        <w:pStyle w:val="PL"/>
        <w:rPr>
          <w:snapToGrid w:val="0"/>
          <w:lang w:eastAsia="zh-CN"/>
        </w:rPr>
      </w:pPr>
      <w:r>
        <w:rPr>
          <w:snapToGrid w:val="0"/>
          <w:lang w:eastAsia="zh-CN"/>
        </w:rPr>
        <w:tab/>
        <w:t>id-BAP-Header-Rewriting-Removed-List,</w:t>
      </w:r>
    </w:p>
    <w:p w14:paraId="3444E6B9" w14:textId="77777777" w:rsidR="00D1404A" w:rsidRDefault="00D1404A" w:rsidP="00D1404A">
      <w:pPr>
        <w:pStyle w:val="PL"/>
        <w:rPr>
          <w:snapToGrid w:val="0"/>
          <w:lang w:eastAsia="zh-CN"/>
        </w:rPr>
      </w:pPr>
      <w:r>
        <w:rPr>
          <w:snapToGrid w:val="0"/>
          <w:lang w:eastAsia="zh-CN"/>
        </w:rPr>
        <w:tab/>
        <w:t>id-BAP-Header-Rewriting-Removed-List-Item,</w:t>
      </w:r>
    </w:p>
    <w:p w14:paraId="52542790" w14:textId="77777777" w:rsidR="00D1404A" w:rsidRDefault="00D1404A" w:rsidP="00D1404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17EAFC9" w14:textId="77777777" w:rsidR="00D1404A" w:rsidRPr="009A1425" w:rsidRDefault="00D1404A" w:rsidP="00D1404A">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42A57C8" w14:textId="77777777" w:rsidR="00D1404A" w:rsidRDefault="00D1404A" w:rsidP="00D1404A">
      <w:pPr>
        <w:pStyle w:val="PL"/>
        <w:rPr>
          <w:snapToGrid w:val="0"/>
        </w:rPr>
      </w:pPr>
      <w:r>
        <w:rPr>
          <w:snapToGrid w:val="0"/>
          <w:lang w:eastAsia="zh-CN"/>
        </w:rPr>
        <w:tab/>
        <w:t>id-</w:t>
      </w:r>
      <w:r>
        <w:rPr>
          <w:snapToGrid w:val="0"/>
        </w:rPr>
        <w:t>ActivationRequestType,</w:t>
      </w:r>
    </w:p>
    <w:p w14:paraId="1776827B" w14:textId="77777777" w:rsidR="00D1404A" w:rsidRDefault="00D1404A" w:rsidP="00D1404A">
      <w:pPr>
        <w:pStyle w:val="PL"/>
        <w:rPr>
          <w:ins w:id="509" w:author="Author"/>
          <w:rFonts w:eastAsia="SimSun"/>
          <w:snapToGrid w:val="0"/>
          <w:lang w:eastAsia="zh-CN"/>
        </w:rPr>
      </w:pPr>
      <w:r>
        <w:tab/>
        <w:t>id-</w:t>
      </w:r>
      <w:r w:rsidRPr="00CF07A6">
        <w:t>PosMeasGapPreConfigList</w:t>
      </w:r>
      <w:r>
        <w:rPr>
          <w:rFonts w:eastAsia="SimSun"/>
          <w:snapToGrid w:val="0"/>
          <w:lang w:eastAsia="zh-CN"/>
        </w:rPr>
        <w:t>,</w:t>
      </w:r>
    </w:p>
    <w:p w14:paraId="0E9C1874" w14:textId="7D78C1C8" w:rsidR="00E54291" w:rsidRPr="00552D38" w:rsidRDefault="007F0AFE" w:rsidP="00D1404A">
      <w:pPr>
        <w:pStyle w:val="PL"/>
        <w:rPr>
          <w:ins w:id="510" w:author="Author"/>
          <w:snapToGrid w:val="0"/>
        </w:rPr>
      </w:pPr>
      <w:ins w:id="511" w:author="Author">
        <w:r>
          <w:rPr>
            <w:rFonts w:eastAsiaTheme="minorEastAsia"/>
            <w:snapToGrid w:val="0"/>
            <w:lang w:eastAsia="zh-CN"/>
          </w:rPr>
          <w:tab/>
          <w:t>id-</w:t>
        </w:r>
        <w:r w:rsidR="00E54291" w:rsidRPr="00E06337">
          <w:rPr>
            <w:rFonts w:eastAsiaTheme="minorEastAsia"/>
            <w:snapToGrid w:val="0"/>
            <w:lang w:eastAsia="zh-CN"/>
          </w:rPr>
          <w:t>RACHCell</w:t>
        </w:r>
        <w:r w:rsidR="00E54291" w:rsidRPr="00E06337">
          <w:rPr>
            <w:rFonts w:eastAsiaTheme="minorEastAsia" w:hint="eastAsia"/>
            <w:snapToGrid w:val="0"/>
            <w:lang w:eastAsia="zh-CN"/>
          </w:rPr>
          <w:t>-List</w:t>
        </w:r>
      </w:ins>
    </w:p>
    <w:p w14:paraId="518CA8AB" w14:textId="439A87A3" w:rsidR="009F1E9D" w:rsidRPr="00552D38" w:rsidRDefault="009F1E9D" w:rsidP="00D1404A">
      <w:pPr>
        <w:pStyle w:val="PL"/>
        <w:rPr>
          <w:snapToGrid w:val="0"/>
        </w:rPr>
      </w:pPr>
      <w:ins w:id="512" w:author="Author">
        <w:r>
          <w:rPr>
            <w:rFonts w:eastAsiaTheme="minorEastAsia"/>
            <w:snapToGrid w:val="0"/>
            <w:lang w:eastAsia="zh-CN"/>
          </w:rPr>
          <w:tab/>
          <w:t>id-</w:t>
        </w:r>
        <w:r>
          <w:rPr>
            <w:noProof w:val="0"/>
          </w:rPr>
          <w:t>NRPRACHFeatureCombinationConfig</w:t>
        </w:r>
        <w:r w:rsidR="00882AC5">
          <w:rPr>
            <w:noProof w:val="0"/>
          </w:rPr>
          <w:t>-</w:t>
        </w:r>
        <w:r>
          <w:rPr>
            <w:noProof w:val="0"/>
          </w:rPr>
          <w:t>List</w:t>
        </w:r>
      </w:ins>
    </w:p>
    <w:p w14:paraId="38785A36" w14:textId="77777777" w:rsidR="00D1404A" w:rsidRPr="00EA5FA7" w:rsidRDefault="00D1404A" w:rsidP="00D1404A">
      <w:pPr>
        <w:pStyle w:val="PL"/>
        <w:rPr>
          <w:rFonts w:eastAsia="SimSun"/>
          <w:snapToGrid w:val="0"/>
        </w:rPr>
      </w:pPr>
      <w:r w:rsidRPr="00EA5FA7">
        <w:rPr>
          <w:rFonts w:eastAsia="SimSun"/>
          <w:snapToGrid w:val="0"/>
        </w:rPr>
        <w:tab/>
        <w:t>maxCellingNBDU,</w:t>
      </w:r>
    </w:p>
    <w:p w14:paraId="7C29A5ED" w14:textId="77777777" w:rsidR="00D1404A" w:rsidRPr="00EA5FA7" w:rsidRDefault="00D1404A" w:rsidP="00D1404A">
      <w:pPr>
        <w:pStyle w:val="PL"/>
        <w:rPr>
          <w:rFonts w:eastAsia="SimSun"/>
          <w:snapToGrid w:val="0"/>
        </w:rPr>
      </w:pPr>
      <w:r w:rsidRPr="00EA5FA7">
        <w:rPr>
          <w:rFonts w:eastAsia="SimSun"/>
          <w:snapToGrid w:val="0"/>
        </w:rPr>
        <w:tab/>
        <w:t>maxnoofCandidateSpCells,</w:t>
      </w:r>
    </w:p>
    <w:p w14:paraId="64CF6CE8" w14:textId="77777777" w:rsidR="00D1404A" w:rsidRPr="00EA5FA7" w:rsidRDefault="00D1404A" w:rsidP="00D1404A">
      <w:pPr>
        <w:pStyle w:val="PL"/>
        <w:rPr>
          <w:rFonts w:eastAsia="SimSun"/>
          <w:snapToGrid w:val="0"/>
        </w:rPr>
      </w:pPr>
      <w:r w:rsidRPr="00EA5FA7">
        <w:rPr>
          <w:rFonts w:eastAsia="SimSun"/>
          <w:snapToGrid w:val="0"/>
        </w:rPr>
        <w:tab/>
        <w:t>maxnoofDRBs,</w:t>
      </w:r>
    </w:p>
    <w:p w14:paraId="0491EB35" w14:textId="77777777" w:rsidR="00D1404A" w:rsidRPr="00EA5FA7" w:rsidRDefault="00D1404A" w:rsidP="00D1404A">
      <w:pPr>
        <w:pStyle w:val="PL"/>
        <w:rPr>
          <w:rFonts w:eastAsia="SimSun"/>
          <w:snapToGrid w:val="0"/>
        </w:rPr>
      </w:pPr>
      <w:r w:rsidRPr="00EA5FA7">
        <w:rPr>
          <w:rFonts w:eastAsia="SimSun"/>
          <w:snapToGrid w:val="0"/>
        </w:rPr>
        <w:tab/>
        <w:t>maxnoofErrors,</w:t>
      </w:r>
    </w:p>
    <w:p w14:paraId="6CF90B72" w14:textId="77777777" w:rsidR="00D1404A" w:rsidRPr="00EA5FA7" w:rsidRDefault="00D1404A" w:rsidP="00D1404A">
      <w:pPr>
        <w:pStyle w:val="PL"/>
        <w:rPr>
          <w:rFonts w:eastAsia="SimSun"/>
          <w:snapToGrid w:val="0"/>
        </w:rPr>
      </w:pPr>
      <w:r w:rsidRPr="00EA5FA7">
        <w:rPr>
          <w:rFonts w:eastAsia="SimSun"/>
          <w:snapToGrid w:val="0"/>
        </w:rPr>
        <w:tab/>
        <w:t>maxnoofIndividualF1ConnectionsToReset,</w:t>
      </w:r>
    </w:p>
    <w:p w14:paraId="29390149" w14:textId="77777777" w:rsidR="00D1404A" w:rsidRPr="00EA5FA7" w:rsidRDefault="00D1404A" w:rsidP="00D1404A">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AF32484" w14:textId="77777777" w:rsidR="00D1404A" w:rsidRPr="00EA5FA7" w:rsidRDefault="00D1404A" w:rsidP="00D1404A">
      <w:pPr>
        <w:pStyle w:val="PL"/>
        <w:rPr>
          <w:rFonts w:eastAsia="SimSun"/>
          <w:snapToGrid w:val="0"/>
        </w:rPr>
      </w:pPr>
      <w:r w:rsidRPr="00EA5FA7">
        <w:rPr>
          <w:rFonts w:eastAsia="SimSun"/>
          <w:snapToGrid w:val="0"/>
        </w:rPr>
        <w:tab/>
        <w:t>maxnoofSCells,</w:t>
      </w:r>
    </w:p>
    <w:p w14:paraId="2CCC8B02" w14:textId="77777777" w:rsidR="00D1404A" w:rsidRPr="00EA5FA7" w:rsidRDefault="00D1404A" w:rsidP="00D1404A">
      <w:pPr>
        <w:pStyle w:val="PL"/>
        <w:rPr>
          <w:rFonts w:eastAsia="SimSun"/>
          <w:snapToGrid w:val="0"/>
        </w:rPr>
      </w:pPr>
      <w:r w:rsidRPr="00EA5FA7">
        <w:rPr>
          <w:rFonts w:eastAsia="SimSun"/>
          <w:snapToGrid w:val="0"/>
        </w:rPr>
        <w:tab/>
        <w:t>maxnoofSRBs,</w:t>
      </w:r>
    </w:p>
    <w:p w14:paraId="3DFDA843" w14:textId="77777777" w:rsidR="00D1404A" w:rsidRPr="00EA5FA7" w:rsidRDefault="00D1404A" w:rsidP="00D1404A">
      <w:pPr>
        <w:pStyle w:val="PL"/>
        <w:rPr>
          <w:rFonts w:eastAsia="SimSun"/>
          <w:snapToGrid w:val="0"/>
        </w:rPr>
      </w:pPr>
      <w:r w:rsidRPr="00EA5FA7">
        <w:rPr>
          <w:rFonts w:eastAsia="SimSun"/>
          <w:snapToGrid w:val="0"/>
        </w:rPr>
        <w:tab/>
        <w:t>maxnoofPagingCells,</w:t>
      </w:r>
    </w:p>
    <w:p w14:paraId="472CF8B1" w14:textId="77777777" w:rsidR="00D1404A" w:rsidRPr="00EA5FA7" w:rsidRDefault="00D1404A" w:rsidP="00D1404A">
      <w:pPr>
        <w:pStyle w:val="PL"/>
        <w:rPr>
          <w:rFonts w:eastAsia="SimSun"/>
          <w:snapToGrid w:val="0"/>
        </w:rPr>
      </w:pPr>
      <w:r w:rsidRPr="00EA5FA7">
        <w:rPr>
          <w:rFonts w:eastAsia="SimSun"/>
          <w:snapToGrid w:val="0"/>
        </w:rPr>
        <w:tab/>
        <w:t>maxnoofTNLAssociations,</w:t>
      </w:r>
    </w:p>
    <w:p w14:paraId="234D7CCA" w14:textId="77777777" w:rsidR="00D1404A" w:rsidRPr="00EA5FA7" w:rsidRDefault="00D1404A" w:rsidP="00D1404A">
      <w:pPr>
        <w:pStyle w:val="PL"/>
        <w:rPr>
          <w:snapToGrid w:val="0"/>
          <w:lang w:eastAsia="zh-CN"/>
        </w:rPr>
      </w:pPr>
      <w:r w:rsidRPr="00EA5FA7">
        <w:rPr>
          <w:rFonts w:eastAsia="SimSun"/>
          <w:snapToGrid w:val="0"/>
        </w:rPr>
        <w:tab/>
        <w:t>maxCellineNB</w:t>
      </w:r>
      <w:r w:rsidRPr="00EA5FA7">
        <w:rPr>
          <w:snapToGrid w:val="0"/>
          <w:lang w:eastAsia="zh-CN"/>
        </w:rPr>
        <w:t>,</w:t>
      </w:r>
    </w:p>
    <w:p w14:paraId="6EB906BB" w14:textId="77777777" w:rsidR="00D1404A" w:rsidRPr="00FF7A2B" w:rsidRDefault="00D1404A" w:rsidP="00D1404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B441A5C" w14:textId="77777777" w:rsidR="00D1404A" w:rsidRPr="00FF7A2B" w:rsidRDefault="00D1404A" w:rsidP="00D1404A">
      <w:pPr>
        <w:pStyle w:val="PL"/>
        <w:rPr>
          <w:rFonts w:cs="Arial"/>
          <w:szCs w:val="18"/>
          <w:lang w:eastAsia="ja-JP"/>
        </w:rPr>
      </w:pPr>
      <w:r w:rsidRPr="00FF7A2B">
        <w:rPr>
          <w:rFonts w:cs="Arial"/>
          <w:szCs w:val="18"/>
          <w:lang w:eastAsia="ja-JP"/>
        </w:rPr>
        <w:tab/>
        <w:t>maxnoofBHRLCChannels,</w:t>
      </w:r>
    </w:p>
    <w:p w14:paraId="0EB420F4" w14:textId="77777777" w:rsidR="00D1404A" w:rsidRPr="00FF7A2B" w:rsidRDefault="00D1404A" w:rsidP="00D1404A">
      <w:pPr>
        <w:pStyle w:val="PL"/>
        <w:rPr>
          <w:rFonts w:cs="Arial"/>
          <w:szCs w:val="18"/>
          <w:lang w:eastAsia="ja-JP"/>
        </w:rPr>
      </w:pPr>
      <w:r w:rsidRPr="00FF7A2B">
        <w:rPr>
          <w:rFonts w:cs="Arial"/>
          <w:szCs w:val="18"/>
          <w:lang w:eastAsia="ja-JP"/>
        </w:rPr>
        <w:tab/>
        <w:t>maxnoofRoutingEntries,</w:t>
      </w:r>
    </w:p>
    <w:p w14:paraId="2F60E8D7" w14:textId="77777777" w:rsidR="00D1404A" w:rsidRPr="00FF7A2B" w:rsidRDefault="00D1404A" w:rsidP="00D1404A">
      <w:pPr>
        <w:pStyle w:val="PL"/>
        <w:rPr>
          <w:rFonts w:cs="Arial"/>
          <w:szCs w:val="18"/>
          <w:lang w:eastAsia="ja-JP"/>
        </w:rPr>
      </w:pPr>
      <w:r w:rsidRPr="00FF7A2B">
        <w:rPr>
          <w:rFonts w:cs="Arial"/>
          <w:szCs w:val="18"/>
          <w:lang w:eastAsia="ja-JP"/>
        </w:rPr>
        <w:tab/>
        <w:t>maxnoofChildIABNodes,</w:t>
      </w:r>
    </w:p>
    <w:p w14:paraId="33D13C6C" w14:textId="77777777" w:rsidR="00D1404A" w:rsidRPr="00FF7A2B" w:rsidRDefault="00D1404A" w:rsidP="00D1404A">
      <w:pPr>
        <w:pStyle w:val="PL"/>
        <w:rPr>
          <w:rFonts w:cs="Arial"/>
          <w:szCs w:val="18"/>
          <w:lang w:eastAsia="ja-JP"/>
        </w:rPr>
      </w:pPr>
      <w:r w:rsidRPr="00FF7A2B">
        <w:rPr>
          <w:rFonts w:cs="Arial"/>
          <w:szCs w:val="18"/>
          <w:lang w:eastAsia="ja-JP"/>
        </w:rPr>
        <w:tab/>
        <w:t>maxnoofServedCellsIAB,</w:t>
      </w:r>
    </w:p>
    <w:p w14:paraId="7D07DD89" w14:textId="77777777" w:rsidR="00D1404A" w:rsidRPr="00FF7A2B" w:rsidRDefault="00D1404A" w:rsidP="00D1404A">
      <w:pPr>
        <w:pStyle w:val="PL"/>
        <w:rPr>
          <w:rFonts w:cs="Arial"/>
          <w:szCs w:val="18"/>
          <w:lang w:eastAsia="ja-JP"/>
        </w:rPr>
      </w:pPr>
      <w:r w:rsidRPr="00FF7A2B">
        <w:rPr>
          <w:rFonts w:cs="Arial"/>
          <w:szCs w:val="18"/>
          <w:lang w:eastAsia="ja-JP"/>
        </w:rPr>
        <w:tab/>
        <w:t>maxnoofTLAsIAB,</w:t>
      </w:r>
    </w:p>
    <w:p w14:paraId="31CADCF6" w14:textId="77777777" w:rsidR="00D1404A" w:rsidRPr="00FF7A2B" w:rsidRDefault="00D1404A" w:rsidP="00D1404A">
      <w:pPr>
        <w:pStyle w:val="PL"/>
        <w:rPr>
          <w:rFonts w:cs="Arial"/>
          <w:szCs w:val="18"/>
          <w:lang w:eastAsia="ja-JP"/>
        </w:rPr>
      </w:pPr>
      <w:r w:rsidRPr="00FF7A2B">
        <w:rPr>
          <w:rFonts w:cs="Arial"/>
          <w:szCs w:val="18"/>
          <w:lang w:eastAsia="ja-JP"/>
        </w:rPr>
        <w:tab/>
        <w:t>maxnoofULUPTNLInformationforIAB,</w:t>
      </w:r>
    </w:p>
    <w:p w14:paraId="4E8B9D83" w14:textId="77777777" w:rsidR="00D1404A" w:rsidRPr="001B6276" w:rsidRDefault="00D1404A" w:rsidP="00D1404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D2683C1" w14:textId="77777777" w:rsidR="00D1404A" w:rsidRDefault="00D1404A" w:rsidP="00D1404A">
      <w:pPr>
        <w:pStyle w:val="PL"/>
        <w:rPr>
          <w:rFonts w:cs="Arial"/>
          <w:szCs w:val="18"/>
          <w:lang w:eastAsia="ja-JP"/>
        </w:rPr>
      </w:pPr>
      <w:r w:rsidRPr="001B6276">
        <w:rPr>
          <w:rFonts w:cs="Arial"/>
          <w:szCs w:val="18"/>
          <w:lang w:eastAsia="ja-JP"/>
        </w:rPr>
        <w:tab/>
        <w:t>maxnoofSLDRBs</w:t>
      </w:r>
      <w:r>
        <w:rPr>
          <w:rFonts w:cs="Arial"/>
          <w:szCs w:val="18"/>
          <w:lang w:eastAsia="ja-JP"/>
        </w:rPr>
        <w:t>,</w:t>
      </w:r>
    </w:p>
    <w:p w14:paraId="299962CC" w14:textId="77777777" w:rsidR="00D1404A" w:rsidRDefault="00D1404A" w:rsidP="00D1404A">
      <w:pPr>
        <w:pStyle w:val="PL"/>
        <w:rPr>
          <w:rFonts w:cs="Arial"/>
          <w:szCs w:val="18"/>
          <w:lang w:eastAsia="ja-JP"/>
        </w:rPr>
      </w:pPr>
      <w:r>
        <w:rPr>
          <w:rFonts w:cs="Arial"/>
          <w:szCs w:val="18"/>
          <w:lang w:eastAsia="ja-JP"/>
        </w:rPr>
        <w:tab/>
        <w:t>maxnoofTRPInfoTypes,</w:t>
      </w:r>
    </w:p>
    <w:p w14:paraId="7C700439" w14:textId="77777777" w:rsidR="00D1404A" w:rsidRPr="00EA5FA7" w:rsidRDefault="00D1404A" w:rsidP="00D1404A">
      <w:pPr>
        <w:pStyle w:val="PL"/>
        <w:rPr>
          <w:rFonts w:cs="Arial"/>
          <w:szCs w:val="18"/>
          <w:lang w:eastAsia="ja-JP"/>
        </w:rPr>
      </w:pPr>
      <w:r>
        <w:rPr>
          <w:rFonts w:cs="Arial"/>
          <w:szCs w:val="18"/>
          <w:lang w:eastAsia="ja-JP"/>
        </w:rPr>
        <w:tab/>
        <w:t>maxnoofTRPs,</w:t>
      </w:r>
    </w:p>
    <w:p w14:paraId="705EEFEC" w14:textId="77777777" w:rsidR="00D1404A" w:rsidRPr="00DA11D0" w:rsidRDefault="00D1404A" w:rsidP="00D1404A">
      <w:pPr>
        <w:pStyle w:val="PL"/>
        <w:rPr>
          <w:noProof w:val="0"/>
        </w:rPr>
      </w:pPr>
      <w:r w:rsidRPr="00DA11D0">
        <w:rPr>
          <w:noProof w:val="0"/>
        </w:rPr>
        <w:tab/>
        <w:t>maxnoofMRBs,</w:t>
      </w:r>
    </w:p>
    <w:p w14:paraId="05271C43" w14:textId="77777777" w:rsidR="00D1404A" w:rsidRPr="00DA11D0" w:rsidRDefault="00D1404A" w:rsidP="00D1404A">
      <w:pPr>
        <w:pStyle w:val="PL"/>
        <w:rPr>
          <w:rFonts w:cs="Arial"/>
          <w:szCs w:val="18"/>
        </w:rPr>
      </w:pPr>
      <w:r w:rsidRPr="00DA11D0">
        <w:rPr>
          <w:rFonts w:cs="Arial"/>
          <w:iCs/>
        </w:rPr>
        <w:tab/>
        <w:t>maxnoofUEIDforPaging</w:t>
      </w:r>
      <w:r>
        <w:rPr>
          <w:rFonts w:cs="Arial"/>
          <w:iCs/>
        </w:rPr>
        <w:t>,</w:t>
      </w:r>
    </w:p>
    <w:p w14:paraId="4873DCA1" w14:textId="77777777" w:rsidR="00D1404A" w:rsidRDefault="00D1404A" w:rsidP="00D1404A">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1FE3DF5C" w14:textId="77777777" w:rsidR="00D1404A" w:rsidRDefault="00D1404A" w:rsidP="00D1404A">
      <w:pPr>
        <w:pStyle w:val="PL"/>
        <w:rPr>
          <w:ins w:id="513" w:author="Author"/>
          <w:noProof w:val="0"/>
        </w:rPr>
      </w:pPr>
      <w:r>
        <w:rPr>
          <w:noProof w:val="0"/>
        </w:rPr>
        <w:tab/>
        <w:t>maxnoofM</w:t>
      </w:r>
      <w:r w:rsidRPr="00EA5FA7">
        <w:rPr>
          <w:noProof w:val="0"/>
        </w:rPr>
        <w:t>RBs</w:t>
      </w:r>
      <w:r>
        <w:rPr>
          <w:noProof w:val="0"/>
        </w:rPr>
        <w:t>forUE</w:t>
      </w:r>
    </w:p>
    <w:p w14:paraId="45678E8F" w14:textId="253345EA" w:rsidR="00E8466A" w:rsidRDefault="00E8466A" w:rsidP="00D1404A">
      <w:pPr>
        <w:pStyle w:val="PL"/>
        <w:rPr>
          <w:ins w:id="514" w:author="Author"/>
          <w:rFonts w:cs="Arial"/>
          <w:szCs w:val="18"/>
          <w:lang w:eastAsia="ja-JP"/>
        </w:rPr>
      </w:pPr>
      <w:ins w:id="515" w:author="Author">
        <w:r>
          <w:rPr>
            <w:rFonts w:eastAsia="SimSun"/>
            <w:snapToGrid w:val="0"/>
            <w:lang w:eastAsia="ko-KR"/>
          </w:rPr>
          <w:tab/>
        </w:r>
        <w:r w:rsidRPr="00E06337">
          <w:rPr>
            <w:rFonts w:eastAsia="SimSun"/>
            <w:snapToGrid w:val="0"/>
            <w:lang w:eastAsia="ko-KR"/>
          </w:rPr>
          <w:t>maxnoof</w:t>
        </w:r>
        <w:r w:rsidRPr="00956357">
          <w:rPr>
            <w:rFonts w:eastAsia="SimSun"/>
            <w:snapToGrid w:val="0"/>
            <w:lang w:eastAsia="ko-KR"/>
          </w:rPr>
          <w:t>Cellinconflict</w:t>
        </w:r>
      </w:ins>
    </w:p>
    <w:p w14:paraId="4CE66E0C" w14:textId="44325523" w:rsidR="00A44B8C" w:rsidRDefault="00567A61" w:rsidP="00D1404A">
      <w:pPr>
        <w:pStyle w:val="PL"/>
        <w:rPr>
          <w:rFonts w:cs="Arial"/>
          <w:szCs w:val="18"/>
          <w:lang w:eastAsia="ja-JP"/>
        </w:rPr>
      </w:pPr>
      <w:ins w:id="516" w:author="Author">
        <w:r>
          <w:rPr>
            <w:szCs w:val="18"/>
            <w:lang w:eastAsia="ja-JP"/>
          </w:rPr>
          <w:tab/>
        </w:r>
        <w:r w:rsidR="00A44B8C" w:rsidRPr="00E96DEC">
          <w:rPr>
            <w:szCs w:val="18"/>
            <w:lang w:eastAsia="ja-JP"/>
          </w:rPr>
          <w:t>maxnoofPrachFeatureCombinationConfiguration</w:t>
        </w:r>
      </w:ins>
    </w:p>
    <w:p w14:paraId="03FCA238" w14:textId="77777777" w:rsidR="00D1404A" w:rsidRDefault="00D1404A" w:rsidP="00D1404A">
      <w:pPr>
        <w:pStyle w:val="PL"/>
        <w:rPr>
          <w:rFonts w:cs="Arial"/>
          <w:szCs w:val="18"/>
          <w:lang w:eastAsia="zh-CN"/>
        </w:rPr>
      </w:pPr>
    </w:p>
    <w:p w14:paraId="7BE3D4C6" w14:textId="5C0A1032" w:rsidR="005D74FD" w:rsidRDefault="005D74FD" w:rsidP="005D74FD">
      <w:pPr>
        <w:rPr>
          <w:lang w:val="fi-FI"/>
        </w:rPr>
      </w:pPr>
    </w:p>
    <w:p w14:paraId="33432F24" w14:textId="5C0A1032" w:rsidR="007B27E1" w:rsidRPr="00EA5FA7" w:rsidRDefault="007B27E1" w:rsidP="007B27E1">
      <w:pPr>
        <w:pStyle w:val="PL"/>
        <w:rPr>
          <w:snapToGrid w:val="0"/>
          <w:lang w:eastAsia="zh-CN"/>
        </w:rPr>
      </w:pPr>
    </w:p>
    <w:p w14:paraId="3374487A" w14:textId="5C0A1032" w:rsidR="007B27E1" w:rsidRPr="00EA5FA7" w:rsidRDefault="007B27E1" w:rsidP="007B27E1">
      <w:pPr>
        <w:pStyle w:val="PL"/>
        <w:rPr>
          <w:noProof w:val="0"/>
        </w:rPr>
      </w:pPr>
    </w:p>
    <w:p w14:paraId="233AA20B" w14:textId="5C0A1032" w:rsidR="007B27E1" w:rsidRDefault="007B27E1" w:rsidP="00341CD6">
      <w:pPr>
        <w:pStyle w:val="PL"/>
        <w:rPr>
          <w:noProof w:val="0"/>
        </w:rPr>
      </w:pPr>
    </w:p>
    <w:p w14:paraId="08B26338" w14:textId="5196DA1E" w:rsidR="00341CD6" w:rsidRPr="00EA5FA7" w:rsidRDefault="00341CD6" w:rsidP="00341CD6">
      <w:pPr>
        <w:pStyle w:val="PL"/>
        <w:rPr>
          <w:noProof w:val="0"/>
        </w:rPr>
      </w:pPr>
      <w:r w:rsidRPr="00EA5FA7">
        <w:rPr>
          <w:noProof w:val="0"/>
        </w:rPr>
        <w:t>-- **************************************************************</w:t>
      </w:r>
    </w:p>
    <w:p w14:paraId="3E950AC6" w14:textId="77777777" w:rsidR="00341CD6" w:rsidRPr="00EA5FA7" w:rsidRDefault="00341CD6" w:rsidP="00341CD6">
      <w:pPr>
        <w:pStyle w:val="PL"/>
        <w:rPr>
          <w:noProof w:val="0"/>
        </w:rPr>
      </w:pPr>
      <w:r w:rsidRPr="00EA5FA7">
        <w:rPr>
          <w:noProof w:val="0"/>
        </w:rPr>
        <w:t>--</w:t>
      </w:r>
    </w:p>
    <w:p w14:paraId="76CB26F1" w14:textId="77777777" w:rsidR="00341CD6" w:rsidRPr="00EA5FA7" w:rsidRDefault="00341CD6" w:rsidP="00341CD6">
      <w:pPr>
        <w:pStyle w:val="PL"/>
        <w:outlineLvl w:val="4"/>
        <w:rPr>
          <w:noProof w:val="0"/>
        </w:rPr>
      </w:pPr>
      <w:r w:rsidRPr="00EA5FA7">
        <w:rPr>
          <w:noProof w:val="0"/>
        </w:rPr>
        <w:t>-- GNB-DU CONFIGURATION UPDATE ACKNOWLEDGE</w:t>
      </w:r>
    </w:p>
    <w:p w14:paraId="6AA1E3A9" w14:textId="77777777" w:rsidR="00341CD6" w:rsidRPr="00EA5FA7" w:rsidRDefault="00341CD6" w:rsidP="00341CD6">
      <w:pPr>
        <w:pStyle w:val="PL"/>
        <w:rPr>
          <w:noProof w:val="0"/>
        </w:rPr>
      </w:pPr>
      <w:r w:rsidRPr="00EA5FA7">
        <w:rPr>
          <w:noProof w:val="0"/>
        </w:rPr>
        <w:t>--</w:t>
      </w:r>
    </w:p>
    <w:p w14:paraId="5FA7AAD3" w14:textId="77777777" w:rsidR="00341CD6" w:rsidRPr="00EA5FA7" w:rsidRDefault="00341CD6" w:rsidP="00341CD6">
      <w:pPr>
        <w:pStyle w:val="PL"/>
        <w:rPr>
          <w:noProof w:val="0"/>
        </w:rPr>
      </w:pPr>
      <w:r w:rsidRPr="00EA5FA7">
        <w:rPr>
          <w:noProof w:val="0"/>
        </w:rPr>
        <w:t>-- **************************************************************</w:t>
      </w:r>
    </w:p>
    <w:p w14:paraId="3E515817" w14:textId="77777777" w:rsidR="00341CD6" w:rsidRPr="00EA5FA7" w:rsidRDefault="00341CD6" w:rsidP="00341CD6">
      <w:pPr>
        <w:pStyle w:val="PL"/>
        <w:rPr>
          <w:noProof w:val="0"/>
        </w:rPr>
      </w:pPr>
    </w:p>
    <w:p w14:paraId="51AD325C" w14:textId="77777777" w:rsidR="00341CD6" w:rsidRPr="00EA5FA7" w:rsidRDefault="00341CD6" w:rsidP="00341CD6">
      <w:pPr>
        <w:pStyle w:val="PL"/>
        <w:rPr>
          <w:noProof w:val="0"/>
        </w:rPr>
      </w:pPr>
      <w:r w:rsidRPr="00EA5FA7">
        <w:rPr>
          <w:noProof w:val="0"/>
        </w:rPr>
        <w:t>GNBDUConfigurationUpdateAcknowledge ::= SEQUENCE {</w:t>
      </w:r>
    </w:p>
    <w:p w14:paraId="7C71E29D" w14:textId="77777777" w:rsidR="00341CD6" w:rsidRPr="00EA5FA7" w:rsidRDefault="00341CD6" w:rsidP="00341CD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380F9028" w14:textId="77777777" w:rsidR="00341CD6" w:rsidRPr="00EA5FA7" w:rsidRDefault="00341CD6" w:rsidP="00341CD6">
      <w:pPr>
        <w:pStyle w:val="PL"/>
        <w:rPr>
          <w:noProof w:val="0"/>
        </w:rPr>
      </w:pPr>
      <w:r w:rsidRPr="00EA5FA7">
        <w:rPr>
          <w:noProof w:val="0"/>
        </w:rPr>
        <w:tab/>
        <w:t>...</w:t>
      </w:r>
    </w:p>
    <w:p w14:paraId="481A1065" w14:textId="77777777" w:rsidR="00341CD6" w:rsidRPr="00EA5FA7" w:rsidRDefault="00341CD6" w:rsidP="00341CD6">
      <w:pPr>
        <w:pStyle w:val="PL"/>
        <w:rPr>
          <w:noProof w:val="0"/>
        </w:rPr>
      </w:pPr>
      <w:r w:rsidRPr="00EA5FA7">
        <w:rPr>
          <w:noProof w:val="0"/>
        </w:rPr>
        <w:t>}</w:t>
      </w:r>
    </w:p>
    <w:p w14:paraId="2AF3BF92" w14:textId="77777777" w:rsidR="00341CD6" w:rsidRPr="00EA5FA7" w:rsidRDefault="00341CD6" w:rsidP="00341CD6">
      <w:pPr>
        <w:pStyle w:val="PL"/>
        <w:rPr>
          <w:noProof w:val="0"/>
        </w:rPr>
      </w:pPr>
    </w:p>
    <w:p w14:paraId="64090573" w14:textId="77777777" w:rsidR="00341CD6" w:rsidRPr="00EA5FA7" w:rsidRDefault="00341CD6" w:rsidP="00341CD6">
      <w:pPr>
        <w:pStyle w:val="PL"/>
        <w:rPr>
          <w:noProof w:val="0"/>
        </w:rPr>
      </w:pPr>
    </w:p>
    <w:p w14:paraId="4922FC92" w14:textId="77777777" w:rsidR="00341CD6" w:rsidRPr="00EA5FA7" w:rsidRDefault="00341CD6" w:rsidP="00341CD6">
      <w:pPr>
        <w:pStyle w:val="PL"/>
        <w:rPr>
          <w:rFonts w:eastAsia="SimSun"/>
        </w:rPr>
      </w:pPr>
      <w:r w:rsidRPr="00EA5FA7">
        <w:rPr>
          <w:noProof w:val="0"/>
        </w:rPr>
        <w:t>GNBDUConfigurationUpdateAcknowledgeIEs F1AP-PROTOCOL-IES ::= {</w:t>
      </w:r>
    </w:p>
    <w:p w14:paraId="5E40472D" w14:textId="77777777" w:rsidR="00341CD6" w:rsidRPr="00EA5FA7" w:rsidRDefault="00341CD6" w:rsidP="00341CD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2F776E4" w14:textId="77777777" w:rsidR="00341CD6" w:rsidRPr="00EA5FA7" w:rsidRDefault="00341CD6" w:rsidP="00341CD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98F819" w14:textId="77777777" w:rsidR="00341CD6" w:rsidRPr="00EA5FA7" w:rsidRDefault="00341CD6" w:rsidP="00341CD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72A6CE" w14:textId="77777777" w:rsidR="00341CD6" w:rsidRPr="00EA5FA7" w:rsidRDefault="00341CD6" w:rsidP="00341CD6">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E7610DD" w14:textId="77777777" w:rsidR="00341CD6" w:rsidRDefault="00341CD6" w:rsidP="00341CD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271DAEE" w14:textId="77777777" w:rsidR="00341CD6" w:rsidRDefault="00341CD6" w:rsidP="00341CD6">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4E8C4FD" w14:textId="77777777" w:rsidR="00341CD6" w:rsidRPr="006A6F20" w:rsidRDefault="00341CD6" w:rsidP="00341CD6">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10D9E04D" w14:textId="77777777" w:rsidR="00341CD6" w:rsidRDefault="00341CD6" w:rsidP="00341CD6">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09618789" w14:textId="7D995980" w:rsidR="00E1415F" w:rsidRPr="00EA5FA7" w:rsidRDefault="00E1415F" w:rsidP="00341CD6">
      <w:pPr>
        <w:pStyle w:val="PL"/>
        <w:rPr>
          <w:noProof w:val="0"/>
        </w:rPr>
      </w:pPr>
      <w:ins w:id="517" w:author="Author">
        <w:r w:rsidRPr="00E06337">
          <w:rPr>
            <w:lang w:eastAsia="ko-KR"/>
          </w:rPr>
          <w:t xml:space="preserve">{ ID </w:t>
        </w:r>
        <w:r w:rsidRPr="00E06337">
          <w:rPr>
            <w:snapToGrid w:val="0"/>
            <w:lang w:eastAsia="ko-KR"/>
          </w:rPr>
          <w:t>id-</w:t>
        </w:r>
        <w:r w:rsidRPr="00E06337">
          <w:rPr>
            <w:rFonts w:eastAsiaTheme="minorEastAsia"/>
            <w:snapToGrid w:val="0"/>
            <w:lang w:eastAsia="zh-CN"/>
          </w:rPr>
          <w:t>R</w:t>
        </w:r>
        <w:r w:rsidRPr="00E06337">
          <w:rPr>
            <w:rFonts w:eastAsiaTheme="minorEastAsia" w:hint="eastAsia"/>
            <w:snapToGrid w:val="0"/>
            <w:lang w:eastAsia="zh-CN"/>
          </w:rPr>
          <w:t>ACH</w:t>
        </w:r>
        <w:r w:rsidRPr="00E06337">
          <w:rPr>
            <w:rFonts w:eastAsiaTheme="minorEastAsia"/>
            <w:snapToGrid w:val="0"/>
            <w:lang w:eastAsia="zh-CN"/>
          </w:rPr>
          <w:t>Cell</w:t>
        </w:r>
        <w:r w:rsidRPr="00E06337">
          <w:rPr>
            <w:rFonts w:eastAsiaTheme="minorEastAsia" w:hint="eastAsia"/>
            <w:snapToGrid w:val="0"/>
            <w:lang w:eastAsia="zh-CN"/>
          </w:rPr>
          <w:t>-List</w:t>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t xml:space="preserve">CRITICALITY ignore  TYPE </w:t>
        </w:r>
        <w:bookmarkStart w:id="518" w:name="OLE_LINK21"/>
        <w:bookmarkStart w:id="519" w:name="OLE_LINK22"/>
        <w:r w:rsidRPr="00E06337">
          <w:rPr>
            <w:rFonts w:eastAsiaTheme="minorEastAsia" w:hint="eastAsia"/>
            <w:snapToGrid w:val="0"/>
            <w:lang w:eastAsia="zh-CN"/>
          </w:rPr>
          <w:t>RACHCell</w:t>
        </w:r>
        <w:bookmarkEnd w:id="518"/>
        <w:bookmarkEnd w:id="519"/>
        <w:r w:rsidRPr="00E06337">
          <w:rPr>
            <w:rFonts w:eastAsiaTheme="minorEastAsia" w:hint="eastAsia"/>
            <w:snapToGrid w:val="0"/>
            <w:lang w:eastAsia="zh-CN"/>
          </w:rPr>
          <w:t>-List</w:t>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r>
        <w:r w:rsidRPr="00E06337">
          <w:rPr>
            <w:lang w:eastAsia="ko-KR"/>
          </w:rPr>
          <w:tab/>
          <w:t>PRESENCE optional</w:t>
        </w:r>
        <w:r w:rsidRPr="00E06337">
          <w:rPr>
            <w:rFonts w:eastAsiaTheme="minorEastAsia" w:hint="eastAsia"/>
            <w:lang w:eastAsia="zh-CN"/>
          </w:rPr>
          <w:tab/>
        </w:r>
        <w:r w:rsidRPr="00E06337">
          <w:rPr>
            <w:lang w:eastAsia="ko-KR"/>
          </w:rPr>
          <w:t>},</w:t>
        </w:r>
      </w:ins>
    </w:p>
    <w:p w14:paraId="117E9AE7" w14:textId="77777777" w:rsidR="00341CD6" w:rsidRPr="00EA5FA7" w:rsidRDefault="00341CD6" w:rsidP="00341CD6">
      <w:pPr>
        <w:pStyle w:val="PL"/>
        <w:rPr>
          <w:noProof w:val="0"/>
        </w:rPr>
      </w:pPr>
      <w:r w:rsidRPr="00EA5FA7">
        <w:rPr>
          <w:noProof w:val="0"/>
        </w:rPr>
        <w:tab/>
        <w:t>...</w:t>
      </w:r>
    </w:p>
    <w:p w14:paraId="41095AD9" w14:textId="002F6AC2" w:rsidR="00341CD6" w:rsidRDefault="00341CD6" w:rsidP="00341CD6">
      <w:pPr>
        <w:pStyle w:val="PL"/>
        <w:rPr>
          <w:noProof w:val="0"/>
        </w:rPr>
      </w:pPr>
      <w:r w:rsidRPr="00EA5FA7">
        <w:rPr>
          <w:noProof w:val="0"/>
        </w:rPr>
        <w:t>}</w:t>
      </w:r>
    </w:p>
    <w:p w14:paraId="11AC19AE" w14:textId="002F6AC2" w:rsidR="009372FF" w:rsidRDefault="009372FF" w:rsidP="00341CD6">
      <w:pPr>
        <w:pStyle w:val="PL"/>
        <w:rPr>
          <w:noProof w:val="0"/>
        </w:rPr>
      </w:pPr>
    </w:p>
    <w:p w14:paraId="7D790800" w14:textId="002F6AC2" w:rsidR="009372FF" w:rsidRPr="00EA5FA7" w:rsidRDefault="009372FF" w:rsidP="009372FF">
      <w:pPr>
        <w:pStyle w:val="PL"/>
        <w:rPr>
          <w:noProof w:val="0"/>
        </w:rPr>
      </w:pPr>
    </w:p>
    <w:p w14:paraId="2734D8B2" w14:textId="002F6AC2" w:rsidR="009372FF" w:rsidRPr="00EA5FA7" w:rsidRDefault="009372FF" w:rsidP="009372FF">
      <w:pPr>
        <w:pStyle w:val="PL"/>
        <w:rPr>
          <w:noProof w:val="0"/>
        </w:rPr>
      </w:pPr>
      <w:r w:rsidRPr="00EA5FA7">
        <w:rPr>
          <w:noProof w:val="0"/>
        </w:rPr>
        <w:t>-- **************************************************************</w:t>
      </w:r>
    </w:p>
    <w:p w14:paraId="3169DF56" w14:textId="002F6AC2" w:rsidR="009372FF" w:rsidRPr="00EA5FA7" w:rsidRDefault="009372FF" w:rsidP="009372FF">
      <w:pPr>
        <w:pStyle w:val="PL"/>
        <w:rPr>
          <w:noProof w:val="0"/>
        </w:rPr>
      </w:pPr>
      <w:r w:rsidRPr="00EA5FA7">
        <w:rPr>
          <w:noProof w:val="0"/>
        </w:rPr>
        <w:t>--</w:t>
      </w:r>
    </w:p>
    <w:p w14:paraId="45A9A256" w14:textId="002F6AC2" w:rsidR="009372FF" w:rsidRPr="00EA5FA7" w:rsidRDefault="009372FF" w:rsidP="009372FF">
      <w:pPr>
        <w:pStyle w:val="PL"/>
        <w:outlineLvl w:val="4"/>
        <w:rPr>
          <w:noProof w:val="0"/>
        </w:rPr>
      </w:pPr>
      <w:r w:rsidRPr="00EA5FA7">
        <w:rPr>
          <w:noProof w:val="0"/>
        </w:rPr>
        <w:t>-- GNB-CU CONFIGURATION UPDATE</w:t>
      </w:r>
    </w:p>
    <w:p w14:paraId="17C58AA5" w14:textId="002F6AC2" w:rsidR="009372FF" w:rsidRPr="00EA5FA7" w:rsidRDefault="009372FF" w:rsidP="009372FF">
      <w:pPr>
        <w:pStyle w:val="PL"/>
        <w:rPr>
          <w:noProof w:val="0"/>
        </w:rPr>
      </w:pPr>
      <w:r w:rsidRPr="00EA5FA7">
        <w:rPr>
          <w:noProof w:val="0"/>
        </w:rPr>
        <w:t>--</w:t>
      </w:r>
    </w:p>
    <w:p w14:paraId="1064A7C6" w14:textId="002F6AC2" w:rsidR="009372FF" w:rsidRPr="00EA5FA7" w:rsidRDefault="009372FF" w:rsidP="009372FF">
      <w:pPr>
        <w:pStyle w:val="PL"/>
        <w:rPr>
          <w:noProof w:val="0"/>
        </w:rPr>
      </w:pPr>
      <w:r w:rsidRPr="00EA5FA7">
        <w:rPr>
          <w:noProof w:val="0"/>
        </w:rPr>
        <w:t>-- **************************************************************</w:t>
      </w:r>
    </w:p>
    <w:p w14:paraId="00850384" w14:textId="002F6AC2" w:rsidR="009372FF" w:rsidRPr="00EA5FA7" w:rsidRDefault="009372FF" w:rsidP="009372FF">
      <w:pPr>
        <w:pStyle w:val="PL"/>
        <w:rPr>
          <w:noProof w:val="0"/>
        </w:rPr>
      </w:pPr>
    </w:p>
    <w:p w14:paraId="09E4955B" w14:textId="002F6AC2" w:rsidR="009372FF" w:rsidRPr="00EA5FA7" w:rsidRDefault="009372FF" w:rsidP="009372FF">
      <w:pPr>
        <w:pStyle w:val="PL"/>
        <w:rPr>
          <w:noProof w:val="0"/>
        </w:rPr>
      </w:pPr>
      <w:r w:rsidRPr="00EA5FA7">
        <w:rPr>
          <w:noProof w:val="0"/>
        </w:rPr>
        <w:t>GNBCUConfigurationUpdate ::= SEQUENCE {</w:t>
      </w:r>
    </w:p>
    <w:p w14:paraId="21427298" w14:textId="77777777" w:rsidR="009372FF" w:rsidRPr="00EA5FA7" w:rsidRDefault="009372FF" w:rsidP="009372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D32E87B" w14:textId="77777777" w:rsidR="009372FF" w:rsidRPr="00EA5FA7" w:rsidRDefault="009372FF" w:rsidP="009372FF">
      <w:pPr>
        <w:pStyle w:val="PL"/>
        <w:rPr>
          <w:noProof w:val="0"/>
        </w:rPr>
      </w:pPr>
      <w:r w:rsidRPr="00EA5FA7">
        <w:rPr>
          <w:noProof w:val="0"/>
        </w:rPr>
        <w:tab/>
        <w:t>...</w:t>
      </w:r>
    </w:p>
    <w:p w14:paraId="750D7BCD" w14:textId="002F6AC2" w:rsidR="009372FF" w:rsidRPr="00EA5FA7" w:rsidRDefault="009372FF" w:rsidP="009372FF">
      <w:pPr>
        <w:pStyle w:val="PL"/>
        <w:rPr>
          <w:noProof w:val="0"/>
        </w:rPr>
      </w:pPr>
      <w:r w:rsidRPr="00EA5FA7">
        <w:rPr>
          <w:noProof w:val="0"/>
        </w:rPr>
        <w:t>}</w:t>
      </w:r>
    </w:p>
    <w:p w14:paraId="21536A1D" w14:textId="002F6AC2" w:rsidR="009372FF" w:rsidRPr="00EA5FA7" w:rsidRDefault="009372FF" w:rsidP="009372FF">
      <w:pPr>
        <w:pStyle w:val="PL"/>
        <w:rPr>
          <w:noProof w:val="0"/>
        </w:rPr>
      </w:pPr>
    </w:p>
    <w:p w14:paraId="181A955B" w14:textId="002F6AC2" w:rsidR="009372FF" w:rsidRPr="00EA5FA7" w:rsidRDefault="009372FF" w:rsidP="009372FF">
      <w:pPr>
        <w:pStyle w:val="PL"/>
        <w:rPr>
          <w:rFonts w:eastAsia="SimSun"/>
        </w:rPr>
      </w:pPr>
      <w:r w:rsidRPr="00EA5FA7">
        <w:rPr>
          <w:noProof w:val="0"/>
        </w:rPr>
        <w:t>GNBCUConfigurationUpdateIEs F1AP-PROTOCOL-IES ::= {</w:t>
      </w:r>
    </w:p>
    <w:p w14:paraId="4EE08E16" w14:textId="77777777" w:rsidR="009372FF" w:rsidRPr="00EA5FA7" w:rsidRDefault="009372FF" w:rsidP="009372F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7B7CD84" w14:textId="77777777" w:rsidR="009372FF" w:rsidRPr="00EA5FA7" w:rsidRDefault="009372FF" w:rsidP="009372F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1540D89" w14:textId="77777777" w:rsidR="009372FF" w:rsidRPr="00EA5FA7" w:rsidRDefault="009372FF" w:rsidP="009372FF">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97E650" w14:textId="77777777" w:rsidR="009372FF" w:rsidRPr="00EA5FA7" w:rsidRDefault="009372FF" w:rsidP="009372FF">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6B3E9E" w14:textId="77777777" w:rsidR="009372FF" w:rsidRPr="00EA5FA7" w:rsidRDefault="009372FF" w:rsidP="009372FF">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634DF12D" w14:textId="77777777" w:rsidR="009372FF" w:rsidRPr="00EA5FA7" w:rsidRDefault="009372FF" w:rsidP="009372FF">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402A2F44" w14:textId="77777777" w:rsidR="009372FF" w:rsidRPr="00EA5FA7" w:rsidRDefault="009372FF" w:rsidP="009372FF">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D6412AE" w14:textId="77777777" w:rsidR="009372FF" w:rsidRPr="00EA5FA7" w:rsidRDefault="009372FF" w:rsidP="009372FF">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2D61EB" w14:textId="77777777" w:rsidR="009372FF" w:rsidRPr="00EA5FA7" w:rsidRDefault="009372FF" w:rsidP="009372FF">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1263DE" w14:textId="77777777" w:rsidR="009372FF" w:rsidRDefault="009372FF" w:rsidP="009372F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6F8DF9E9" w14:textId="77777777" w:rsidR="009372FF" w:rsidRDefault="009372FF" w:rsidP="009372FF">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B95DAD" w14:textId="77777777" w:rsidR="009372FF" w:rsidRPr="006A6F20" w:rsidRDefault="009372FF" w:rsidP="009372F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464B7D67" w14:textId="77777777" w:rsidR="009372FF" w:rsidRPr="006A6F20" w:rsidRDefault="009372FF" w:rsidP="009372F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5916C42A" w14:textId="77777777" w:rsidR="009372FF" w:rsidRPr="009F6867" w:rsidRDefault="009372FF" w:rsidP="009372FF">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597060BD" w14:textId="77777777" w:rsidR="009372FF" w:rsidRPr="009F6867" w:rsidRDefault="009372FF" w:rsidP="009372FF">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473C1890" w14:textId="1FAA9DAA" w:rsidR="009372FF" w:rsidRDefault="009372FF" w:rsidP="009372FF">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ins w:id="520" w:author="Author">
        <w:r w:rsidR="00006067" w:rsidRPr="00E06337">
          <w:rPr>
            <w:lang w:eastAsia="ko-KR"/>
          </w:rPr>
          <w:t>|</w:t>
        </w:r>
      </w:ins>
    </w:p>
    <w:p w14:paraId="067022BD" w14:textId="77777777" w:rsidR="00FD5436" w:rsidRPr="00E06337" w:rsidRDefault="00FD5436" w:rsidP="00FD5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 w:author="Author"/>
          <w:rFonts w:ascii="Courier New" w:hAnsi="Courier New"/>
          <w:sz w:val="16"/>
          <w:lang w:eastAsia="ko-KR"/>
        </w:rPr>
      </w:pPr>
      <w:ins w:id="522" w:author="Author">
        <w:r w:rsidRPr="00E06337">
          <w:rPr>
            <w:rFonts w:ascii="Courier New" w:hAnsi="Courier New"/>
            <w:sz w:val="16"/>
            <w:lang w:eastAsia="ko-KR"/>
          </w:rPr>
          <w:t xml:space="preserve">{ ID </w:t>
        </w:r>
        <w:r w:rsidRPr="00E06337">
          <w:rPr>
            <w:rFonts w:ascii="Courier New" w:hAnsi="Courier New"/>
            <w:noProof/>
            <w:snapToGrid w:val="0"/>
            <w:sz w:val="16"/>
            <w:lang w:eastAsia="ko-KR"/>
          </w:rPr>
          <w:t>id-</w:t>
        </w:r>
        <w:bookmarkStart w:id="523" w:name="OLE_LINK4"/>
        <w:bookmarkStart w:id="524" w:name="OLE_LINK18"/>
        <w:r w:rsidRPr="00E06337">
          <w:rPr>
            <w:rFonts w:ascii="Courier New" w:eastAsiaTheme="minorEastAsia" w:hAnsi="Courier New"/>
            <w:noProof/>
            <w:snapToGrid w:val="0"/>
            <w:sz w:val="16"/>
            <w:lang w:eastAsia="zh-CN"/>
          </w:rPr>
          <w:t>R</w:t>
        </w:r>
        <w:r w:rsidRPr="00E06337">
          <w:rPr>
            <w:rFonts w:ascii="Courier New" w:eastAsiaTheme="minorEastAsia" w:hAnsi="Courier New" w:hint="eastAsia"/>
            <w:noProof/>
            <w:snapToGrid w:val="0"/>
            <w:sz w:val="16"/>
            <w:lang w:eastAsia="zh-CN"/>
          </w:rPr>
          <w:t>ACH</w:t>
        </w:r>
        <w:r w:rsidRPr="00E06337">
          <w:rPr>
            <w:rFonts w:ascii="Courier New" w:eastAsiaTheme="minorEastAsia" w:hAnsi="Courier New"/>
            <w:noProof/>
            <w:snapToGrid w:val="0"/>
            <w:sz w:val="16"/>
            <w:lang w:eastAsia="zh-CN"/>
          </w:rPr>
          <w:t>Cell</w:t>
        </w:r>
        <w:bookmarkEnd w:id="523"/>
        <w:bookmarkEnd w:id="524"/>
        <w:r w:rsidRPr="00E06337">
          <w:rPr>
            <w:rFonts w:ascii="Courier New" w:eastAsiaTheme="minorEastAsia" w:hAnsi="Courier New" w:hint="eastAsia"/>
            <w:noProof/>
            <w:snapToGrid w:val="0"/>
            <w:sz w:val="16"/>
            <w:lang w:eastAsia="zh-CN"/>
          </w:rPr>
          <w:t>-List</w:t>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t>CRITICALITY ignore</w:t>
        </w:r>
        <w:r w:rsidRPr="00E06337">
          <w:rPr>
            <w:rFonts w:ascii="Courier New" w:eastAsiaTheme="minorEastAsia" w:hAnsi="Courier New" w:hint="eastAsia"/>
            <w:sz w:val="16"/>
            <w:lang w:eastAsia="zh-CN"/>
          </w:rPr>
          <w:tab/>
        </w:r>
        <w:r w:rsidRPr="00E06337">
          <w:rPr>
            <w:rFonts w:ascii="Courier New" w:hAnsi="Courier New"/>
            <w:sz w:val="16"/>
            <w:lang w:eastAsia="ko-KR"/>
          </w:rPr>
          <w:t>TYPE</w:t>
        </w:r>
        <w:r w:rsidRPr="00E06337">
          <w:rPr>
            <w:rFonts w:ascii="Courier New" w:hAnsi="Courier New"/>
            <w:sz w:val="16"/>
            <w:lang w:eastAsia="ko-KR"/>
          </w:rPr>
          <w:tab/>
        </w:r>
        <w:r w:rsidRPr="00E06337">
          <w:rPr>
            <w:rFonts w:ascii="Courier New" w:eastAsiaTheme="minorEastAsia" w:hAnsi="Courier New" w:hint="eastAsia"/>
            <w:noProof/>
            <w:snapToGrid w:val="0"/>
            <w:sz w:val="16"/>
            <w:lang w:eastAsia="zh-CN"/>
          </w:rPr>
          <w:t xml:space="preserve"> </w:t>
        </w:r>
        <w:bookmarkStart w:id="525" w:name="OLE_LINK19"/>
        <w:bookmarkStart w:id="526" w:name="OLE_LINK20"/>
        <w:r w:rsidRPr="00E06337">
          <w:rPr>
            <w:rFonts w:ascii="Courier New" w:eastAsiaTheme="minorEastAsia" w:hAnsi="Courier New"/>
            <w:noProof/>
            <w:snapToGrid w:val="0"/>
            <w:sz w:val="16"/>
            <w:lang w:eastAsia="zh-CN"/>
          </w:rPr>
          <w:t>R</w:t>
        </w:r>
        <w:r w:rsidRPr="00E06337">
          <w:rPr>
            <w:rFonts w:ascii="Courier New" w:eastAsiaTheme="minorEastAsia" w:hAnsi="Courier New" w:hint="eastAsia"/>
            <w:noProof/>
            <w:snapToGrid w:val="0"/>
            <w:sz w:val="16"/>
            <w:lang w:eastAsia="zh-CN"/>
          </w:rPr>
          <w:t>ACH</w:t>
        </w:r>
        <w:r w:rsidRPr="00E06337">
          <w:rPr>
            <w:rFonts w:ascii="Courier New" w:eastAsiaTheme="minorEastAsia" w:hAnsi="Courier New"/>
            <w:noProof/>
            <w:snapToGrid w:val="0"/>
            <w:sz w:val="16"/>
            <w:lang w:eastAsia="zh-CN"/>
          </w:rPr>
          <w:t>Cell</w:t>
        </w:r>
        <w:bookmarkEnd w:id="525"/>
        <w:bookmarkEnd w:id="526"/>
        <w:r w:rsidRPr="00E06337">
          <w:rPr>
            <w:rFonts w:ascii="Courier New" w:eastAsiaTheme="minorEastAsia" w:hAnsi="Courier New" w:hint="eastAsia"/>
            <w:noProof/>
            <w:snapToGrid w:val="0"/>
            <w:sz w:val="16"/>
            <w:lang w:eastAsia="zh-CN"/>
          </w:rPr>
          <w:t>-List</w:t>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r>
        <w:r w:rsidRPr="00E06337">
          <w:rPr>
            <w:rFonts w:ascii="Courier New" w:hAnsi="Courier New"/>
            <w:sz w:val="16"/>
            <w:lang w:eastAsia="ko-KR"/>
          </w:rPr>
          <w:tab/>
          <w:t>PRESENCE optional }</w:t>
        </w:r>
      </w:ins>
    </w:p>
    <w:p w14:paraId="74FC19A1" w14:textId="77777777" w:rsidR="00FD5436" w:rsidRPr="00EA5FA7" w:rsidRDefault="00FD5436" w:rsidP="009372FF">
      <w:pPr>
        <w:pStyle w:val="PL"/>
        <w:rPr>
          <w:noProof w:val="0"/>
        </w:rPr>
      </w:pPr>
    </w:p>
    <w:p w14:paraId="67872759" w14:textId="77777777" w:rsidR="009372FF" w:rsidRPr="00EA5FA7" w:rsidRDefault="009372FF" w:rsidP="009372FF">
      <w:pPr>
        <w:pStyle w:val="PL"/>
        <w:rPr>
          <w:noProof w:val="0"/>
        </w:rPr>
      </w:pPr>
      <w:r w:rsidRPr="00EA5FA7">
        <w:rPr>
          <w:noProof w:val="0"/>
        </w:rPr>
        <w:tab/>
        <w:t>...</w:t>
      </w:r>
    </w:p>
    <w:p w14:paraId="46FD75C5" w14:textId="002F6AC2" w:rsidR="009372FF" w:rsidRPr="00EA5FA7" w:rsidRDefault="009372FF" w:rsidP="009372FF">
      <w:pPr>
        <w:pStyle w:val="PL"/>
        <w:rPr>
          <w:noProof w:val="0"/>
        </w:rPr>
      </w:pPr>
      <w:r w:rsidRPr="00EA5FA7">
        <w:rPr>
          <w:noProof w:val="0"/>
        </w:rPr>
        <w:t xml:space="preserve">} </w:t>
      </w:r>
    </w:p>
    <w:p w14:paraId="049BEAC0" w14:textId="002F6AC2" w:rsidR="009372FF" w:rsidRPr="00EA5FA7" w:rsidRDefault="009372FF" w:rsidP="009372FF">
      <w:pPr>
        <w:pStyle w:val="PL"/>
      </w:pPr>
    </w:p>
    <w:p w14:paraId="6C89759B" w14:textId="002F6AC2" w:rsidR="009372FF" w:rsidRPr="00EA5FA7" w:rsidRDefault="009372FF" w:rsidP="009372FF">
      <w:pPr>
        <w:pStyle w:val="PL"/>
      </w:pPr>
      <w:r w:rsidRPr="00EA5FA7">
        <w:t>Cells-to-be-Deactivated-List</w:t>
      </w:r>
      <w:r w:rsidRPr="00EA5FA7">
        <w:tab/>
        <w:t>::= SEQUENCE (SIZE(1.. maxCellingNBDU))</w:t>
      </w:r>
      <w:r w:rsidRPr="00EA5FA7">
        <w:tab/>
        <w:t>OF ProtocolIE-SingleContainer { { Cells-to-be-Deactivated-List-ItemIEs } }</w:t>
      </w:r>
    </w:p>
    <w:p w14:paraId="70719B70" w14:textId="002F6AC2" w:rsidR="009372FF" w:rsidRPr="00EA5FA7" w:rsidRDefault="009372FF" w:rsidP="009372FF">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16519B0" w14:textId="002F6AC2" w:rsidR="009372FF" w:rsidRPr="00EA5FA7" w:rsidRDefault="009372FF" w:rsidP="009372FF">
      <w:pPr>
        <w:pStyle w:val="PL"/>
      </w:pPr>
      <w:r w:rsidRPr="00EA5FA7">
        <w:t>GNB-CU-TNL-Association-To-Remove-List</w:t>
      </w:r>
      <w:r w:rsidRPr="00EA5FA7">
        <w:tab/>
        <w:t>::= SEQUENCE (SIZE(1.. maxnoofTNLAssociations))</w:t>
      </w:r>
      <w:r w:rsidRPr="00EA5FA7">
        <w:tab/>
        <w:t>OF ProtocolIE-SingleContainer { { GNB-CU-TNL-Association-To-Remove-ItemIEs } }</w:t>
      </w:r>
    </w:p>
    <w:p w14:paraId="2E975479" w14:textId="002F6AC2" w:rsidR="009372FF" w:rsidRPr="00EA5FA7" w:rsidRDefault="009372FF" w:rsidP="009372FF">
      <w:pPr>
        <w:pStyle w:val="PL"/>
      </w:pPr>
      <w:r w:rsidRPr="00EA5FA7">
        <w:t>GNB-CU-TNL-Association-To-Update-List</w:t>
      </w:r>
      <w:r w:rsidRPr="00EA5FA7">
        <w:tab/>
        <w:t>::= SEQUENCE (SIZE(1.. maxnoofTNLAssociations))</w:t>
      </w:r>
      <w:r w:rsidRPr="00EA5FA7">
        <w:tab/>
        <w:t>OF ProtocolIE-SingleContainer { { GNB-CU-TNL-Association-To-Update-ItemIEs } }</w:t>
      </w:r>
    </w:p>
    <w:p w14:paraId="7E907022" w14:textId="002F6AC2" w:rsidR="009372FF" w:rsidRPr="00EA5FA7" w:rsidRDefault="009372FF" w:rsidP="009372FF">
      <w:pPr>
        <w:pStyle w:val="PL"/>
      </w:pPr>
      <w:r w:rsidRPr="00EA5FA7">
        <w:t>Cells-to-be-Barred-List</w:t>
      </w:r>
      <w:r w:rsidRPr="00EA5FA7">
        <w:tab/>
      </w:r>
      <w:r w:rsidRPr="00EA5FA7">
        <w:tab/>
      </w:r>
      <w:r w:rsidRPr="00EA5FA7">
        <w:tab/>
        <w:t>::= SEQUENCE(SIZE(1.. maxCellingNBDU)) OF ProtocolIE-SingleContainer { { Cells-to-be-Barred-ItemIEs } }</w:t>
      </w:r>
    </w:p>
    <w:p w14:paraId="062AC1D0" w14:textId="002F6AC2" w:rsidR="009372FF" w:rsidRPr="00EA5FA7" w:rsidRDefault="009372FF" w:rsidP="009372FF">
      <w:pPr>
        <w:pStyle w:val="PL"/>
      </w:pPr>
    </w:p>
    <w:p w14:paraId="315A0CF9" w14:textId="002F6AC2" w:rsidR="009372FF" w:rsidRPr="00EA5FA7" w:rsidRDefault="009372FF" w:rsidP="009372FF">
      <w:pPr>
        <w:pStyle w:val="PL"/>
      </w:pPr>
    </w:p>
    <w:p w14:paraId="66B08013" w14:textId="002F6AC2" w:rsidR="009372FF" w:rsidRPr="00EA5FA7" w:rsidRDefault="009372FF" w:rsidP="009372FF">
      <w:pPr>
        <w:pStyle w:val="PL"/>
      </w:pPr>
      <w:r w:rsidRPr="00EA5FA7">
        <w:t>Cells-to-be-Deactivated-List-ItemIEs F1AP-PROTOCOL-IES</w:t>
      </w:r>
      <w:r w:rsidRPr="00EA5FA7">
        <w:tab/>
        <w:t>::= {</w:t>
      </w:r>
    </w:p>
    <w:p w14:paraId="1C2E4E05" w14:textId="77777777" w:rsidR="009372FF" w:rsidRPr="00EA5FA7" w:rsidRDefault="009372FF" w:rsidP="009372FF">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3773C59F" w14:textId="77777777" w:rsidR="009372FF" w:rsidRPr="00EA5FA7" w:rsidRDefault="009372FF" w:rsidP="009372FF">
      <w:pPr>
        <w:pStyle w:val="PL"/>
      </w:pPr>
      <w:r w:rsidRPr="00EA5FA7">
        <w:tab/>
        <w:t>...</w:t>
      </w:r>
    </w:p>
    <w:p w14:paraId="6F713A41" w14:textId="002F6AC2" w:rsidR="009372FF" w:rsidRPr="00EA5FA7" w:rsidRDefault="009372FF" w:rsidP="009372FF">
      <w:pPr>
        <w:pStyle w:val="PL"/>
      </w:pPr>
      <w:r w:rsidRPr="00EA5FA7">
        <w:t>}</w:t>
      </w:r>
    </w:p>
    <w:p w14:paraId="65D4B31E" w14:textId="002F6AC2" w:rsidR="009372FF" w:rsidRPr="00EA5FA7" w:rsidRDefault="009372FF" w:rsidP="009372FF">
      <w:pPr>
        <w:pStyle w:val="PL"/>
        <w:rPr>
          <w:rFonts w:eastAsia="SimSun"/>
        </w:rPr>
      </w:pPr>
    </w:p>
    <w:p w14:paraId="2BE86822" w14:textId="002F6AC2" w:rsidR="009372FF" w:rsidRPr="00EA5FA7" w:rsidRDefault="009372FF" w:rsidP="009372FF">
      <w:pPr>
        <w:pStyle w:val="PL"/>
      </w:pPr>
    </w:p>
    <w:p w14:paraId="0DEF98DA" w14:textId="002F6AC2" w:rsidR="009372FF" w:rsidRPr="00EA5FA7" w:rsidRDefault="009372FF" w:rsidP="009372FF">
      <w:pPr>
        <w:pStyle w:val="PL"/>
      </w:pPr>
      <w:r w:rsidRPr="00EA5FA7">
        <w:t>GNB-CU-TNL-Association-To-Add-ItemIEs F1AP-PROTOCOL-IES</w:t>
      </w:r>
      <w:r w:rsidRPr="00EA5FA7">
        <w:tab/>
        <w:t>::= {</w:t>
      </w:r>
    </w:p>
    <w:p w14:paraId="3BC79506" w14:textId="77777777" w:rsidR="009372FF" w:rsidRPr="00EA5FA7" w:rsidRDefault="009372FF" w:rsidP="009372FF">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72ACD900" w14:textId="77777777" w:rsidR="009372FF" w:rsidRPr="00EA5FA7" w:rsidRDefault="009372FF" w:rsidP="009372FF">
      <w:pPr>
        <w:pStyle w:val="PL"/>
      </w:pPr>
      <w:r w:rsidRPr="00EA5FA7">
        <w:tab/>
        <w:t>...</w:t>
      </w:r>
    </w:p>
    <w:p w14:paraId="6C0DBC53" w14:textId="002F6AC2" w:rsidR="009372FF" w:rsidRPr="00EA5FA7" w:rsidRDefault="009372FF" w:rsidP="009372FF">
      <w:pPr>
        <w:pStyle w:val="PL"/>
      </w:pPr>
      <w:r w:rsidRPr="00EA5FA7">
        <w:t>}</w:t>
      </w:r>
    </w:p>
    <w:p w14:paraId="65FEA892" w14:textId="002F6AC2" w:rsidR="009372FF" w:rsidRPr="00EA5FA7" w:rsidRDefault="009372FF" w:rsidP="009372FF">
      <w:pPr>
        <w:pStyle w:val="PL"/>
      </w:pPr>
    </w:p>
    <w:p w14:paraId="7595E2F2" w14:textId="002F6AC2" w:rsidR="009372FF" w:rsidRPr="00EA5FA7" w:rsidRDefault="009372FF" w:rsidP="009372FF">
      <w:pPr>
        <w:pStyle w:val="PL"/>
      </w:pPr>
      <w:r w:rsidRPr="00EA5FA7">
        <w:t>GNB-CU-TNL-Association-To-Remove-ItemIEs F1AP-PROTOCOL-IES</w:t>
      </w:r>
      <w:r w:rsidRPr="00EA5FA7">
        <w:tab/>
        <w:t>::= {</w:t>
      </w:r>
    </w:p>
    <w:p w14:paraId="12304C10" w14:textId="77777777" w:rsidR="009372FF" w:rsidRPr="00EA5FA7" w:rsidRDefault="009372FF" w:rsidP="009372FF">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1E2B5E3" w14:textId="77777777" w:rsidR="009372FF" w:rsidRPr="00EA5FA7" w:rsidRDefault="009372FF" w:rsidP="009372FF">
      <w:pPr>
        <w:pStyle w:val="PL"/>
      </w:pPr>
      <w:r w:rsidRPr="00EA5FA7">
        <w:tab/>
        <w:t>...</w:t>
      </w:r>
    </w:p>
    <w:p w14:paraId="5168A885" w14:textId="002F6AC2" w:rsidR="009372FF" w:rsidRPr="00EA5FA7" w:rsidRDefault="009372FF" w:rsidP="009372FF">
      <w:pPr>
        <w:pStyle w:val="PL"/>
      </w:pPr>
      <w:r w:rsidRPr="00EA5FA7">
        <w:t>}</w:t>
      </w:r>
    </w:p>
    <w:p w14:paraId="3715D51A" w14:textId="002F6AC2" w:rsidR="009372FF" w:rsidRPr="00EA5FA7" w:rsidRDefault="009372FF" w:rsidP="009372FF">
      <w:pPr>
        <w:pStyle w:val="PL"/>
      </w:pPr>
    </w:p>
    <w:p w14:paraId="5B9D17AB" w14:textId="002F6AC2" w:rsidR="009372FF" w:rsidRPr="00EA5FA7" w:rsidRDefault="009372FF" w:rsidP="009372FF">
      <w:pPr>
        <w:pStyle w:val="PL"/>
      </w:pPr>
      <w:r w:rsidRPr="00EA5FA7">
        <w:t>GNB-CU-TNL-Association-To-Update-ItemIEs F1AP-PROTOCOL-IES</w:t>
      </w:r>
      <w:r w:rsidRPr="00EA5FA7">
        <w:tab/>
        <w:t>::= {</w:t>
      </w:r>
    </w:p>
    <w:p w14:paraId="34A1D111" w14:textId="77777777" w:rsidR="009372FF" w:rsidRPr="00EA5FA7" w:rsidRDefault="009372FF" w:rsidP="009372FF">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3EDE39C4" w14:textId="77777777" w:rsidR="009372FF" w:rsidRPr="00EA5FA7" w:rsidRDefault="009372FF" w:rsidP="009372FF">
      <w:pPr>
        <w:pStyle w:val="PL"/>
      </w:pPr>
      <w:r w:rsidRPr="00EA5FA7">
        <w:tab/>
        <w:t>...</w:t>
      </w:r>
    </w:p>
    <w:p w14:paraId="6E5ADDB5" w14:textId="002F6AC2" w:rsidR="009372FF" w:rsidRPr="00EA5FA7" w:rsidRDefault="009372FF" w:rsidP="009372FF">
      <w:pPr>
        <w:pStyle w:val="PL"/>
      </w:pPr>
      <w:r w:rsidRPr="00EA5FA7">
        <w:t>}</w:t>
      </w:r>
    </w:p>
    <w:p w14:paraId="2EF849DD" w14:textId="002F6AC2" w:rsidR="009372FF" w:rsidRPr="00EA5FA7" w:rsidRDefault="009372FF" w:rsidP="009372FF">
      <w:pPr>
        <w:pStyle w:val="PL"/>
      </w:pPr>
    </w:p>
    <w:p w14:paraId="0636665A" w14:textId="002F6AC2" w:rsidR="009372FF" w:rsidRPr="00EA5FA7" w:rsidRDefault="009372FF" w:rsidP="009372FF">
      <w:pPr>
        <w:pStyle w:val="PL"/>
      </w:pPr>
      <w:r w:rsidRPr="00EA5FA7">
        <w:t>Cells-to-be-Barred-ItemIEs F1AP-PROTOCOL-IES</w:t>
      </w:r>
      <w:r w:rsidRPr="00EA5FA7">
        <w:tab/>
        <w:t>::= {</w:t>
      </w:r>
    </w:p>
    <w:p w14:paraId="70012D9C" w14:textId="77777777" w:rsidR="009372FF" w:rsidRPr="00EA5FA7" w:rsidRDefault="009372FF" w:rsidP="009372FF">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83FAC3C" w14:textId="77777777" w:rsidR="009372FF" w:rsidRPr="00EA5FA7" w:rsidRDefault="009372FF" w:rsidP="009372FF">
      <w:pPr>
        <w:pStyle w:val="PL"/>
      </w:pPr>
      <w:r w:rsidRPr="00EA5FA7">
        <w:tab/>
        <w:t>...</w:t>
      </w:r>
    </w:p>
    <w:p w14:paraId="3DBF6FA9" w14:textId="002F6AC2" w:rsidR="009372FF" w:rsidRPr="00EA5FA7" w:rsidRDefault="009372FF" w:rsidP="009372FF">
      <w:pPr>
        <w:pStyle w:val="PL"/>
      </w:pPr>
      <w:r w:rsidRPr="00EA5FA7">
        <w:t>}</w:t>
      </w:r>
    </w:p>
    <w:p w14:paraId="742B7597" w14:textId="002F6AC2" w:rsidR="009372FF" w:rsidRPr="00EA5FA7" w:rsidRDefault="009372FF" w:rsidP="009372FF">
      <w:pPr>
        <w:pStyle w:val="PL"/>
      </w:pPr>
    </w:p>
    <w:p w14:paraId="424B21D5" w14:textId="002F6AC2" w:rsidR="009372FF" w:rsidRPr="00EA5FA7" w:rsidRDefault="009372FF" w:rsidP="009372FF">
      <w:pPr>
        <w:pStyle w:val="PL"/>
      </w:pPr>
      <w:r w:rsidRPr="00EA5FA7">
        <w:t>Protected-EUTRA-Resources-List ::= SEQUENCE (SIZE(1.. maxCellineNB))</w:t>
      </w:r>
      <w:r w:rsidRPr="00EA5FA7">
        <w:tab/>
        <w:t>OF ProtocolIE-SingleContainer { { Protected-EUTRA-Resources-ItemIEs } }</w:t>
      </w:r>
    </w:p>
    <w:p w14:paraId="575DCB82" w14:textId="002F6AC2" w:rsidR="009372FF" w:rsidRPr="00EA5FA7" w:rsidRDefault="009372FF" w:rsidP="009372FF">
      <w:pPr>
        <w:pStyle w:val="PL"/>
      </w:pPr>
      <w:r w:rsidRPr="00EA5FA7">
        <w:t>Protected-EUTRA-Resources-ItemIEs F1AP-PROTOCOL-IES</w:t>
      </w:r>
      <w:r w:rsidRPr="00EA5FA7">
        <w:tab/>
        <w:t>::= {</w:t>
      </w:r>
    </w:p>
    <w:p w14:paraId="44551FFB" w14:textId="77777777" w:rsidR="009372FF" w:rsidRPr="00EA5FA7" w:rsidRDefault="009372FF" w:rsidP="009372FF">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0B8AD4A" w14:textId="77777777" w:rsidR="009372FF" w:rsidRPr="00EA5FA7" w:rsidRDefault="009372FF" w:rsidP="009372FF">
      <w:pPr>
        <w:pStyle w:val="PL"/>
      </w:pPr>
      <w:r w:rsidRPr="00EA5FA7">
        <w:tab/>
        <w:t>...</w:t>
      </w:r>
    </w:p>
    <w:p w14:paraId="17DC9FD7" w14:textId="002F6AC2" w:rsidR="009372FF" w:rsidRPr="00EA5FA7" w:rsidRDefault="009372FF" w:rsidP="009372FF">
      <w:pPr>
        <w:pStyle w:val="PL"/>
      </w:pPr>
      <w:r w:rsidRPr="00EA5FA7">
        <w:t>}</w:t>
      </w:r>
    </w:p>
    <w:p w14:paraId="05ECB82D" w14:textId="002F6AC2" w:rsidR="009372FF" w:rsidRPr="00EA5FA7" w:rsidRDefault="009372FF" w:rsidP="009372FF">
      <w:pPr>
        <w:pStyle w:val="PL"/>
      </w:pPr>
    </w:p>
    <w:p w14:paraId="65624B3F" w14:textId="002F6AC2" w:rsidR="009372FF" w:rsidRPr="00EA5FA7" w:rsidRDefault="009372FF" w:rsidP="009372FF">
      <w:pPr>
        <w:pStyle w:val="PL"/>
      </w:pPr>
      <w:r w:rsidRPr="00EA5FA7">
        <w:t>Neighbour-Cell-Information-List ::= SEQUENCE (SIZE(1.. maxCellingNBDU))</w:t>
      </w:r>
      <w:r w:rsidRPr="00EA5FA7">
        <w:tab/>
        <w:t>OF ProtocolIE-SingleContainer { { Neighbour-Cell-Information-ItemIEs } }</w:t>
      </w:r>
    </w:p>
    <w:p w14:paraId="06ED92DF" w14:textId="002F6AC2" w:rsidR="009372FF" w:rsidRPr="00EA5FA7" w:rsidRDefault="009372FF" w:rsidP="009372FF">
      <w:pPr>
        <w:pStyle w:val="PL"/>
      </w:pPr>
      <w:r w:rsidRPr="00EA5FA7">
        <w:t>Neighbour-Cell-Information-ItemIEs F1AP-PROTOCOL-IES</w:t>
      </w:r>
      <w:r w:rsidRPr="00EA5FA7">
        <w:tab/>
        <w:t>::= {</w:t>
      </w:r>
    </w:p>
    <w:p w14:paraId="63282676" w14:textId="77777777" w:rsidR="009372FF" w:rsidRPr="00EA5FA7" w:rsidRDefault="009372FF" w:rsidP="009372F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6587894" w14:textId="77777777" w:rsidR="009372FF" w:rsidRPr="00EA5FA7" w:rsidRDefault="009372FF" w:rsidP="009372FF">
      <w:pPr>
        <w:pStyle w:val="PL"/>
      </w:pPr>
      <w:r w:rsidRPr="00EA5FA7">
        <w:tab/>
        <w:t>...</w:t>
      </w:r>
    </w:p>
    <w:p w14:paraId="5B1674F8" w14:textId="002F6AC2" w:rsidR="009372FF" w:rsidRPr="00EA5FA7" w:rsidRDefault="009372FF" w:rsidP="009372FF">
      <w:pPr>
        <w:pStyle w:val="PL"/>
      </w:pPr>
      <w:r w:rsidRPr="00EA5FA7">
        <w:t>}</w:t>
      </w:r>
    </w:p>
    <w:p w14:paraId="503E34B6" w14:textId="002F6AC2" w:rsidR="009372FF" w:rsidRDefault="009372FF" w:rsidP="00341CD6">
      <w:pPr>
        <w:pStyle w:val="PL"/>
        <w:rPr>
          <w:noProof w:val="0"/>
        </w:rPr>
      </w:pPr>
    </w:p>
    <w:p w14:paraId="3C184914" w14:textId="77777777" w:rsidR="005F494E" w:rsidRDefault="005F494E" w:rsidP="00341CD6">
      <w:pPr>
        <w:pStyle w:val="PL"/>
        <w:rPr>
          <w:noProof w:val="0"/>
        </w:rPr>
      </w:pPr>
    </w:p>
    <w:p w14:paraId="50C441B4" w14:textId="77777777" w:rsidR="00D703E5" w:rsidRDefault="00D703E5"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ko-KR"/>
        </w:rPr>
      </w:pPr>
    </w:p>
    <w:p w14:paraId="73FB30E2" w14:textId="77777777" w:rsidR="00D703E5" w:rsidRPr="00EA5FA7" w:rsidRDefault="00D703E5" w:rsidP="00D703E5">
      <w:pPr>
        <w:pStyle w:val="Heading3"/>
      </w:pPr>
      <w:bookmarkStart w:id="527" w:name="_Toc20956003"/>
      <w:bookmarkStart w:id="528" w:name="_Toc29893129"/>
      <w:bookmarkStart w:id="529" w:name="_Toc36557066"/>
      <w:bookmarkStart w:id="530" w:name="_Toc45832586"/>
      <w:bookmarkStart w:id="531" w:name="_Toc51763908"/>
      <w:bookmarkStart w:id="532" w:name="_Toc64449080"/>
      <w:bookmarkStart w:id="533" w:name="_Toc66289739"/>
      <w:bookmarkStart w:id="534" w:name="_Toc74154852"/>
      <w:bookmarkStart w:id="535" w:name="_Toc81383596"/>
      <w:bookmarkStart w:id="536" w:name="_Toc88658230"/>
      <w:bookmarkStart w:id="537" w:name="_Toc97911142"/>
      <w:bookmarkStart w:id="538" w:name="_Toc99038966"/>
      <w:bookmarkStart w:id="539" w:name="_Toc99731229"/>
      <w:bookmarkStart w:id="540" w:name="_Toc105511364"/>
      <w:bookmarkStart w:id="541" w:name="_Toc105927896"/>
      <w:bookmarkStart w:id="542" w:name="_Toc106110436"/>
      <w:r w:rsidRPr="00EA5FA7">
        <w:t>9.4.5</w:t>
      </w:r>
      <w:r w:rsidRPr="00EA5FA7">
        <w:tab/>
        <w:t>Information Element Definitions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68F4731" w14:textId="77777777" w:rsidR="00D703E5" w:rsidRPr="00EA5FA7" w:rsidRDefault="00D703E5" w:rsidP="00D703E5">
      <w:pPr>
        <w:pStyle w:val="PL"/>
        <w:rPr>
          <w:noProof w:val="0"/>
          <w:snapToGrid w:val="0"/>
        </w:rPr>
      </w:pPr>
      <w:r w:rsidRPr="00EA5FA7">
        <w:rPr>
          <w:noProof w:val="0"/>
          <w:snapToGrid w:val="0"/>
        </w:rPr>
        <w:t xml:space="preserve">-- ASN1START </w:t>
      </w:r>
    </w:p>
    <w:p w14:paraId="41AAC44B" w14:textId="77777777" w:rsidR="00D703E5" w:rsidRPr="00EA5FA7" w:rsidRDefault="00D703E5" w:rsidP="00D703E5">
      <w:pPr>
        <w:pStyle w:val="PL"/>
        <w:rPr>
          <w:noProof w:val="0"/>
          <w:snapToGrid w:val="0"/>
        </w:rPr>
      </w:pPr>
      <w:r w:rsidRPr="00EA5FA7">
        <w:rPr>
          <w:noProof w:val="0"/>
          <w:snapToGrid w:val="0"/>
        </w:rPr>
        <w:t>-- **************************************************************</w:t>
      </w:r>
    </w:p>
    <w:p w14:paraId="4F395281" w14:textId="77777777" w:rsidR="00D703E5" w:rsidRPr="00EA5FA7" w:rsidRDefault="00D703E5" w:rsidP="00D703E5">
      <w:pPr>
        <w:pStyle w:val="PL"/>
        <w:rPr>
          <w:noProof w:val="0"/>
          <w:snapToGrid w:val="0"/>
        </w:rPr>
      </w:pPr>
      <w:r w:rsidRPr="00EA5FA7">
        <w:rPr>
          <w:noProof w:val="0"/>
          <w:snapToGrid w:val="0"/>
        </w:rPr>
        <w:t>--</w:t>
      </w:r>
    </w:p>
    <w:p w14:paraId="651EEFDC" w14:textId="77777777" w:rsidR="00D703E5" w:rsidRPr="00EA5FA7" w:rsidRDefault="00D703E5" w:rsidP="00D703E5">
      <w:pPr>
        <w:pStyle w:val="PL"/>
        <w:rPr>
          <w:noProof w:val="0"/>
          <w:snapToGrid w:val="0"/>
        </w:rPr>
      </w:pPr>
      <w:r w:rsidRPr="00EA5FA7">
        <w:rPr>
          <w:noProof w:val="0"/>
          <w:snapToGrid w:val="0"/>
        </w:rPr>
        <w:t>-- Information Element Definitions</w:t>
      </w:r>
    </w:p>
    <w:p w14:paraId="6EE4B252" w14:textId="77777777" w:rsidR="00D703E5" w:rsidRPr="00EA5FA7" w:rsidRDefault="00D703E5" w:rsidP="00D703E5">
      <w:pPr>
        <w:pStyle w:val="PL"/>
        <w:rPr>
          <w:noProof w:val="0"/>
          <w:snapToGrid w:val="0"/>
        </w:rPr>
      </w:pPr>
      <w:r w:rsidRPr="00EA5FA7">
        <w:rPr>
          <w:noProof w:val="0"/>
          <w:snapToGrid w:val="0"/>
        </w:rPr>
        <w:t>--</w:t>
      </w:r>
    </w:p>
    <w:p w14:paraId="5699E71A" w14:textId="77777777" w:rsidR="00D703E5" w:rsidRPr="00EA5FA7" w:rsidRDefault="00D703E5" w:rsidP="00D703E5">
      <w:pPr>
        <w:pStyle w:val="PL"/>
        <w:rPr>
          <w:noProof w:val="0"/>
          <w:snapToGrid w:val="0"/>
        </w:rPr>
      </w:pPr>
      <w:r w:rsidRPr="00EA5FA7">
        <w:rPr>
          <w:noProof w:val="0"/>
          <w:snapToGrid w:val="0"/>
        </w:rPr>
        <w:t>-- **************************************************************</w:t>
      </w:r>
    </w:p>
    <w:p w14:paraId="3E896E2F" w14:textId="14197122"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ko-KR"/>
        </w:rPr>
      </w:pPr>
      <w:r w:rsidRPr="00E06337">
        <w:rPr>
          <w:rFonts w:ascii="Courier New" w:hAnsi="Courier New"/>
          <w:snapToGrid w:val="0"/>
          <w:sz w:val="16"/>
          <w:lang w:eastAsia="ko-KR"/>
        </w:rPr>
        <w:t>FROM F1AP-Containers;</w:t>
      </w:r>
    </w:p>
    <w:p w14:paraId="3954E6E7"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ko-KR"/>
        </w:rPr>
      </w:pPr>
    </w:p>
    <w:p w14:paraId="092AFFFE"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51AB5F1B"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366C729D" w14:textId="5E03CD1C"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hAnsi="Courier New"/>
          <w:noProof/>
          <w:sz w:val="16"/>
          <w:lang w:eastAsia="ko-KR"/>
        </w:rPr>
      </w:pPr>
      <w:r w:rsidRPr="00E06337">
        <w:rPr>
          <w:rFonts w:ascii="Courier New" w:hAnsi="Courier New"/>
          <w:noProof/>
          <w:sz w:val="16"/>
          <w:lang w:eastAsia="ko-KR"/>
        </w:rPr>
        <w:t xml:space="preserve">-- </w:t>
      </w:r>
      <w:r w:rsidR="004A359B">
        <w:rPr>
          <w:rFonts w:ascii="Courier New" w:hAnsi="Courier New"/>
          <w:noProof/>
          <w:sz w:val="16"/>
          <w:lang w:eastAsia="ko-KR"/>
        </w:rPr>
        <w:t>XX</w:t>
      </w:r>
    </w:p>
    <w:p w14:paraId="7975C8C6"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36A448AB"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5784A1F6"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16462C0B"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 w:author="Author"/>
          <w:rFonts w:ascii="Courier New" w:hAnsi="Courier New"/>
          <w:noProof/>
          <w:sz w:val="16"/>
          <w:lang w:eastAsia="ko-KR"/>
        </w:rPr>
      </w:pPr>
      <w:bookmarkStart w:id="544" w:name="OLE_LINK28"/>
      <w:bookmarkStart w:id="545" w:name="OLE_LINK29"/>
      <w:ins w:id="546" w:author="Author">
        <w:r w:rsidRPr="00E06337">
          <w:rPr>
            <w:rFonts w:ascii="Courier New" w:eastAsiaTheme="minorEastAsia" w:hAnsi="Courier New"/>
            <w:noProof/>
            <w:snapToGrid w:val="0"/>
            <w:sz w:val="16"/>
            <w:lang w:eastAsia="zh-CN"/>
          </w:rPr>
          <w:t>RACHCell</w:t>
        </w:r>
        <w:bookmarkEnd w:id="544"/>
        <w:bookmarkEnd w:id="545"/>
        <w:r w:rsidRPr="00E06337">
          <w:rPr>
            <w:rFonts w:ascii="Courier New" w:eastAsiaTheme="minorEastAsia" w:hAnsi="Courier New" w:hint="eastAsia"/>
            <w:noProof/>
            <w:snapToGrid w:val="0"/>
            <w:sz w:val="16"/>
            <w:lang w:eastAsia="zh-CN"/>
          </w:rPr>
          <w:t>-List</w:t>
        </w:r>
        <w:r w:rsidRPr="00E06337">
          <w:rPr>
            <w:rFonts w:ascii="Courier New" w:hAnsi="Courier New"/>
            <w:noProof/>
            <w:sz w:val="16"/>
            <w:lang w:eastAsia="ko-KR"/>
          </w:rPr>
          <w:t xml:space="preserve"> ::= SEQUENCE (SIZE(1.. </w:t>
        </w:r>
        <w:r w:rsidRPr="00E06337">
          <w:rPr>
            <w:rFonts w:ascii="Courier New" w:hAnsi="Courier New"/>
            <w:sz w:val="16"/>
            <w:lang w:eastAsia="ko-KR"/>
          </w:rPr>
          <w:t>maxServedCellforSON</w:t>
        </w:r>
        <w:r w:rsidRPr="00E06337">
          <w:rPr>
            <w:rFonts w:ascii="Courier New" w:hAnsi="Courier New"/>
            <w:noProof/>
            <w:sz w:val="16"/>
            <w:lang w:eastAsia="ko-KR"/>
          </w:rPr>
          <w:t xml:space="preserve">)) OF </w:t>
        </w: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ins>
    </w:p>
    <w:p w14:paraId="1D145506"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 w:author="Author"/>
          <w:rFonts w:ascii="Courier New" w:hAnsi="Courier New"/>
          <w:noProof/>
          <w:sz w:val="16"/>
          <w:lang w:eastAsia="ko-KR"/>
        </w:rPr>
      </w:pPr>
    </w:p>
    <w:p w14:paraId="300E9568"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8" w:author="Author"/>
          <w:rFonts w:ascii="Courier New" w:hAnsi="Courier New"/>
          <w:noProof/>
          <w:sz w:val="16"/>
          <w:lang w:eastAsia="ko-KR"/>
        </w:rPr>
      </w:pPr>
      <w:ins w:id="549" w:author="Autho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r w:rsidRPr="00E06337">
          <w:rPr>
            <w:rFonts w:ascii="Courier New" w:hAnsi="Courier New"/>
            <w:noProof/>
            <w:sz w:val="16"/>
            <w:lang w:eastAsia="ko-KR"/>
          </w:rPr>
          <w:t xml:space="preserve"> ::= SEQUENCE {</w:t>
        </w:r>
      </w:ins>
    </w:p>
    <w:p w14:paraId="3A868289"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Author"/>
          <w:rFonts w:ascii="Courier New" w:hAnsi="Courier New"/>
          <w:noProof/>
          <w:sz w:val="16"/>
          <w:lang w:eastAsia="ko-KR"/>
        </w:rPr>
      </w:pPr>
      <w:ins w:id="551" w:author="Autho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nRCGI</w:t>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NRCGI,</w:t>
        </w:r>
      </w:ins>
    </w:p>
    <w:p w14:paraId="554A8DBF"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 w:author="Author"/>
          <w:rFonts w:ascii="Courier New" w:hAnsi="Courier New"/>
          <w:noProof/>
          <w:sz w:val="16"/>
          <w:lang w:eastAsia="ko-KR"/>
        </w:rPr>
      </w:pPr>
      <w:ins w:id="553" w:author="Autho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neighbourNR-CellsForSON-List</w:t>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t>NeighbourNR-CellsForSON-List</w:t>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OPTIONAL,</w:t>
        </w:r>
      </w:ins>
    </w:p>
    <w:p w14:paraId="282CB945"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Author"/>
          <w:rFonts w:ascii="Courier New" w:hAnsi="Courier New"/>
          <w:noProof/>
          <w:sz w:val="16"/>
          <w:lang w:eastAsia="ko-KR"/>
        </w:rPr>
      </w:pPr>
      <w:ins w:id="555" w:author="Author">
        <w:r w:rsidRPr="00E06337">
          <w:rPr>
            <w:rFonts w:ascii="Courier New" w:hAnsi="Courier New"/>
            <w:noProof/>
            <w:sz w:val="16"/>
            <w:lang w:eastAsia="ko-KR"/>
          </w:rPr>
          <w:tab/>
          <w:t>iE-Extensions</w:t>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hAnsi="Courier New"/>
            <w:noProof/>
            <w:sz w:val="16"/>
            <w:lang w:eastAsia="ko-KR"/>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 xml:space="preserve">ProtocolExtensionContainer { { </w:t>
        </w: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r w:rsidRPr="00E06337">
          <w:rPr>
            <w:rFonts w:ascii="Courier New" w:hAnsi="Courier New"/>
            <w:noProof/>
            <w:sz w:val="16"/>
            <w:lang w:eastAsia="ko-KR"/>
          </w:rPr>
          <w:t>-ExtIEs} }</w:t>
        </w:r>
        <w:r w:rsidRPr="00E06337">
          <w:rPr>
            <w:rFonts w:ascii="Courier New" w:eastAsiaTheme="minorEastAsia" w:hAnsi="Courier New" w:hint="eastAsia"/>
            <w:noProof/>
            <w:sz w:val="16"/>
            <w:lang w:eastAsia="zh-CN"/>
          </w:rPr>
          <w:tab/>
        </w:r>
        <w:r w:rsidRPr="00E06337">
          <w:rPr>
            <w:rFonts w:ascii="Courier New" w:hAnsi="Courier New"/>
            <w:noProof/>
            <w:sz w:val="16"/>
            <w:lang w:eastAsia="ko-KR"/>
          </w:rPr>
          <w:t>OPTIONAL</w:t>
        </w:r>
        <w:r w:rsidRPr="00E06337">
          <w:rPr>
            <w:rFonts w:ascii="Courier New" w:eastAsiaTheme="minorEastAsia" w:hAnsi="Courier New" w:hint="eastAsia"/>
            <w:noProof/>
            <w:sz w:val="16"/>
            <w:lang w:eastAsia="zh-CN"/>
          </w:rPr>
          <w:t>,</w:t>
        </w:r>
      </w:ins>
    </w:p>
    <w:p w14:paraId="56CC6096"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 w:author="Author"/>
          <w:rFonts w:ascii="Courier New" w:hAnsi="Courier New"/>
          <w:sz w:val="16"/>
          <w:lang w:eastAsia="ko-KR"/>
        </w:rPr>
      </w:pPr>
      <w:ins w:id="557" w:author="Author">
        <w:r w:rsidRPr="00E06337">
          <w:rPr>
            <w:rFonts w:ascii="Courier New" w:hAnsi="Courier New"/>
            <w:sz w:val="16"/>
            <w:lang w:eastAsia="ko-KR"/>
          </w:rPr>
          <w:tab/>
          <w:t>...</w:t>
        </w:r>
      </w:ins>
    </w:p>
    <w:p w14:paraId="79A23022"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 w:author="Author"/>
          <w:rFonts w:ascii="Courier New" w:hAnsi="Courier New"/>
          <w:noProof/>
          <w:sz w:val="16"/>
          <w:lang w:eastAsia="ko-KR"/>
        </w:rPr>
      </w:pPr>
      <w:ins w:id="559" w:author="Author">
        <w:r w:rsidRPr="00E06337">
          <w:rPr>
            <w:rFonts w:ascii="Courier New" w:hAnsi="Courier New"/>
            <w:noProof/>
            <w:sz w:val="16"/>
            <w:lang w:eastAsia="ko-KR"/>
          </w:rPr>
          <w:t>}</w:t>
        </w:r>
      </w:ins>
    </w:p>
    <w:p w14:paraId="5E1D79CB"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 w:author="Author"/>
          <w:rFonts w:ascii="Courier New" w:hAnsi="Courier New"/>
          <w:noProof/>
          <w:sz w:val="16"/>
          <w:lang w:eastAsia="ko-KR"/>
        </w:rPr>
      </w:pPr>
    </w:p>
    <w:p w14:paraId="2BD63AE3"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 w:author="Author"/>
          <w:rFonts w:ascii="Courier New" w:hAnsi="Courier New"/>
          <w:noProof/>
          <w:sz w:val="16"/>
          <w:lang w:eastAsia="ko-KR"/>
        </w:rPr>
      </w:pPr>
      <w:ins w:id="562" w:author="Author">
        <w:r w:rsidRPr="00E06337">
          <w:rPr>
            <w:rFonts w:ascii="Courier New" w:eastAsiaTheme="minorEastAsia" w:hAnsi="Courier New"/>
            <w:noProof/>
            <w:snapToGrid w:val="0"/>
            <w:sz w:val="16"/>
            <w:lang w:eastAsia="zh-CN"/>
          </w:rPr>
          <w:t>RACHCell</w:t>
        </w:r>
        <w:r w:rsidRPr="00E06337">
          <w:rPr>
            <w:rFonts w:ascii="Courier New" w:eastAsiaTheme="minorEastAsia" w:hAnsi="Courier New" w:hint="eastAsia"/>
            <w:noProof/>
            <w:snapToGrid w:val="0"/>
            <w:sz w:val="16"/>
            <w:lang w:eastAsia="zh-CN"/>
          </w:rPr>
          <w:t>-Item</w:t>
        </w:r>
        <w:r w:rsidRPr="00E06337">
          <w:rPr>
            <w:rFonts w:ascii="Courier New" w:hAnsi="Courier New"/>
            <w:noProof/>
            <w:sz w:val="16"/>
            <w:lang w:eastAsia="ko-KR"/>
          </w:rPr>
          <w:t>-ExtIEs</w:t>
        </w:r>
        <w:r w:rsidRPr="00E06337">
          <w:rPr>
            <w:rFonts w:ascii="Courier New" w:eastAsiaTheme="minorEastAsia" w:hAnsi="Courier New" w:hint="eastAsia"/>
            <w:noProof/>
            <w:sz w:val="16"/>
            <w:lang w:eastAsia="zh-CN"/>
          </w:rPr>
          <w:t xml:space="preserve"> </w:t>
        </w:r>
        <w:r w:rsidRPr="00E06337">
          <w:rPr>
            <w:rFonts w:ascii="Courier New" w:hAnsi="Courier New"/>
            <w:noProof/>
            <w:sz w:val="16"/>
            <w:lang w:eastAsia="ko-KR"/>
          </w:rPr>
          <w:t>F1AP-PROTOCOL-EXTENSION ::= {</w:t>
        </w:r>
      </w:ins>
    </w:p>
    <w:p w14:paraId="549DDDA5"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 w:author="Author"/>
          <w:rFonts w:ascii="Courier New" w:hAnsi="Courier New"/>
          <w:noProof/>
          <w:sz w:val="16"/>
          <w:lang w:eastAsia="ko-KR"/>
        </w:rPr>
      </w:pPr>
      <w:ins w:id="564" w:author="Author">
        <w:r w:rsidRPr="00E06337">
          <w:rPr>
            <w:rFonts w:ascii="Courier New" w:hAnsi="Courier New"/>
            <w:noProof/>
            <w:sz w:val="16"/>
            <w:lang w:eastAsia="ko-KR"/>
          </w:rPr>
          <w:tab/>
          <w:t>...</w:t>
        </w:r>
      </w:ins>
    </w:p>
    <w:p w14:paraId="474CF236"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 w:author="Author"/>
          <w:rFonts w:ascii="Courier New" w:hAnsi="Courier New"/>
          <w:noProof/>
          <w:sz w:val="16"/>
          <w:lang w:eastAsia="ko-KR"/>
        </w:rPr>
      </w:pPr>
      <w:ins w:id="566" w:author="Author">
        <w:r w:rsidRPr="00E06337">
          <w:rPr>
            <w:rFonts w:ascii="Courier New" w:hAnsi="Courier New"/>
            <w:noProof/>
            <w:sz w:val="16"/>
            <w:lang w:eastAsia="ko-KR"/>
          </w:rPr>
          <w:t>}</w:t>
        </w:r>
      </w:ins>
    </w:p>
    <w:p w14:paraId="6DF4D157" w14:textId="77777777" w:rsidR="005F494E" w:rsidRPr="00E06337"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 w:author="Author"/>
          <w:rFonts w:ascii="Courier New" w:hAnsi="Courier New"/>
          <w:noProof/>
          <w:sz w:val="16"/>
          <w:lang w:eastAsia="ko-KR"/>
        </w:rPr>
      </w:pPr>
    </w:p>
    <w:p w14:paraId="640FDAA2" w14:textId="77777777" w:rsidR="005F494E" w:rsidRDefault="005F494E"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1DC167F9" w14:textId="77777777" w:rsidR="00B643C1" w:rsidRDefault="00B643C1"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1E4422D7" w14:textId="77777777" w:rsidR="00B643C1" w:rsidRDefault="00B643C1" w:rsidP="00B643C1">
      <w:pPr>
        <w:pStyle w:val="PL"/>
        <w:rPr>
          <w:noProof w:val="0"/>
        </w:rPr>
      </w:pPr>
    </w:p>
    <w:p w14:paraId="36F95BD6" w14:textId="77777777" w:rsidR="00B643C1" w:rsidRDefault="00B643C1" w:rsidP="00B643C1">
      <w:pPr>
        <w:pStyle w:val="PL"/>
        <w:rPr>
          <w:noProof w:val="0"/>
        </w:rPr>
      </w:pPr>
      <w:r>
        <w:rPr>
          <w:noProof w:val="0"/>
        </w:rPr>
        <w:t>NRPRACHConfig ::= SEQUENCE {</w:t>
      </w:r>
    </w:p>
    <w:p w14:paraId="1744F065" w14:textId="77777777" w:rsidR="00B643C1" w:rsidRDefault="00B643C1" w:rsidP="00B643C1">
      <w:pPr>
        <w:pStyle w:val="PL"/>
        <w:rPr>
          <w:ins w:id="568" w:author="Autho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5DFA061" w14:textId="09985EE6" w:rsidR="008E2132" w:rsidRDefault="008E2132" w:rsidP="008E2132">
      <w:pPr>
        <w:pStyle w:val="PL"/>
        <w:rPr>
          <w:ins w:id="569" w:author="Author"/>
          <w:noProof w:val="0"/>
        </w:rPr>
      </w:pPr>
      <w:ins w:id="570" w:author="Author">
        <w:r>
          <w:rPr>
            <w:noProof w:val="0"/>
          </w:rPr>
          <w:tab/>
          <w:t>ulPRACH</w:t>
        </w:r>
        <w:r w:rsidR="00D40D05">
          <w:rPr>
            <w:noProof w:val="0"/>
          </w:rPr>
          <w:t>Feature</w:t>
        </w:r>
        <w:r w:rsidR="00844CF1">
          <w:rPr>
            <w:noProof w:val="0"/>
          </w:rPr>
          <w:t>Combination</w:t>
        </w:r>
        <w:r>
          <w:rPr>
            <w:noProof w:val="0"/>
          </w:rPr>
          <w:t>ConfigList</w:t>
        </w:r>
        <w:r>
          <w:rPr>
            <w:noProof w:val="0"/>
          </w:rPr>
          <w:tab/>
        </w:r>
        <w:r>
          <w:rPr>
            <w:noProof w:val="0"/>
          </w:rPr>
          <w:tab/>
        </w:r>
        <w:r>
          <w:rPr>
            <w:noProof w:val="0"/>
          </w:rPr>
          <w:tab/>
          <w:t>NRPRACH</w:t>
        </w:r>
        <w:r w:rsidR="00672051">
          <w:rPr>
            <w:noProof w:val="0"/>
          </w:rPr>
          <w:t>FeatureC</w:t>
        </w:r>
        <w:r w:rsidR="00E363F8">
          <w:rPr>
            <w:noProof w:val="0"/>
          </w:rPr>
          <w:t>ombination</w:t>
        </w:r>
        <w:r>
          <w:rPr>
            <w:noProof w:val="0"/>
          </w:rPr>
          <w:t>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3B3D3323" w14:textId="77777777" w:rsidR="008E2132" w:rsidRDefault="008E2132" w:rsidP="00B643C1">
      <w:pPr>
        <w:pStyle w:val="PL"/>
        <w:rPr>
          <w:noProof w:val="0"/>
        </w:rPr>
      </w:pPr>
    </w:p>
    <w:p w14:paraId="4AC70964" w14:textId="77777777" w:rsidR="00B643C1" w:rsidRDefault="00B643C1" w:rsidP="00B643C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C00BBB" w14:textId="77777777" w:rsidR="00B643C1" w:rsidRDefault="00B643C1" w:rsidP="00B643C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728EECEE" w14:textId="77777777" w:rsidR="00B643C1" w:rsidRDefault="00B643C1" w:rsidP="00B643C1">
      <w:pPr>
        <w:pStyle w:val="PL"/>
        <w:rPr>
          <w:noProof w:val="0"/>
        </w:rPr>
      </w:pPr>
      <w:r>
        <w:rPr>
          <w:noProof w:val="0"/>
        </w:rPr>
        <w:tab/>
        <w:t>...</w:t>
      </w:r>
    </w:p>
    <w:p w14:paraId="70246B28" w14:textId="77777777" w:rsidR="00B643C1" w:rsidRDefault="00B643C1" w:rsidP="00B643C1">
      <w:pPr>
        <w:pStyle w:val="PL"/>
        <w:rPr>
          <w:noProof w:val="0"/>
        </w:rPr>
      </w:pPr>
      <w:r>
        <w:rPr>
          <w:noProof w:val="0"/>
        </w:rPr>
        <w:t>}</w:t>
      </w:r>
    </w:p>
    <w:p w14:paraId="402FD1BF" w14:textId="77777777" w:rsidR="00B643C1" w:rsidRDefault="00B643C1" w:rsidP="00B643C1">
      <w:pPr>
        <w:pStyle w:val="PL"/>
        <w:rPr>
          <w:noProof w:val="0"/>
        </w:rPr>
      </w:pPr>
    </w:p>
    <w:p w14:paraId="058E5BBD" w14:textId="77777777" w:rsidR="00B643C1" w:rsidRDefault="00B643C1" w:rsidP="00B643C1">
      <w:pPr>
        <w:pStyle w:val="PL"/>
        <w:rPr>
          <w:noProof w:val="0"/>
        </w:rPr>
      </w:pPr>
      <w:r>
        <w:rPr>
          <w:noProof w:val="0"/>
        </w:rPr>
        <w:t>NRPRACHConfig-ExtIEs F1AP-PROTOCOL-EXTENSION ::= {</w:t>
      </w:r>
    </w:p>
    <w:p w14:paraId="416222D9" w14:textId="77777777" w:rsidR="00B643C1" w:rsidRDefault="00B643C1" w:rsidP="00B643C1">
      <w:pPr>
        <w:pStyle w:val="PL"/>
        <w:rPr>
          <w:noProof w:val="0"/>
        </w:rPr>
      </w:pPr>
      <w:r>
        <w:rPr>
          <w:noProof w:val="0"/>
        </w:rPr>
        <w:tab/>
        <w:t>...</w:t>
      </w:r>
    </w:p>
    <w:p w14:paraId="6CDFB9B8" w14:textId="77777777" w:rsidR="00B643C1" w:rsidRDefault="00B643C1" w:rsidP="00B643C1">
      <w:pPr>
        <w:pStyle w:val="PL"/>
        <w:rPr>
          <w:noProof w:val="0"/>
        </w:rPr>
      </w:pPr>
      <w:r>
        <w:rPr>
          <w:noProof w:val="0"/>
        </w:rPr>
        <w:t>}</w:t>
      </w:r>
    </w:p>
    <w:p w14:paraId="5DE4AE58" w14:textId="77777777" w:rsidR="00B643C1" w:rsidRPr="00EA5FA7" w:rsidRDefault="00B643C1" w:rsidP="00B643C1">
      <w:pPr>
        <w:pStyle w:val="PL"/>
        <w:rPr>
          <w:noProof w:val="0"/>
        </w:rPr>
      </w:pPr>
    </w:p>
    <w:p w14:paraId="29015264" w14:textId="77777777" w:rsidR="00B643C1" w:rsidRPr="00EA5FA7" w:rsidRDefault="00B643C1" w:rsidP="00B643C1">
      <w:pPr>
        <w:pStyle w:val="PL"/>
        <w:rPr>
          <w:noProof w:val="0"/>
        </w:rPr>
      </w:pPr>
      <w:r w:rsidRPr="00EA5FA7">
        <w:rPr>
          <w:noProof w:val="0"/>
        </w:rPr>
        <w:t>NRCellIdentity ::= BIT STRING (SIZE(36))</w:t>
      </w:r>
    </w:p>
    <w:p w14:paraId="32C299CD" w14:textId="77777777" w:rsidR="00B643C1" w:rsidRPr="00EA5FA7" w:rsidRDefault="00B643C1" w:rsidP="00B643C1">
      <w:pPr>
        <w:pStyle w:val="PL"/>
        <w:rPr>
          <w:rFonts w:eastAsia="SimSun"/>
        </w:rPr>
      </w:pPr>
    </w:p>
    <w:p w14:paraId="6E930E48" w14:textId="77777777" w:rsidR="00B643C1" w:rsidRPr="00EA5FA7" w:rsidRDefault="00B643C1" w:rsidP="00B643C1">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A97E4EF" w14:textId="77777777" w:rsidR="00B643C1" w:rsidRPr="00EA5FA7" w:rsidRDefault="00B643C1" w:rsidP="00B643C1">
      <w:pPr>
        <w:pStyle w:val="PL"/>
        <w:rPr>
          <w:rFonts w:eastAsia="SimSun"/>
        </w:rPr>
      </w:pPr>
    </w:p>
    <w:p w14:paraId="50365334" w14:textId="77777777" w:rsidR="00B643C1" w:rsidRPr="00EA5FA7" w:rsidRDefault="00B643C1" w:rsidP="00B643C1">
      <w:pPr>
        <w:pStyle w:val="PL"/>
        <w:rPr>
          <w:rFonts w:eastAsia="SimSun"/>
        </w:rPr>
      </w:pPr>
      <w:r w:rsidRPr="00EA5FA7">
        <w:rPr>
          <w:rFonts w:eastAsia="SimSun"/>
        </w:rPr>
        <w:t>NRPCI ::= INTEGER(0..1007)</w:t>
      </w:r>
    </w:p>
    <w:p w14:paraId="4F22DC70" w14:textId="77777777" w:rsidR="00B643C1" w:rsidRDefault="00B643C1" w:rsidP="00B643C1">
      <w:pPr>
        <w:pStyle w:val="PL"/>
        <w:rPr>
          <w:rFonts w:eastAsia="SimSun"/>
        </w:rPr>
      </w:pPr>
    </w:p>
    <w:p w14:paraId="076F99C5" w14:textId="7B98B7BD" w:rsidR="00B643C1" w:rsidDel="00C47B36" w:rsidRDefault="008E3E9E" w:rsidP="00C47B36">
      <w:pPr>
        <w:pStyle w:val="PL"/>
        <w:rPr>
          <w:ins w:id="571" w:author="Author"/>
          <w:del w:id="572" w:author="Author"/>
          <w:rFonts w:eastAsia="SimSun"/>
        </w:rPr>
      </w:pPr>
      <w:ins w:id="573" w:author="Author">
        <w:r>
          <w:rPr>
            <w:noProof w:val="0"/>
          </w:rPr>
          <w:t xml:space="preserve">NRPRACHFeatureCombinationConfigList </w:t>
        </w:r>
        <w:r w:rsidRPr="00A069E8">
          <w:rPr>
            <w:rFonts w:eastAsia="SimSun"/>
          </w:rPr>
          <w:t>::= SEQUENCE (SIZE(0..</w:t>
        </w:r>
        <w:r w:rsidRPr="008E3E9E">
          <w:rPr>
            <w:szCs w:val="18"/>
            <w:lang w:eastAsia="ja-JP"/>
          </w:rPr>
          <w:t xml:space="preserve"> </w:t>
        </w:r>
        <w:r w:rsidRPr="00E96DEC">
          <w:rPr>
            <w:szCs w:val="18"/>
            <w:lang w:eastAsia="ja-JP"/>
          </w:rPr>
          <w:t>maxnoofPrachFeatureCombinationConfiguration</w:t>
        </w:r>
        <w:r w:rsidRPr="00A069E8">
          <w:rPr>
            <w:rFonts w:eastAsia="SimSun"/>
          </w:rPr>
          <w:t xml:space="preserve">)) OF </w:t>
        </w:r>
        <w:r w:rsidR="00C47B36" w:rsidRPr="00A069E8">
          <w:rPr>
            <w:rFonts w:eastAsia="SimSun"/>
          </w:rPr>
          <w:t>NRPRACHConfigItem</w:t>
        </w:r>
      </w:ins>
    </w:p>
    <w:p w14:paraId="35422A9D" w14:textId="1083DA32" w:rsidR="00B66F4E" w:rsidRPr="00A069E8" w:rsidRDefault="00B66F4E" w:rsidP="00C47B36">
      <w:pPr>
        <w:pStyle w:val="PL"/>
        <w:rPr>
          <w:rFonts w:eastAsia="SimSun"/>
        </w:rPr>
      </w:pPr>
    </w:p>
    <w:p w14:paraId="1A3AB1F4" w14:textId="77777777" w:rsidR="003201C0" w:rsidRPr="00A069E8" w:rsidRDefault="003201C0" w:rsidP="00B643C1">
      <w:pPr>
        <w:pStyle w:val="PL"/>
        <w:rPr>
          <w:rFonts w:eastAsia="SimSun"/>
        </w:rPr>
      </w:pPr>
    </w:p>
    <w:p w14:paraId="5F6ACF50" w14:textId="77777777" w:rsidR="00B643C1" w:rsidRPr="00A069E8" w:rsidRDefault="00B643C1" w:rsidP="00B643C1">
      <w:pPr>
        <w:pStyle w:val="PL"/>
        <w:rPr>
          <w:rFonts w:eastAsia="SimSun"/>
        </w:rPr>
      </w:pPr>
      <w:r w:rsidRPr="00A069E8">
        <w:rPr>
          <w:rFonts w:eastAsia="SimSun"/>
        </w:rPr>
        <w:t>NRPRACHConfigList ::= SEQUENCE (SIZE(0..maxnoofPRACHconfigs)) OF NRPRACHConfigItem</w:t>
      </w:r>
    </w:p>
    <w:p w14:paraId="1FA02B79" w14:textId="77777777" w:rsidR="00B643C1" w:rsidRPr="00A069E8" w:rsidRDefault="00B643C1" w:rsidP="00B643C1">
      <w:pPr>
        <w:pStyle w:val="PL"/>
        <w:rPr>
          <w:rFonts w:eastAsia="SimSun"/>
        </w:rPr>
      </w:pPr>
    </w:p>
    <w:p w14:paraId="5EB07AA6" w14:textId="77777777" w:rsidR="00B643C1" w:rsidRPr="00A069E8" w:rsidRDefault="00B643C1" w:rsidP="00B643C1">
      <w:pPr>
        <w:pStyle w:val="PL"/>
        <w:rPr>
          <w:rFonts w:eastAsia="SimSun"/>
        </w:rPr>
      </w:pPr>
      <w:r w:rsidRPr="00A069E8">
        <w:rPr>
          <w:rFonts w:eastAsia="SimSun"/>
        </w:rPr>
        <w:t>NRPRACHConfigItem ::= SEQUENCE {</w:t>
      </w:r>
    </w:p>
    <w:p w14:paraId="335E2D43" w14:textId="77777777" w:rsidR="00B643C1" w:rsidRPr="00A069E8" w:rsidRDefault="00B643C1" w:rsidP="00B643C1">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3EFB3FF4" w14:textId="77777777" w:rsidR="00B643C1" w:rsidRPr="00A069E8" w:rsidRDefault="00B643C1" w:rsidP="00B643C1">
      <w:pPr>
        <w:pStyle w:val="PL"/>
        <w:rPr>
          <w:rFonts w:eastAsia="SimSun"/>
        </w:rPr>
      </w:pPr>
      <w:r w:rsidRPr="00A069E8">
        <w:rPr>
          <w:rFonts w:eastAsia="SimSun"/>
        </w:rPr>
        <w:tab/>
        <w:t>prachFreqStartfromCarrier</w:t>
      </w:r>
      <w:r w:rsidRPr="00A069E8">
        <w:rPr>
          <w:rFonts w:eastAsia="SimSun"/>
        </w:rPr>
        <w:tab/>
        <w:t>INTEGER (0..maxnoofPhysicalResourceBlocks-1, ...),</w:t>
      </w:r>
    </w:p>
    <w:p w14:paraId="47D13A99" w14:textId="77777777" w:rsidR="00B643C1" w:rsidRPr="00A069E8" w:rsidRDefault="00B643C1" w:rsidP="00B643C1">
      <w:pPr>
        <w:pStyle w:val="PL"/>
        <w:rPr>
          <w:rFonts w:eastAsia="SimSun"/>
        </w:rPr>
      </w:pPr>
      <w:r w:rsidRPr="00A069E8">
        <w:rPr>
          <w:rFonts w:eastAsia="SimSun"/>
        </w:rPr>
        <w:tab/>
      </w:r>
      <w:r w:rsidRPr="006A6F20">
        <w:rPr>
          <w:rFonts w:eastAsia="SimSun"/>
          <w:noProof w:val="0"/>
          <w:lang w:eastAsia="zh-CN"/>
        </w:rPr>
        <w:t>prach</w:t>
      </w:r>
      <w:r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40C1D9F2" w14:textId="77777777" w:rsidR="00B643C1" w:rsidRPr="00A069E8" w:rsidRDefault="00B643C1" w:rsidP="00B643C1">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7D2F500" w14:textId="77777777" w:rsidR="00B643C1" w:rsidRPr="00A069E8" w:rsidRDefault="00B643C1" w:rsidP="00B643C1">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230DE3E8" w14:textId="77777777" w:rsidR="00B643C1" w:rsidRPr="00A069E8" w:rsidRDefault="00B643C1" w:rsidP="00B643C1">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66ED0C20" w14:textId="77777777" w:rsidR="00B643C1" w:rsidRPr="00A069E8" w:rsidRDefault="00B643C1" w:rsidP="00B643C1">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2EF72774" w14:textId="77777777" w:rsidR="00B643C1" w:rsidRPr="00A069E8" w:rsidRDefault="00B643C1" w:rsidP="00B643C1">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5AB16255" w14:textId="77777777" w:rsidR="00B643C1" w:rsidRPr="00A069E8" w:rsidRDefault="00B643C1" w:rsidP="00B643C1">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21644DF" w14:textId="77777777" w:rsidR="00B643C1" w:rsidRPr="00A069E8" w:rsidRDefault="00B643C1" w:rsidP="00B643C1">
      <w:pPr>
        <w:pStyle w:val="PL"/>
        <w:rPr>
          <w:rFonts w:eastAsia="SimSun"/>
        </w:rPr>
      </w:pPr>
      <w:r w:rsidRPr="00A069E8">
        <w:rPr>
          <w:rFonts w:eastAsia="SimSun"/>
        </w:rPr>
        <w:tab/>
        <w:t>...</w:t>
      </w:r>
    </w:p>
    <w:p w14:paraId="0B5D11BB" w14:textId="77777777" w:rsidR="00B643C1" w:rsidRPr="00A069E8" w:rsidRDefault="00B643C1" w:rsidP="00B643C1">
      <w:pPr>
        <w:pStyle w:val="PL"/>
        <w:rPr>
          <w:rFonts w:eastAsia="SimSun"/>
        </w:rPr>
      </w:pPr>
      <w:r w:rsidRPr="00A069E8">
        <w:rPr>
          <w:rFonts w:eastAsia="SimSun"/>
        </w:rPr>
        <w:t>}</w:t>
      </w:r>
    </w:p>
    <w:p w14:paraId="0C7DE9EF" w14:textId="77777777" w:rsidR="00B643C1" w:rsidRPr="00A069E8" w:rsidRDefault="00B643C1" w:rsidP="00B643C1">
      <w:pPr>
        <w:pStyle w:val="PL"/>
        <w:rPr>
          <w:rFonts w:eastAsia="SimSun"/>
        </w:rPr>
      </w:pPr>
    </w:p>
    <w:p w14:paraId="558435BD" w14:textId="77777777" w:rsidR="00B643C1" w:rsidRPr="00A069E8" w:rsidRDefault="00B643C1" w:rsidP="00B643C1">
      <w:pPr>
        <w:pStyle w:val="PL"/>
        <w:rPr>
          <w:rFonts w:eastAsia="SimSun"/>
        </w:rPr>
      </w:pPr>
      <w:r w:rsidRPr="00A069E8">
        <w:rPr>
          <w:rFonts w:eastAsia="SimSun"/>
        </w:rPr>
        <w:t>NRPRACHConfigItem-ExtIEs F1AP-PROTOCOL-EXTENSION ::= {</w:t>
      </w:r>
    </w:p>
    <w:p w14:paraId="4C0E6B2D" w14:textId="77777777" w:rsidR="00B643C1" w:rsidRPr="00A069E8" w:rsidRDefault="00B643C1" w:rsidP="00B643C1">
      <w:pPr>
        <w:pStyle w:val="PL"/>
        <w:rPr>
          <w:rFonts w:eastAsia="SimSun"/>
        </w:rPr>
      </w:pPr>
      <w:r w:rsidRPr="00A069E8">
        <w:rPr>
          <w:rFonts w:eastAsia="SimSun"/>
        </w:rPr>
        <w:tab/>
        <w:t>...</w:t>
      </w:r>
    </w:p>
    <w:p w14:paraId="60327D2E" w14:textId="77777777" w:rsidR="00B643C1" w:rsidRDefault="00B643C1" w:rsidP="00B643C1">
      <w:pPr>
        <w:pStyle w:val="PL"/>
        <w:rPr>
          <w:rFonts w:eastAsia="SimSun"/>
        </w:rPr>
      </w:pPr>
      <w:r w:rsidRPr="00A069E8">
        <w:rPr>
          <w:rFonts w:eastAsia="SimSun"/>
        </w:rPr>
        <w:t>}</w:t>
      </w:r>
    </w:p>
    <w:p w14:paraId="67901A0C" w14:textId="77777777" w:rsidR="00B643C1" w:rsidRPr="00E06337" w:rsidRDefault="00B643C1" w:rsidP="005F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p>
    <w:p w14:paraId="5EB41B55" w14:textId="77777777" w:rsidR="005F494E" w:rsidRPr="00EA5FA7" w:rsidRDefault="005F494E" w:rsidP="00341CD6">
      <w:pPr>
        <w:pStyle w:val="PL"/>
        <w:rPr>
          <w:noProof w:val="0"/>
        </w:rPr>
      </w:pPr>
    </w:p>
    <w:p w14:paraId="652F5AA8" w14:textId="5343061F" w:rsidR="00896FFF" w:rsidRPr="00E06337" w:rsidRDefault="00896FFF" w:rsidP="00896FFF">
      <w:pPr>
        <w:keepNext/>
        <w:keepLines/>
        <w:spacing w:before="120"/>
        <w:ind w:left="1134" w:hanging="1134"/>
        <w:outlineLvl w:val="2"/>
        <w:rPr>
          <w:rFonts w:ascii="Arial" w:hAnsi="Arial"/>
          <w:sz w:val="28"/>
          <w:lang w:eastAsia="ko-KR"/>
        </w:rPr>
      </w:pPr>
      <w:r w:rsidRPr="00E06337">
        <w:rPr>
          <w:rFonts w:ascii="Arial" w:hAnsi="Arial"/>
          <w:sz w:val="28"/>
          <w:lang w:eastAsia="ko-KR"/>
        </w:rPr>
        <w:t>9.4.7</w:t>
      </w:r>
      <w:r w:rsidRPr="00E06337">
        <w:rPr>
          <w:rFonts w:ascii="Arial" w:hAnsi="Arial"/>
          <w:sz w:val="28"/>
          <w:lang w:eastAsia="ko-KR"/>
        </w:rPr>
        <w:tab/>
        <w:t>Constant Definitions</w:t>
      </w:r>
    </w:p>
    <w:p w14:paraId="64B5DB7C" w14:textId="77777777" w:rsidR="00896FFF" w:rsidRPr="00E06337" w:rsidRDefault="00896FFF" w:rsidP="00896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napToGrid w:val="0"/>
          <w:sz w:val="16"/>
          <w:lang w:eastAsia="zh-CN"/>
        </w:rPr>
      </w:pPr>
      <w:r w:rsidRPr="00E06337">
        <w:rPr>
          <w:rFonts w:ascii="Courier New" w:eastAsiaTheme="minorEastAsia" w:hAnsi="Courier New" w:hint="eastAsia"/>
          <w:snapToGrid w:val="0"/>
          <w:sz w:val="16"/>
          <w:lang w:eastAsia="zh-CN"/>
        </w:rPr>
        <w:t>///////////////////////////////////////////////////////////////skip unrelated codes///////////////////////////////////////////////////////////////</w:t>
      </w:r>
    </w:p>
    <w:p w14:paraId="25771A0E" w14:textId="6A1CC5B0" w:rsidR="00896FFF" w:rsidRPr="00896FFF" w:rsidRDefault="00896FFF" w:rsidP="0072137B"/>
    <w:p w14:paraId="67F16DB8" w14:textId="77777777" w:rsidR="0090513F" w:rsidRPr="00EA5FA7" w:rsidRDefault="0090513F" w:rsidP="0090513F">
      <w:pPr>
        <w:pStyle w:val="PL"/>
        <w:rPr>
          <w:rFonts w:eastAsia="SimSun"/>
          <w:snapToGrid w:val="0"/>
        </w:rPr>
      </w:pPr>
    </w:p>
    <w:p w14:paraId="340B290D" w14:textId="77777777" w:rsidR="0090513F" w:rsidRPr="00EA5FA7" w:rsidRDefault="0090513F" w:rsidP="0090513F">
      <w:pPr>
        <w:pStyle w:val="PL"/>
        <w:rPr>
          <w:noProof w:val="0"/>
          <w:snapToGrid w:val="0"/>
        </w:rPr>
      </w:pPr>
    </w:p>
    <w:p w14:paraId="2B329F35" w14:textId="77777777" w:rsidR="0090513F" w:rsidRPr="00EA5FA7" w:rsidRDefault="0090513F" w:rsidP="0090513F">
      <w:pPr>
        <w:pStyle w:val="PL"/>
        <w:rPr>
          <w:noProof w:val="0"/>
          <w:snapToGrid w:val="0"/>
        </w:rPr>
      </w:pPr>
      <w:r w:rsidRPr="00EA5FA7">
        <w:rPr>
          <w:noProof w:val="0"/>
          <w:snapToGrid w:val="0"/>
        </w:rPr>
        <w:t>-- **************************************************************</w:t>
      </w:r>
    </w:p>
    <w:p w14:paraId="501272AB" w14:textId="77777777" w:rsidR="0090513F" w:rsidRPr="00EA5FA7" w:rsidRDefault="0090513F" w:rsidP="0090513F">
      <w:pPr>
        <w:pStyle w:val="PL"/>
        <w:rPr>
          <w:noProof w:val="0"/>
          <w:snapToGrid w:val="0"/>
        </w:rPr>
      </w:pPr>
      <w:r w:rsidRPr="00EA5FA7">
        <w:rPr>
          <w:noProof w:val="0"/>
          <w:snapToGrid w:val="0"/>
        </w:rPr>
        <w:t>--</w:t>
      </w:r>
    </w:p>
    <w:p w14:paraId="6EC5EFB9" w14:textId="77777777" w:rsidR="0090513F" w:rsidRPr="00EA5FA7" w:rsidRDefault="0090513F" w:rsidP="0090513F">
      <w:pPr>
        <w:pStyle w:val="PL"/>
        <w:outlineLvl w:val="3"/>
        <w:rPr>
          <w:noProof w:val="0"/>
        </w:rPr>
      </w:pPr>
      <w:r w:rsidRPr="00EA5FA7">
        <w:rPr>
          <w:noProof w:val="0"/>
          <w:snapToGrid w:val="0"/>
        </w:rPr>
        <w:t>-</w:t>
      </w:r>
      <w:r w:rsidRPr="00EA5FA7">
        <w:rPr>
          <w:noProof w:val="0"/>
        </w:rPr>
        <w:t>- Extension constants</w:t>
      </w:r>
    </w:p>
    <w:p w14:paraId="3A8A71BC" w14:textId="77777777" w:rsidR="0090513F" w:rsidRPr="00EA5FA7" w:rsidRDefault="0090513F" w:rsidP="0090513F">
      <w:pPr>
        <w:pStyle w:val="PL"/>
        <w:rPr>
          <w:noProof w:val="0"/>
          <w:snapToGrid w:val="0"/>
        </w:rPr>
      </w:pPr>
      <w:r w:rsidRPr="00EA5FA7">
        <w:rPr>
          <w:noProof w:val="0"/>
          <w:snapToGrid w:val="0"/>
        </w:rPr>
        <w:t>--</w:t>
      </w:r>
    </w:p>
    <w:p w14:paraId="6C3A17EE" w14:textId="77777777" w:rsidR="0090513F" w:rsidRPr="00EA5FA7" w:rsidRDefault="0090513F" w:rsidP="0090513F">
      <w:pPr>
        <w:pStyle w:val="PL"/>
        <w:rPr>
          <w:noProof w:val="0"/>
          <w:snapToGrid w:val="0"/>
        </w:rPr>
      </w:pPr>
      <w:r w:rsidRPr="00EA5FA7">
        <w:rPr>
          <w:noProof w:val="0"/>
          <w:snapToGrid w:val="0"/>
        </w:rPr>
        <w:t>-- **************************************************************</w:t>
      </w:r>
    </w:p>
    <w:p w14:paraId="0BB4EF1D" w14:textId="77777777" w:rsidR="0090513F" w:rsidRPr="00EA5FA7" w:rsidRDefault="0090513F" w:rsidP="0090513F">
      <w:pPr>
        <w:pStyle w:val="PL"/>
        <w:rPr>
          <w:noProof w:val="0"/>
          <w:snapToGrid w:val="0"/>
        </w:rPr>
      </w:pPr>
    </w:p>
    <w:p w14:paraId="3745E382" w14:textId="77777777" w:rsidR="0090513F" w:rsidRPr="00EA5FA7" w:rsidRDefault="0090513F" w:rsidP="0090513F">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F35C001" w14:textId="77777777" w:rsidR="0090513F" w:rsidRPr="00EA5FA7" w:rsidRDefault="0090513F" w:rsidP="0090513F">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C13AEAC" w14:textId="77777777" w:rsidR="0090513F" w:rsidRPr="00EA5FA7" w:rsidRDefault="0090513F" w:rsidP="0090513F">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A20BAD3" w14:textId="77777777" w:rsidR="0090513F" w:rsidRPr="00EA5FA7" w:rsidRDefault="0090513F" w:rsidP="0090513F">
      <w:pPr>
        <w:pStyle w:val="PL"/>
        <w:rPr>
          <w:noProof w:val="0"/>
          <w:snapToGrid w:val="0"/>
        </w:rPr>
      </w:pPr>
      <w:r w:rsidRPr="00EA5FA7">
        <w:rPr>
          <w:noProof w:val="0"/>
          <w:snapToGrid w:val="0"/>
        </w:rPr>
        <w:t>-- **************************************************************</w:t>
      </w:r>
    </w:p>
    <w:p w14:paraId="14AC0F4A" w14:textId="77777777" w:rsidR="0090513F" w:rsidRPr="00EA5FA7" w:rsidRDefault="0090513F" w:rsidP="0090513F">
      <w:pPr>
        <w:pStyle w:val="PL"/>
        <w:rPr>
          <w:noProof w:val="0"/>
          <w:snapToGrid w:val="0"/>
        </w:rPr>
      </w:pPr>
      <w:r w:rsidRPr="00EA5FA7">
        <w:rPr>
          <w:noProof w:val="0"/>
          <w:snapToGrid w:val="0"/>
        </w:rPr>
        <w:t>--</w:t>
      </w:r>
    </w:p>
    <w:p w14:paraId="27D34D2C" w14:textId="77777777" w:rsidR="0090513F" w:rsidRPr="00EA5FA7" w:rsidRDefault="0090513F" w:rsidP="0090513F">
      <w:pPr>
        <w:pStyle w:val="PL"/>
        <w:outlineLvl w:val="3"/>
        <w:rPr>
          <w:noProof w:val="0"/>
          <w:snapToGrid w:val="0"/>
        </w:rPr>
      </w:pPr>
      <w:r w:rsidRPr="00EA5FA7">
        <w:rPr>
          <w:noProof w:val="0"/>
          <w:snapToGrid w:val="0"/>
        </w:rPr>
        <w:t>-- Lists</w:t>
      </w:r>
    </w:p>
    <w:p w14:paraId="704448CE" w14:textId="77777777" w:rsidR="0090513F" w:rsidRPr="00EA5FA7" w:rsidRDefault="0090513F" w:rsidP="0090513F">
      <w:pPr>
        <w:pStyle w:val="PL"/>
        <w:rPr>
          <w:noProof w:val="0"/>
          <w:snapToGrid w:val="0"/>
        </w:rPr>
      </w:pPr>
      <w:r w:rsidRPr="00EA5FA7">
        <w:rPr>
          <w:noProof w:val="0"/>
          <w:snapToGrid w:val="0"/>
        </w:rPr>
        <w:t>--</w:t>
      </w:r>
    </w:p>
    <w:p w14:paraId="06A9ED0B" w14:textId="77777777" w:rsidR="0090513F" w:rsidRPr="00EA5FA7" w:rsidRDefault="0090513F" w:rsidP="0090513F">
      <w:pPr>
        <w:pStyle w:val="PL"/>
        <w:rPr>
          <w:noProof w:val="0"/>
          <w:snapToGrid w:val="0"/>
        </w:rPr>
      </w:pPr>
      <w:r w:rsidRPr="00EA5FA7">
        <w:rPr>
          <w:noProof w:val="0"/>
          <w:snapToGrid w:val="0"/>
        </w:rPr>
        <w:t>-- **************************************************************</w:t>
      </w:r>
    </w:p>
    <w:p w14:paraId="3FF7692E" w14:textId="77777777" w:rsidR="0090513F" w:rsidRPr="00EA5FA7" w:rsidRDefault="0090513F" w:rsidP="0090513F">
      <w:pPr>
        <w:pStyle w:val="PL"/>
        <w:rPr>
          <w:noProof w:val="0"/>
          <w:snapToGrid w:val="0"/>
        </w:rPr>
      </w:pPr>
    </w:p>
    <w:p w14:paraId="118AEDAB" w14:textId="77777777" w:rsidR="0090513F" w:rsidRPr="00EA5FA7" w:rsidRDefault="0090513F" w:rsidP="0090513F">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9CC7870" w14:textId="77777777" w:rsidR="0090513F" w:rsidRPr="00EA5FA7" w:rsidRDefault="0090513F" w:rsidP="0090513F">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43526D2" w14:textId="77777777" w:rsidR="0090513F" w:rsidRPr="00EA5FA7" w:rsidRDefault="0090513F" w:rsidP="0090513F">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61F20BB" w14:textId="77777777" w:rsidR="0090513F" w:rsidRPr="00EA5FA7" w:rsidRDefault="0090513F" w:rsidP="0090513F">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33762A0" w14:textId="77777777" w:rsidR="0090513F" w:rsidRPr="00EA5FA7" w:rsidRDefault="0090513F" w:rsidP="0090513F">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CF72E9" w14:textId="77777777" w:rsidR="0090513F" w:rsidRPr="00EA5FA7" w:rsidRDefault="0090513F" w:rsidP="0090513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377825DE" w14:textId="77777777" w:rsidR="0090513F" w:rsidRPr="0090513F" w:rsidRDefault="0090513F" w:rsidP="0090513F">
      <w:pPr>
        <w:pStyle w:val="PL"/>
        <w:rPr>
          <w:lang w:val="sv-SE"/>
        </w:rPr>
      </w:pPr>
      <w:r w:rsidRPr="0090513F">
        <w:rPr>
          <w:lang w:val="sv-SE"/>
        </w:rPr>
        <w:t>maxnoofDRBs</w:t>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t>INTEGER ::= 64</w:t>
      </w:r>
    </w:p>
    <w:p w14:paraId="17518B98" w14:textId="77777777" w:rsidR="0090513F" w:rsidRPr="0090513F" w:rsidRDefault="0090513F" w:rsidP="0090513F">
      <w:pPr>
        <w:pStyle w:val="PL"/>
        <w:rPr>
          <w:lang w:val="sv-SE"/>
        </w:rPr>
      </w:pPr>
      <w:r w:rsidRPr="0090513F">
        <w:rPr>
          <w:lang w:val="sv-SE"/>
        </w:rPr>
        <w:t>maxnoofULUPTNLInformation</w:t>
      </w:r>
      <w:r w:rsidRPr="0090513F">
        <w:rPr>
          <w:lang w:val="sv-SE"/>
        </w:rPr>
        <w:tab/>
      </w:r>
      <w:r w:rsidRPr="0090513F">
        <w:rPr>
          <w:lang w:val="sv-SE"/>
        </w:rPr>
        <w:tab/>
      </w:r>
      <w:r w:rsidRPr="0090513F">
        <w:rPr>
          <w:lang w:val="sv-SE"/>
        </w:rPr>
        <w:tab/>
      </w:r>
      <w:r w:rsidRPr="0090513F">
        <w:rPr>
          <w:lang w:val="sv-SE"/>
        </w:rPr>
        <w:tab/>
        <w:t>INTEGER ::= 2</w:t>
      </w:r>
    </w:p>
    <w:p w14:paraId="2E6506CF" w14:textId="77777777" w:rsidR="0090513F" w:rsidRPr="0090513F" w:rsidRDefault="0090513F" w:rsidP="0090513F">
      <w:pPr>
        <w:pStyle w:val="PL"/>
        <w:rPr>
          <w:lang w:val="sv-SE"/>
        </w:rPr>
      </w:pPr>
      <w:r w:rsidRPr="0090513F">
        <w:rPr>
          <w:lang w:val="sv-SE"/>
        </w:rPr>
        <w:t>maxnoofDLUPTNLInformation</w:t>
      </w:r>
      <w:r w:rsidRPr="0090513F">
        <w:rPr>
          <w:lang w:val="sv-SE"/>
        </w:rPr>
        <w:tab/>
      </w:r>
      <w:r w:rsidRPr="0090513F">
        <w:rPr>
          <w:lang w:val="sv-SE"/>
        </w:rPr>
        <w:tab/>
      </w:r>
      <w:r w:rsidRPr="0090513F">
        <w:rPr>
          <w:lang w:val="sv-SE"/>
        </w:rPr>
        <w:tab/>
      </w:r>
      <w:r w:rsidRPr="0090513F">
        <w:rPr>
          <w:lang w:val="sv-SE"/>
        </w:rPr>
        <w:tab/>
        <w:t>INTEGER ::= 2</w:t>
      </w:r>
    </w:p>
    <w:p w14:paraId="74C2FCB3" w14:textId="77777777" w:rsidR="0090513F" w:rsidRPr="0090513F" w:rsidRDefault="0090513F" w:rsidP="0090513F">
      <w:pPr>
        <w:pStyle w:val="PL"/>
        <w:rPr>
          <w:rFonts w:eastAsia="SimSun"/>
          <w:lang w:val="sv-SE"/>
        </w:rPr>
      </w:pPr>
      <w:r w:rsidRPr="0090513F">
        <w:rPr>
          <w:lang w:val="sv-SE"/>
        </w:rPr>
        <w:t>maxnoofBPLMNs</w:t>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t>INTEGER ::= 6</w:t>
      </w:r>
    </w:p>
    <w:p w14:paraId="7765667F" w14:textId="77777777" w:rsidR="0090513F" w:rsidRPr="0090513F" w:rsidRDefault="0090513F" w:rsidP="0090513F">
      <w:pPr>
        <w:pStyle w:val="PL"/>
        <w:rPr>
          <w:rFonts w:eastAsia="SimSun"/>
          <w:lang w:val="sv-SE"/>
        </w:rPr>
      </w:pPr>
      <w:r w:rsidRPr="0090513F">
        <w:rPr>
          <w:rFonts w:eastAsia="SimSun"/>
          <w:lang w:val="sv-SE"/>
        </w:rPr>
        <w:t>maxnoofCandidateSpCells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64</w:t>
      </w:r>
    </w:p>
    <w:p w14:paraId="0819FF91" w14:textId="77777777" w:rsidR="0090513F" w:rsidRPr="0090513F" w:rsidRDefault="0090513F" w:rsidP="0090513F">
      <w:pPr>
        <w:pStyle w:val="PL"/>
        <w:rPr>
          <w:rFonts w:eastAsia="SimSun"/>
          <w:lang w:val="sv-SE"/>
        </w:rPr>
      </w:pPr>
      <w:r w:rsidRPr="0090513F">
        <w:rPr>
          <w:rFonts w:eastAsia="SimSun"/>
          <w:lang w:val="sv-SE"/>
        </w:rPr>
        <w:t>maxnoofPotentialSpCells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64</w:t>
      </w:r>
    </w:p>
    <w:p w14:paraId="686E00AA" w14:textId="77777777" w:rsidR="0090513F" w:rsidRPr="0090513F" w:rsidRDefault="0090513F" w:rsidP="0090513F">
      <w:pPr>
        <w:pStyle w:val="PL"/>
        <w:rPr>
          <w:rFonts w:eastAsia="SimSun"/>
          <w:lang w:val="sv-SE"/>
        </w:rPr>
      </w:pPr>
      <w:r w:rsidRPr="0090513F">
        <w:rPr>
          <w:rFonts w:eastAsia="SimSun"/>
          <w:lang w:val="sv-SE"/>
        </w:rPr>
        <w:t>maxnoofNrCellBands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32</w:t>
      </w:r>
    </w:p>
    <w:p w14:paraId="5F1C734A" w14:textId="77777777" w:rsidR="0090513F" w:rsidRPr="0090513F" w:rsidRDefault="0090513F" w:rsidP="0090513F">
      <w:pPr>
        <w:pStyle w:val="PL"/>
        <w:rPr>
          <w:lang w:val="sv-SE"/>
        </w:rPr>
      </w:pPr>
      <w:r w:rsidRPr="0090513F">
        <w:rPr>
          <w:rFonts w:eastAsia="SimSun"/>
          <w:lang w:val="sv-SE"/>
        </w:rPr>
        <w:t>maxnoofSIBTypes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 xml:space="preserve">INTEGER ::= </w:t>
      </w:r>
      <w:r w:rsidRPr="0090513F">
        <w:rPr>
          <w:lang w:val="sv-SE"/>
        </w:rPr>
        <w:t>32</w:t>
      </w:r>
    </w:p>
    <w:p w14:paraId="617FCF8C" w14:textId="77777777" w:rsidR="0090513F" w:rsidRPr="0090513F" w:rsidRDefault="0090513F" w:rsidP="0090513F">
      <w:pPr>
        <w:pStyle w:val="PL"/>
        <w:rPr>
          <w:rFonts w:eastAsia="SimSun"/>
          <w:lang w:val="sv-SE"/>
        </w:rPr>
      </w:pPr>
      <w:r w:rsidRPr="0090513F">
        <w:rPr>
          <w:lang w:val="sv-SE"/>
        </w:rPr>
        <w:t>maxnoofSITypes</w:t>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r>
      <w:r w:rsidRPr="0090513F">
        <w:rPr>
          <w:lang w:val="sv-SE"/>
        </w:rPr>
        <w:tab/>
        <w:t>INTEGER ::= 32</w:t>
      </w:r>
    </w:p>
    <w:p w14:paraId="7F4A1CC0" w14:textId="77777777" w:rsidR="0090513F" w:rsidRPr="0090513F" w:rsidRDefault="0090513F" w:rsidP="0090513F">
      <w:pPr>
        <w:pStyle w:val="PL"/>
        <w:rPr>
          <w:rFonts w:eastAsia="SimSun"/>
          <w:lang w:val="sv-SE"/>
        </w:rPr>
      </w:pPr>
      <w:r w:rsidRPr="0090513F">
        <w:rPr>
          <w:rFonts w:eastAsia="SimSun"/>
          <w:lang w:val="sv-SE"/>
        </w:rPr>
        <w:t>maxnoofPagingCells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512</w:t>
      </w:r>
    </w:p>
    <w:p w14:paraId="593DEB5B" w14:textId="77777777" w:rsidR="0090513F" w:rsidRPr="0090513F" w:rsidRDefault="0090513F" w:rsidP="0090513F">
      <w:pPr>
        <w:pStyle w:val="PL"/>
        <w:rPr>
          <w:rFonts w:eastAsia="SimSun"/>
          <w:lang w:val="sv-SE"/>
        </w:rPr>
      </w:pPr>
      <w:r w:rsidRPr="0090513F">
        <w:rPr>
          <w:rFonts w:eastAsia="SimSun"/>
          <w:lang w:val="sv-SE"/>
        </w:rPr>
        <w:t>maxnoofTNLAssociations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32</w:t>
      </w:r>
    </w:p>
    <w:p w14:paraId="377AFAC5" w14:textId="77777777" w:rsidR="0090513F" w:rsidRPr="0090513F" w:rsidRDefault="0090513F" w:rsidP="0090513F">
      <w:pPr>
        <w:pStyle w:val="PL"/>
        <w:rPr>
          <w:rFonts w:eastAsia="SimSun"/>
          <w:lang w:val="sv-SE"/>
        </w:rPr>
      </w:pPr>
      <w:r w:rsidRPr="0090513F">
        <w:rPr>
          <w:rFonts w:eastAsia="SimSun"/>
          <w:lang w:val="sv-SE"/>
        </w:rPr>
        <w:t>maxnoofQoSFlows</w:t>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r>
      <w:r w:rsidRPr="0090513F">
        <w:rPr>
          <w:rFonts w:eastAsia="SimSun"/>
          <w:lang w:val="sv-SE"/>
        </w:rPr>
        <w:tab/>
        <w:t>INTEGER ::= 64</w:t>
      </w:r>
    </w:p>
    <w:p w14:paraId="03F322F3" w14:textId="77777777" w:rsidR="0090513F" w:rsidRPr="0090513F" w:rsidRDefault="0090513F" w:rsidP="0090513F">
      <w:pPr>
        <w:pStyle w:val="PL"/>
        <w:rPr>
          <w:rFonts w:eastAsia="SimSun"/>
          <w:snapToGrid w:val="0"/>
          <w:lang w:val="sv-SE"/>
        </w:rPr>
      </w:pPr>
      <w:r w:rsidRPr="0090513F">
        <w:rPr>
          <w:rFonts w:eastAsia="SimSun"/>
          <w:snapToGrid w:val="0"/>
          <w:lang w:val="sv-SE"/>
        </w:rPr>
        <w:t>maxnoofSliceItems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21906D6A" w14:textId="77777777" w:rsidR="0090513F" w:rsidRPr="0090513F" w:rsidRDefault="0090513F" w:rsidP="0090513F">
      <w:pPr>
        <w:pStyle w:val="PL"/>
        <w:rPr>
          <w:rFonts w:eastAsia="SimSun"/>
          <w:snapToGrid w:val="0"/>
          <w:lang w:val="sv-SE"/>
        </w:rPr>
      </w:pPr>
      <w:r w:rsidRPr="0090513F">
        <w:rPr>
          <w:rFonts w:eastAsia="SimSun"/>
          <w:snapToGrid w:val="0"/>
          <w:lang w:val="sv-SE"/>
        </w:rPr>
        <w:t>maxCellineNB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256</w:t>
      </w:r>
    </w:p>
    <w:p w14:paraId="3CC24AA2" w14:textId="77777777" w:rsidR="0090513F" w:rsidRPr="0090513F" w:rsidRDefault="0090513F" w:rsidP="0090513F">
      <w:pPr>
        <w:pStyle w:val="PL"/>
        <w:rPr>
          <w:snapToGrid w:val="0"/>
          <w:lang w:val="sv-SE"/>
        </w:rPr>
      </w:pPr>
      <w:r w:rsidRPr="0090513F">
        <w:rPr>
          <w:rFonts w:eastAsia="SimSun"/>
          <w:snapToGrid w:val="0"/>
          <w:lang w:val="sv-SE"/>
        </w:rPr>
        <w:t>maxnoofExtendedBPLMNs</w:t>
      </w:r>
      <w:r w:rsidRPr="0090513F">
        <w:rPr>
          <w:rFonts w:eastAsia="SimSun"/>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t>INTEGER ::= 6</w:t>
      </w:r>
    </w:p>
    <w:p w14:paraId="04B5FB80" w14:textId="77777777" w:rsidR="0090513F" w:rsidRPr="0090513F" w:rsidRDefault="0090513F" w:rsidP="0090513F">
      <w:pPr>
        <w:pStyle w:val="PL"/>
        <w:rPr>
          <w:snapToGrid w:val="0"/>
          <w:lang w:val="sv-SE"/>
        </w:rPr>
      </w:pPr>
      <w:r w:rsidRPr="0090513F">
        <w:rPr>
          <w:snapToGrid w:val="0"/>
          <w:lang w:val="sv-SE" w:eastAsia="zh-CN"/>
        </w:rPr>
        <w:t>maxnoofUEIDs</w:t>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r>
      <w:r w:rsidRPr="0090513F">
        <w:rPr>
          <w:snapToGrid w:val="0"/>
          <w:lang w:val="sv-SE" w:eastAsia="zh-CN"/>
        </w:rPr>
        <w:tab/>
        <w:t>INTEGER</w:t>
      </w:r>
      <w:r w:rsidRPr="0090513F">
        <w:rPr>
          <w:noProof w:val="0"/>
          <w:snapToGrid w:val="0"/>
          <w:lang w:val="sv-SE"/>
        </w:rPr>
        <w:t xml:space="preserve"> ::= </w:t>
      </w:r>
      <w:r w:rsidRPr="0090513F">
        <w:rPr>
          <w:snapToGrid w:val="0"/>
          <w:lang w:val="sv-SE"/>
        </w:rPr>
        <w:t>65536</w:t>
      </w:r>
    </w:p>
    <w:p w14:paraId="547E1E63" w14:textId="77777777" w:rsidR="0090513F" w:rsidRPr="0090513F" w:rsidRDefault="0090513F" w:rsidP="0090513F">
      <w:pPr>
        <w:pStyle w:val="PL"/>
        <w:rPr>
          <w:noProof w:val="0"/>
          <w:lang w:val="sv-SE"/>
        </w:rPr>
      </w:pPr>
      <w:r w:rsidRPr="0090513F">
        <w:rPr>
          <w:noProof w:val="0"/>
          <w:lang w:val="sv-SE"/>
        </w:rPr>
        <w:t>maxnoofBPLMNsNR</w:t>
      </w:r>
      <w:r w:rsidRPr="0090513F">
        <w:rPr>
          <w:noProof w:val="0"/>
          <w:lang w:val="sv-SE"/>
        </w:rPr>
        <w:tab/>
      </w:r>
      <w:r w:rsidRPr="0090513F">
        <w:rPr>
          <w:noProof w:val="0"/>
          <w:lang w:val="sv-SE"/>
        </w:rPr>
        <w:tab/>
      </w:r>
      <w:r w:rsidRPr="0090513F">
        <w:rPr>
          <w:noProof w:val="0"/>
          <w:lang w:val="sv-SE"/>
        </w:rPr>
        <w:tab/>
      </w:r>
      <w:r w:rsidRPr="0090513F">
        <w:rPr>
          <w:noProof w:val="0"/>
          <w:lang w:val="sv-SE"/>
        </w:rPr>
        <w:tab/>
      </w:r>
      <w:r w:rsidRPr="0090513F">
        <w:rPr>
          <w:noProof w:val="0"/>
          <w:lang w:val="sv-SE"/>
        </w:rPr>
        <w:tab/>
      </w:r>
      <w:r w:rsidRPr="0090513F">
        <w:rPr>
          <w:noProof w:val="0"/>
          <w:lang w:val="sv-SE"/>
        </w:rPr>
        <w:tab/>
      </w:r>
      <w:r w:rsidRPr="0090513F">
        <w:rPr>
          <w:noProof w:val="0"/>
          <w:lang w:val="sv-SE"/>
        </w:rPr>
        <w:tab/>
        <w:t>INTEGER ::= 12</w:t>
      </w:r>
    </w:p>
    <w:p w14:paraId="0560A159" w14:textId="77777777" w:rsidR="0090513F" w:rsidRPr="0090513F" w:rsidRDefault="0090513F" w:rsidP="0090513F">
      <w:pPr>
        <w:pStyle w:val="PL"/>
        <w:rPr>
          <w:snapToGrid w:val="0"/>
          <w:lang w:val="sv-SE"/>
        </w:rPr>
      </w:pPr>
      <w:r w:rsidRPr="0090513F">
        <w:rPr>
          <w:snapToGrid w:val="0"/>
          <w:lang w:val="sv-SE"/>
        </w:rPr>
        <w:t>maxnoofUACPLMNs</w:t>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r>
      <w:r w:rsidRPr="0090513F">
        <w:rPr>
          <w:snapToGrid w:val="0"/>
          <w:lang w:val="sv-SE"/>
        </w:rPr>
        <w:tab/>
        <w:t>INTEGER ::= 12</w:t>
      </w:r>
    </w:p>
    <w:p w14:paraId="671A7D97" w14:textId="77777777" w:rsidR="0090513F" w:rsidRPr="00EA5FA7" w:rsidRDefault="0090513F" w:rsidP="0090513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7E50F4C6" w14:textId="77777777" w:rsidR="0090513F" w:rsidRPr="0090513F" w:rsidRDefault="0090513F" w:rsidP="0090513F">
      <w:pPr>
        <w:pStyle w:val="PL"/>
        <w:rPr>
          <w:rFonts w:eastAsia="SimSun"/>
          <w:snapToGrid w:val="0"/>
          <w:lang w:val="sv-SE"/>
        </w:rPr>
      </w:pPr>
      <w:r w:rsidRPr="0090513F">
        <w:rPr>
          <w:rFonts w:eastAsia="SimSun"/>
          <w:snapToGrid w:val="0"/>
          <w:lang w:val="sv-SE"/>
        </w:rPr>
        <w:t>maxnoofAdditionalSIBs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63</w:t>
      </w:r>
    </w:p>
    <w:p w14:paraId="02CB57DB" w14:textId="77777777" w:rsidR="0090513F" w:rsidRPr="0090513F" w:rsidRDefault="0090513F" w:rsidP="0090513F">
      <w:pPr>
        <w:pStyle w:val="PL"/>
        <w:rPr>
          <w:rFonts w:eastAsia="SimSun"/>
          <w:snapToGrid w:val="0"/>
          <w:lang w:val="sv-SE"/>
        </w:rPr>
      </w:pPr>
      <w:r w:rsidRPr="0090513F">
        <w:rPr>
          <w:rFonts w:eastAsia="SimSun"/>
          <w:snapToGrid w:val="0"/>
          <w:lang w:val="sv-SE"/>
        </w:rPr>
        <w:t>maxnoofslots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5120</w:t>
      </w:r>
    </w:p>
    <w:p w14:paraId="4DF60CDA" w14:textId="77777777" w:rsidR="0090513F" w:rsidRPr="0090513F" w:rsidRDefault="0090513F" w:rsidP="0090513F">
      <w:pPr>
        <w:pStyle w:val="PL"/>
        <w:rPr>
          <w:rFonts w:eastAsia="SimSun"/>
          <w:snapToGrid w:val="0"/>
          <w:lang w:val="sv-SE"/>
        </w:rPr>
      </w:pPr>
      <w:r w:rsidRPr="0090513F">
        <w:rPr>
          <w:rFonts w:eastAsia="SimSun"/>
          <w:snapToGrid w:val="0"/>
          <w:lang w:val="sv-SE"/>
        </w:rPr>
        <w:t>maxnoofTLAs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w:t>
      </w:r>
      <w:r w:rsidRPr="0090513F">
        <w:rPr>
          <w:rFonts w:eastAsia="SimSun"/>
          <w:snapToGrid w:val="0"/>
          <w:lang w:val="sv-SE"/>
        </w:rPr>
        <w:tab/>
        <w:t>16</w:t>
      </w:r>
    </w:p>
    <w:p w14:paraId="7357EC0C" w14:textId="77777777" w:rsidR="0090513F" w:rsidRPr="0090513F" w:rsidRDefault="0090513F" w:rsidP="0090513F">
      <w:pPr>
        <w:pStyle w:val="PL"/>
        <w:rPr>
          <w:rFonts w:eastAsia="SimSun"/>
          <w:snapToGrid w:val="0"/>
          <w:lang w:val="sv-SE"/>
        </w:rPr>
      </w:pPr>
      <w:r w:rsidRPr="0090513F">
        <w:rPr>
          <w:rFonts w:eastAsia="SimSun"/>
          <w:snapToGrid w:val="0"/>
          <w:lang w:val="sv-SE"/>
        </w:rPr>
        <w:t>maxnoofGTPTLAs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w:t>
      </w:r>
      <w:r w:rsidRPr="0090513F">
        <w:rPr>
          <w:rFonts w:eastAsia="SimSun"/>
          <w:snapToGrid w:val="0"/>
          <w:lang w:val="sv-SE"/>
        </w:rPr>
        <w:tab/>
        <w:t>16</w:t>
      </w:r>
    </w:p>
    <w:p w14:paraId="0F078BF0" w14:textId="77777777" w:rsidR="0090513F" w:rsidRPr="0090513F" w:rsidRDefault="0090513F" w:rsidP="0090513F">
      <w:pPr>
        <w:pStyle w:val="PL"/>
        <w:rPr>
          <w:rFonts w:eastAsia="SimSun"/>
          <w:snapToGrid w:val="0"/>
          <w:lang w:val="sv-SE"/>
        </w:rPr>
      </w:pPr>
      <w:r w:rsidRPr="0090513F">
        <w:rPr>
          <w:rFonts w:eastAsia="SimSun"/>
          <w:snapToGrid w:val="0"/>
          <w:lang w:val="sv-SE"/>
        </w:rPr>
        <w:t>maxnoofBHRLCChannels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65536</w:t>
      </w:r>
    </w:p>
    <w:p w14:paraId="2F90282A" w14:textId="77777777" w:rsidR="0090513F" w:rsidRPr="0090513F" w:rsidRDefault="0090513F" w:rsidP="0090513F">
      <w:pPr>
        <w:pStyle w:val="PL"/>
        <w:rPr>
          <w:rFonts w:eastAsia="SimSun"/>
          <w:snapToGrid w:val="0"/>
          <w:lang w:val="sv-SE"/>
        </w:rPr>
      </w:pPr>
      <w:r w:rsidRPr="0090513F">
        <w:rPr>
          <w:rFonts w:eastAsia="SimSun"/>
          <w:snapToGrid w:val="0"/>
          <w:lang w:val="sv-SE"/>
        </w:rPr>
        <w:t>maxnoofRoutingEntries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4861B304" w14:textId="77777777" w:rsidR="0090513F" w:rsidRPr="0090513F" w:rsidRDefault="0090513F" w:rsidP="0090513F">
      <w:pPr>
        <w:pStyle w:val="PL"/>
        <w:rPr>
          <w:rFonts w:eastAsia="SimSun"/>
          <w:snapToGrid w:val="0"/>
          <w:lang w:val="sv-SE"/>
        </w:rPr>
      </w:pPr>
      <w:r w:rsidRPr="0090513F">
        <w:rPr>
          <w:rFonts w:eastAsia="SimSun"/>
          <w:snapToGrid w:val="0"/>
          <w:lang w:val="sv-SE"/>
        </w:rPr>
        <w:t>maxnoofIABSTCInfo</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45</w:t>
      </w:r>
    </w:p>
    <w:p w14:paraId="671D7F89" w14:textId="77777777" w:rsidR="0090513F" w:rsidRPr="0090513F" w:rsidRDefault="0090513F" w:rsidP="0090513F">
      <w:pPr>
        <w:pStyle w:val="PL"/>
        <w:rPr>
          <w:rFonts w:eastAsia="SimSun"/>
          <w:snapToGrid w:val="0"/>
          <w:lang w:val="sv-SE"/>
        </w:rPr>
      </w:pPr>
      <w:r w:rsidRPr="0090513F">
        <w:rPr>
          <w:rFonts w:eastAsia="SimSun"/>
          <w:snapToGrid w:val="0"/>
          <w:lang w:val="sv-SE"/>
        </w:rPr>
        <w:t>maxnoofSymbols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14</w:t>
      </w:r>
    </w:p>
    <w:p w14:paraId="71B297DD" w14:textId="77777777" w:rsidR="0090513F" w:rsidRPr="0090513F" w:rsidRDefault="0090513F" w:rsidP="0090513F">
      <w:pPr>
        <w:pStyle w:val="PL"/>
        <w:rPr>
          <w:rFonts w:eastAsia="SimSun"/>
          <w:snapToGrid w:val="0"/>
          <w:lang w:val="sv-SE"/>
        </w:rPr>
      </w:pPr>
      <w:r w:rsidRPr="0090513F">
        <w:rPr>
          <w:rFonts w:eastAsia="SimSun"/>
          <w:snapToGrid w:val="0"/>
          <w:lang w:val="sv-SE"/>
        </w:rPr>
        <w:t>maxnoofServingCells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w:t>
      </w:r>
    </w:p>
    <w:p w14:paraId="6B78E51B" w14:textId="77777777" w:rsidR="0090513F" w:rsidRPr="0090513F" w:rsidRDefault="0090513F" w:rsidP="0090513F">
      <w:pPr>
        <w:pStyle w:val="PL"/>
        <w:rPr>
          <w:rFonts w:eastAsia="SimSun"/>
          <w:snapToGrid w:val="0"/>
          <w:lang w:val="sv-SE"/>
        </w:rPr>
      </w:pPr>
      <w:r w:rsidRPr="0090513F">
        <w:rPr>
          <w:rFonts w:eastAsia="SimSun"/>
          <w:snapToGrid w:val="0"/>
          <w:lang w:val="sv-SE"/>
        </w:rPr>
        <w:t>maxnoofDUFSlots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320</w:t>
      </w:r>
    </w:p>
    <w:p w14:paraId="17FA2556" w14:textId="77777777" w:rsidR="0090513F" w:rsidRPr="0090513F" w:rsidRDefault="0090513F" w:rsidP="0090513F">
      <w:pPr>
        <w:pStyle w:val="PL"/>
        <w:rPr>
          <w:rFonts w:eastAsia="SimSun"/>
          <w:snapToGrid w:val="0"/>
          <w:lang w:val="sv-SE"/>
        </w:rPr>
      </w:pPr>
      <w:r w:rsidRPr="0090513F">
        <w:rPr>
          <w:rFonts w:eastAsia="SimSun"/>
          <w:snapToGrid w:val="0"/>
          <w:lang w:val="sv-SE"/>
        </w:rPr>
        <w:t>maxnoofHSNASlots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5120</w:t>
      </w:r>
    </w:p>
    <w:p w14:paraId="727716B3" w14:textId="77777777" w:rsidR="0090513F" w:rsidRPr="0090513F" w:rsidRDefault="0090513F" w:rsidP="0090513F">
      <w:pPr>
        <w:pStyle w:val="PL"/>
        <w:rPr>
          <w:rFonts w:eastAsia="SimSun"/>
          <w:snapToGrid w:val="0"/>
          <w:lang w:val="sv-SE"/>
        </w:rPr>
      </w:pPr>
      <w:r w:rsidRPr="0090513F">
        <w:rPr>
          <w:rFonts w:eastAsia="SimSun"/>
          <w:snapToGrid w:val="0"/>
          <w:lang w:val="sv-SE"/>
        </w:rPr>
        <w:t>maxnoofServedCellsIAB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 xml:space="preserve">INTEGER ::= 512 </w:t>
      </w:r>
    </w:p>
    <w:p w14:paraId="5DAED5A6" w14:textId="77777777" w:rsidR="0090513F" w:rsidRPr="0090513F" w:rsidRDefault="0090513F" w:rsidP="0090513F">
      <w:pPr>
        <w:pStyle w:val="PL"/>
        <w:rPr>
          <w:rFonts w:eastAsia="SimSun"/>
          <w:snapToGrid w:val="0"/>
          <w:lang w:val="sv-SE"/>
        </w:rPr>
      </w:pPr>
      <w:r w:rsidRPr="0090513F">
        <w:rPr>
          <w:rFonts w:eastAsia="SimSun"/>
          <w:snapToGrid w:val="0"/>
          <w:lang w:val="sv-SE"/>
        </w:rPr>
        <w:t>maxnoofChildIABNodes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17472EA1" w14:textId="77777777" w:rsidR="0090513F" w:rsidRPr="0090513F" w:rsidRDefault="0090513F" w:rsidP="0090513F">
      <w:pPr>
        <w:pStyle w:val="PL"/>
        <w:rPr>
          <w:rFonts w:eastAsia="SimSun"/>
          <w:snapToGrid w:val="0"/>
          <w:lang w:val="sv-SE"/>
        </w:rPr>
      </w:pPr>
      <w:r w:rsidRPr="0090513F">
        <w:rPr>
          <w:rFonts w:eastAsia="SimSun"/>
          <w:snapToGrid w:val="0"/>
          <w:lang w:val="sv-SE"/>
        </w:rPr>
        <w:t>maxnoofNonUPTrafficMappings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w:t>
      </w:r>
    </w:p>
    <w:p w14:paraId="20D48A7E" w14:textId="77777777" w:rsidR="0090513F" w:rsidRPr="0090513F" w:rsidRDefault="0090513F" w:rsidP="0090513F">
      <w:pPr>
        <w:pStyle w:val="PL"/>
        <w:rPr>
          <w:rFonts w:eastAsia="SimSun"/>
          <w:snapToGrid w:val="0"/>
          <w:lang w:val="sv-SE"/>
        </w:rPr>
      </w:pPr>
      <w:r w:rsidRPr="0090513F">
        <w:rPr>
          <w:rFonts w:eastAsia="SimSun"/>
          <w:snapToGrid w:val="0"/>
          <w:lang w:val="sv-SE"/>
        </w:rPr>
        <w:t>maxnoofTLAsIAB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1024</w:t>
      </w:r>
    </w:p>
    <w:p w14:paraId="14D1B980" w14:textId="77777777" w:rsidR="0090513F" w:rsidRPr="0090513F" w:rsidRDefault="0090513F" w:rsidP="0090513F">
      <w:pPr>
        <w:pStyle w:val="PL"/>
        <w:rPr>
          <w:rFonts w:eastAsia="SimSun"/>
          <w:snapToGrid w:val="0"/>
          <w:lang w:val="sv-SE"/>
        </w:rPr>
      </w:pPr>
      <w:r w:rsidRPr="0090513F">
        <w:rPr>
          <w:rFonts w:eastAsia="SimSun"/>
          <w:snapToGrid w:val="0"/>
          <w:lang w:val="sv-SE"/>
        </w:rPr>
        <w:t>maxnoofMappingEntries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67108864</w:t>
      </w:r>
    </w:p>
    <w:p w14:paraId="4CC6200B" w14:textId="77777777" w:rsidR="0090513F" w:rsidRPr="0090513F" w:rsidRDefault="0090513F" w:rsidP="0090513F">
      <w:pPr>
        <w:pStyle w:val="PL"/>
        <w:rPr>
          <w:rFonts w:eastAsia="SimSun"/>
          <w:snapToGrid w:val="0"/>
          <w:lang w:val="sv-SE"/>
        </w:rPr>
      </w:pPr>
      <w:r w:rsidRPr="0090513F">
        <w:rPr>
          <w:rFonts w:eastAsia="SimSun"/>
          <w:snapToGrid w:val="0"/>
          <w:lang w:val="sv-SE"/>
        </w:rPr>
        <w:t>maxnoofDSInfo</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64</w:t>
      </w:r>
    </w:p>
    <w:p w14:paraId="67C816D7" w14:textId="77777777" w:rsidR="0090513F" w:rsidRPr="0090513F" w:rsidRDefault="0090513F" w:rsidP="0090513F">
      <w:pPr>
        <w:pStyle w:val="PL"/>
        <w:rPr>
          <w:rFonts w:eastAsia="SimSun"/>
          <w:snapToGrid w:val="0"/>
          <w:lang w:val="sv-SE"/>
        </w:rPr>
      </w:pPr>
      <w:r w:rsidRPr="0090513F">
        <w:rPr>
          <w:rFonts w:eastAsia="SimSun"/>
          <w:snapToGrid w:val="0"/>
          <w:lang w:val="sv-SE"/>
        </w:rPr>
        <w:t>maxnoofEgressLinks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2</w:t>
      </w:r>
    </w:p>
    <w:p w14:paraId="022135F0" w14:textId="77777777" w:rsidR="0090513F" w:rsidRPr="0090513F" w:rsidRDefault="0090513F" w:rsidP="0090513F">
      <w:pPr>
        <w:pStyle w:val="PL"/>
        <w:rPr>
          <w:rFonts w:eastAsia="SimSun"/>
          <w:snapToGrid w:val="0"/>
          <w:lang w:val="sv-SE"/>
        </w:rPr>
      </w:pPr>
      <w:r w:rsidRPr="0090513F">
        <w:rPr>
          <w:rFonts w:eastAsia="SimSun"/>
          <w:snapToGrid w:val="0"/>
          <w:lang w:val="sv-SE"/>
        </w:rPr>
        <w:t>maxnoofULUPTNLInformationforIAB</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32678</w:t>
      </w:r>
    </w:p>
    <w:p w14:paraId="4F1EE704" w14:textId="77777777" w:rsidR="0090513F" w:rsidRPr="0090513F" w:rsidRDefault="0090513F" w:rsidP="0090513F">
      <w:pPr>
        <w:pStyle w:val="PL"/>
        <w:rPr>
          <w:rFonts w:eastAsia="SimSun"/>
          <w:snapToGrid w:val="0"/>
          <w:lang w:val="sv-SE"/>
        </w:rPr>
      </w:pPr>
      <w:r w:rsidRPr="0090513F">
        <w:rPr>
          <w:rFonts w:eastAsia="SimSun"/>
          <w:snapToGrid w:val="0"/>
          <w:lang w:val="sv-SE"/>
        </w:rPr>
        <w:t>maxnoofUPTNLAddresses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8</w:t>
      </w:r>
    </w:p>
    <w:p w14:paraId="6F917273" w14:textId="77777777" w:rsidR="0090513F" w:rsidRPr="0090513F" w:rsidRDefault="0090513F" w:rsidP="0090513F">
      <w:pPr>
        <w:pStyle w:val="PL"/>
        <w:rPr>
          <w:rFonts w:eastAsia="SimSun"/>
          <w:snapToGrid w:val="0"/>
          <w:lang w:val="sv-SE"/>
        </w:rPr>
      </w:pPr>
      <w:r w:rsidRPr="0090513F">
        <w:rPr>
          <w:rFonts w:eastAsia="SimSun"/>
          <w:snapToGrid w:val="0"/>
          <w:lang w:val="sv-SE"/>
        </w:rPr>
        <w:t>maxnoofSLDRBs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512</w:t>
      </w:r>
    </w:p>
    <w:p w14:paraId="39E08922" w14:textId="77777777" w:rsidR="0090513F" w:rsidRPr="0090513F" w:rsidRDefault="0090513F" w:rsidP="0090513F">
      <w:pPr>
        <w:pStyle w:val="PL"/>
        <w:rPr>
          <w:rFonts w:eastAsia="SimSun"/>
          <w:snapToGrid w:val="0"/>
          <w:lang w:val="sv-SE"/>
        </w:rPr>
      </w:pPr>
      <w:r w:rsidRPr="0090513F">
        <w:rPr>
          <w:rFonts w:eastAsia="SimSun"/>
          <w:snapToGrid w:val="0"/>
          <w:lang w:val="sv-SE"/>
        </w:rPr>
        <w:t>maxnoofQoSParaSets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8</w:t>
      </w:r>
    </w:p>
    <w:p w14:paraId="75F9B1CB" w14:textId="77777777" w:rsidR="0090513F" w:rsidRPr="0090513F" w:rsidRDefault="0090513F" w:rsidP="0090513F">
      <w:pPr>
        <w:pStyle w:val="PL"/>
        <w:rPr>
          <w:rFonts w:eastAsia="SimSun"/>
          <w:snapToGrid w:val="0"/>
          <w:lang w:val="sv-SE"/>
        </w:rPr>
      </w:pPr>
      <w:r w:rsidRPr="0090513F">
        <w:rPr>
          <w:rFonts w:eastAsia="SimSun"/>
          <w:snapToGrid w:val="0"/>
          <w:lang w:val="sv-SE"/>
        </w:rPr>
        <w:t>maxnoofPC5QoSFlows</w:t>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r>
      <w:r w:rsidRPr="0090513F">
        <w:rPr>
          <w:rFonts w:eastAsia="SimSun"/>
          <w:snapToGrid w:val="0"/>
          <w:lang w:val="sv-SE"/>
        </w:rPr>
        <w:tab/>
        <w:t>INTEGER ::= 2048</w:t>
      </w:r>
    </w:p>
    <w:p w14:paraId="0726ADCA" w14:textId="77777777" w:rsidR="0090513F" w:rsidRPr="00A069E8" w:rsidRDefault="0090513F" w:rsidP="0090513F">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1E5C75E" w14:textId="77777777" w:rsidR="0090513F" w:rsidRPr="00A069E8" w:rsidRDefault="0090513F" w:rsidP="0090513F">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171E48B4" w14:textId="77777777" w:rsidR="0090513F" w:rsidRPr="00A069E8" w:rsidRDefault="0090513F" w:rsidP="0090513F">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FD7D610" w14:textId="77777777" w:rsidR="0090513F" w:rsidRPr="00A069E8" w:rsidRDefault="0090513F" w:rsidP="0090513F">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63C1841" w14:textId="77777777" w:rsidR="0090513F" w:rsidRPr="00A069E8" w:rsidRDefault="0090513F" w:rsidP="0090513F">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A7B3395" w14:textId="77777777" w:rsidR="0090513F" w:rsidRDefault="0090513F" w:rsidP="0090513F">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37696ED" w14:textId="77777777" w:rsidR="0090513F" w:rsidRPr="00495DA4" w:rsidRDefault="0090513F" w:rsidP="0090513F">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788B39F" w14:textId="77777777" w:rsidR="0090513F" w:rsidRDefault="0090513F" w:rsidP="0090513F">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525FDD70" w14:textId="77777777" w:rsidR="0090513F" w:rsidRDefault="0090513F" w:rsidP="0090513F">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42BEE322" w14:textId="77777777" w:rsidR="0090513F" w:rsidRDefault="0090513F" w:rsidP="0090513F">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01C7A33" w14:textId="77777777" w:rsidR="0090513F" w:rsidRPr="00EE063F" w:rsidRDefault="0090513F" w:rsidP="009051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F88D11D" w14:textId="77777777" w:rsidR="0090513F" w:rsidRDefault="0090513F" w:rsidP="009051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ECB3687" w14:textId="77777777" w:rsidR="0090513F" w:rsidRPr="00D90FA6" w:rsidRDefault="0090513F" w:rsidP="0090513F">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4F7AF95" w14:textId="77777777" w:rsidR="0090513F" w:rsidRDefault="0090513F" w:rsidP="0090513F">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74" w:name="_Hlk47004989"/>
      <w:r w:rsidRPr="00170567">
        <w:rPr>
          <w:rFonts w:eastAsia="SimSun"/>
          <w:snapToGrid w:val="0"/>
        </w:rPr>
        <w:t xml:space="preserve"> </w:t>
      </w:r>
    </w:p>
    <w:p w14:paraId="0D17DF78" w14:textId="77777777" w:rsidR="0090513F" w:rsidRDefault="0090513F" w:rsidP="0090513F">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7E4A721" w14:textId="77777777" w:rsidR="0090513F" w:rsidRPr="00BA1E6B" w:rsidRDefault="0090513F" w:rsidP="0090513F">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49EC8118" w14:textId="77777777" w:rsidR="0090513F" w:rsidRPr="00BA1E6B" w:rsidRDefault="0090513F" w:rsidP="0090513F">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112142F9" w14:textId="77777777" w:rsidR="0090513F" w:rsidRPr="00BA1E6B" w:rsidRDefault="0090513F" w:rsidP="0090513F">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4130859" w14:textId="77777777" w:rsidR="0090513F" w:rsidRPr="00BA1E6B" w:rsidRDefault="0090513F" w:rsidP="0090513F">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341985" w14:textId="77777777" w:rsidR="0090513F" w:rsidRPr="00BA1E6B" w:rsidRDefault="0090513F" w:rsidP="0090513F">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EC3DF54" w14:textId="77777777" w:rsidR="0090513F" w:rsidRPr="00BA1E6B" w:rsidRDefault="0090513F" w:rsidP="0090513F">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B5B7574" w14:textId="77777777" w:rsidR="0090513F" w:rsidRPr="00BA1E6B" w:rsidRDefault="0090513F" w:rsidP="0090513F">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74"/>
    </w:p>
    <w:p w14:paraId="0EB5B81D" w14:textId="77777777" w:rsidR="0090513F" w:rsidRPr="00BA1E6B" w:rsidRDefault="0090513F" w:rsidP="0090513F">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C64E342" w14:textId="77777777" w:rsidR="0090513F" w:rsidRPr="00BA1E6B" w:rsidRDefault="0090513F" w:rsidP="0090513F">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756F5A0D" w14:textId="77777777" w:rsidR="0090513F" w:rsidRPr="00BA1E6B" w:rsidRDefault="0090513F" w:rsidP="0090513F">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4BDEA753" w14:textId="77777777" w:rsidR="0090513F" w:rsidRPr="00BA1E6B" w:rsidRDefault="0090513F" w:rsidP="0090513F">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7C5E5B5" w14:textId="77777777" w:rsidR="0090513F" w:rsidRPr="00BA1E6B" w:rsidRDefault="0090513F" w:rsidP="0090513F">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E0A2054" w14:textId="77777777" w:rsidR="0090513F" w:rsidRPr="00BA1E6B" w:rsidRDefault="0090513F" w:rsidP="0090513F">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5870C9C" w14:textId="77777777" w:rsidR="0090513F" w:rsidRPr="0090513F" w:rsidRDefault="0090513F" w:rsidP="0090513F">
      <w:pPr>
        <w:pStyle w:val="PL"/>
        <w:spacing w:line="0" w:lineRule="atLeast"/>
        <w:rPr>
          <w:snapToGrid w:val="0"/>
        </w:rPr>
      </w:pPr>
      <w:r w:rsidRPr="0090513F">
        <w:rPr>
          <w:snapToGrid w:val="0"/>
        </w:rPr>
        <w:t>maxnoSCSs</w:t>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t>INTEGER ::= 5</w:t>
      </w:r>
    </w:p>
    <w:p w14:paraId="48FB8B32" w14:textId="77777777" w:rsidR="0090513F" w:rsidRPr="00BA1E6B" w:rsidRDefault="0090513F" w:rsidP="0090513F">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517E4C9" w14:textId="77777777" w:rsidR="0090513F" w:rsidRPr="008C20F9" w:rsidRDefault="0090513F" w:rsidP="0090513F">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30B0FB3E" w14:textId="77777777" w:rsidR="0090513F" w:rsidRPr="0090513F" w:rsidRDefault="0090513F" w:rsidP="0090513F">
      <w:pPr>
        <w:pStyle w:val="PL"/>
        <w:spacing w:line="0" w:lineRule="atLeast"/>
        <w:rPr>
          <w:snapToGrid w:val="0"/>
        </w:rPr>
      </w:pPr>
      <w:r w:rsidRPr="0090513F">
        <w:rPr>
          <w:snapToGrid w:val="0"/>
        </w:rPr>
        <w:t>maxnoSRS-PosResourceSets</w:t>
      </w:r>
      <w:r w:rsidRPr="0090513F">
        <w:rPr>
          <w:snapToGrid w:val="0"/>
        </w:rPr>
        <w:tab/>
      </w:r>
      <w:r w:rsidRPr="0090513F">
        <w:rPr>
          <w:snapToGrid w:val="0"/>
        </w:rPr>
        <w:tab/>
      </w:r>
      <w:r w:rsidRPr="0090513F">
        <w:rPr>
          <w:snapToGrid w:val="0"/>
        </w:rPr>
        <w:tab/>
      </w:r>
      <w:r w:rsidRPr="0090513F">
        <w:rPr>
          <w:snapToGrid w:val="0"/>
        </w:rPr>
        <w:tab/>
        <w:t>INTEGER ::= 16</w:t>
      </w:r>
    </w:p>
    <w:p w14:paraId="10A335B2" w14:textId="77777777" w:rsidR="0090513F" w:rsidRPr="0090513F" w:rsidRDefault="0090513F" w:rsidP="0090513F">
      <w:pPr>
        <w:pStyle w:val="PL"/>
        <w:spacing w:line="0" w:lineRule="atLeast"/>
        <w:rPr>
          <w:snapToGrid w:val="0"/>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90513F">
        <w:rPr>
          <w:snapToGrid w:val="0"/>
        </w:rPr>
        <w:t>INTEGER ::= 16</w:t>
      </w:r>
    </w:p>
    <w:p w14:paraId="604F9BAB" w14:textId="77777777" w:rsidR="0090513F" w:rsidRPr="0090513F" w:rsidRDefault="0090513F" w:rsidP="0090513F">
      <w:pPr>
        <w:pStyle w:val="PL"/>
        <w:spacing w:line="0" w:lineRule="atLeast"/>
        <w:rPr>
          <w:snapToGrid w:val="0"/>
        </w:rPr>
      </w:pPr>
      <w:r w:rsidRPr="0090513F">
        <w:rPr>
          <w:snapToGrid w:val="0"/>
        </w:rPr>
        <w:t>maxnoofPRS-ResourceSets</w:t>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t>INTEGER ::= 2</w:t>
      </w:r>
    </w:p>
    <w:p w14:paraId="6913DD30" w14:textId="77777777" w:rsidR="0090513F" w:rsidRPr="0090513F" w:rsidRDefault="0090513F" w:rsidP="0090513F">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0513F">
        <w:rPr>
          <w:snapToGrid w:val="0"/>
        </w:rPr>
        <w:t>INTEGER ::= 64</w:t>
      </w:r>
    </w:p>
    <w:p w14:paraId="3A19741F" w14:textId="77777777" w:rsidR="0090513F" w:rsidRPr="00BA1E6B" w:rsidRDefault="0090513F" w:rsidP="0090513F">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D88A27F" w14:textId="77777777" w:rsidR="0090513F" w:rsidRPr="0090513F" w:rsidRDefault="0090513F" w:rsidP="0090513F">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0513F">
        <w:rPr>
          <w:snapToGrid w:val="0"/>
        </w:rPr>
        <w:t>INTEGER ::= 8</w:t>
      </w:r>
    </w:p>
    <w:p w14:paraId="7DCEEF26" w14:textId="77777777" w:rsidR="0090513F" w:rsidRPr="008C20F9" w:rsidRDefault="0090513F" w:rsidP="0090513F">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0513F">
        <w:rPr>
          <w:snapToGrid w:val="0"/>
          <w:lang w:val="en-US"/>
        </w:rPr>
        <w:t>INTEGER ::= 64</w:t>
      </w:r>
    </w:p>
    <w:p w14:paraId="06B97F51" w14:textId="77777777" w:rsidR="0090513F" w:rsidRPr="006A6F20" w:rsidRDefault="0090513F" w:rsidP="0090513F">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1555F94E" w14:textId="77777777" w:rsidR="0090513F" w:rsidRPr="006A6F20" w:rsidRDefault="0090513F" w:rsidP="0090513F">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1E49E5A0" w14:textId="77777777" w:rsidR="0090513F" w:rsidRPr="006A6F20" w:rsidRDefault="0090513F" w:rsidP="0090513F">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3FAFF1F" w14:textId="77777777" w:rsidR="0090513F" w:rsidRPr="006A6F20" w:rsidRDefault="0090513F" w:rsidP="0090513F">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1F1A137E" w14:textId="77777777" w:rsidR="0090513F" w:rsidRPr="006A6F20" w:rsidRDefault="0090513F" w:rsidP="0090513F">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466A8A56" w14:textId="77777777" w:rsidR="0090513F" w:rsidRPr="00DA11D0" w:rsidRDefault="0090513F" w:rsidP="0090513F">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0049DC9D" w14:textId="77777777" w:rsidR="0090513F" w:rsidRPr="00DA11D0" w:rsidRDefault="0090513F" w:rsidP="0090513F">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2CA11E92" w14:textId="77777777" w:rsidR="0090513F" w:rsidRPr="0090513F" w:rsidRDefault="0090513F" w:rsidP="0090513F">
      <w:pPr>
        <w:pStyle w:val="PL"/>
        <w:tabs>
          <w:tab w:val="clear" w:pos="4224"/>
        </w:tabs>
        <w:rPr>
          <w:noProof w:val="0"/>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3C1E8EF9" w14:textId="77777777" w:rsidR="0090513F" w:rsidRPr="00DA11D0" w:rsidRDefault="0090513F" w:rsidP="0090513F">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B5FB6B4" w14:textId="77777777" w:rsidR="0090513F" w:rsidRPr="00F85EA2" w:rsidRDefault="0090513F" w:rsidP="0090513F">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21F105D6" w14:textId="77777777" w:rsidR="0090513F" w:rsidRPr="00F85EA2" w:rsidRDefault="0090513F" w:rsidP="0090513F">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679B2B1" w14:textId="77777777" w:rsidR="0090513F" w:rsidRPr="00DA11D0" w:rsidRDefault="0090513F" w:rsidP="0090513F">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75C902DE" w14:textId="77777777" w:rsidR="0090513F" w:rsidRPr="00DA11D0" w:rsidRDefault="0090513F" w:rsidP="0090513F">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3B80054C" w14:textId="77777777" w:rsidR="0090513F" w:rsidRDefault="0090513F" w:rsidP="0090513F">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3957F7D2" w14:textId="77777777" w:rsidR="0090513F" w:rsidRPr="00012A09" w:rsidRDefault="0090513F" w:rsidP="0090513F">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7ECB0A81" w14:textId="77777777" w:rsidR="0090513F" w:rsidRPr="00012A09" w:rsidRDefault="0090513F" w:rsidP="0090513F">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4E5EE130" w14:textId="77777777" w:rsidR="0090513F" w:rsidRPr="00EA5FA7" w:rsidRDefault="0090513F" w:rsidP="0090513F">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28F1BEB0" w14:textId="77777777" w:rsidR="0090513F" w:rsidRPr="008C20F9" w:rsidRDefault="0090513F" w:rsidP="0090513F">
      <w:pPr>
        <w:pStyle w:val="PL"/>
        <w:rPr>
          <w:rFonts w:eastAsia="SimSun"/>
          <w:snapToGrid w:val="0"/>
        </w:rPr>
      </w:pPr>
      <w:r w:rsidRPr="0090513F">
        <w:rPr>
          <w:snapToGrid w:val="0"/>
        </w:rPr>
        <w:t>maxnoofMeasPDC</w:t>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r>
      <w:r w:rsidRPr="0090513F">
        <w:rPr>
          <w:snapToGrid w:val="0"/>
        </w:rPr>
        <w:tab/>
        <w:t>INTEGER ::= 16</w:t>
      </w:r>
    </w:p>
    <w:p w14:paraId="5D2D2E04" w14:textId="77777777" w:rsidR="0090513F" w:rsidRPr="00EA5FA7" w:rsidRDefault="0090513F" w:rsidP="0090513F">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294B459E" w14:textId="77777777" w:rsidR="0090513F" w:rsidRDefault="0090513F" w:rsidP="0090513F">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7BA8308" w14:textId="77777777" w:rsidR="0090513F" w:rsidRDefault="0090513F" w:rsidP="0090513F">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941B26E" w14:textId="77777777" w:rsidR="0090513F" w:rsidRDefault="0090513F" w:rsidP="0090513F">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8670EB6" w14:textId="77777777" w:rsidR="0090513F" w:rsidRPr="0090513F" w:rsidRDefault="0090513F" w:rsidP="0090513F">
      <w:pPr>
        <w:pStyle w:val="PL"/>
        <w:rPr>
          <w:rFonts w:eastAsia="SimSun"/>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0513F">
        <w:rPr>
          <w:rFonts w:eastAsia="SimSun"/>
          <w:snapToGrid w:val="0"/>
          <w:lang w:val="en-US"/>
        </w:rPr>
        <w:t>INTEGER ::= 4</w:t>
      </w:r>
    </w:p>
    <w:p w14:paraId="34AC3369" w14:textId="77777777" w:rsidR="0090513F" w:rsidRPr="00EC3636" w:rsidRDefault="0090513F" w:rsidP="0090513F">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D3D0E13" w14:textId="77777777" w:rsidR="0090513F" w:rsidRPr="00EC3636" w:rsidRDefault="0090513F" w:rsidP="0090513F">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3A51BAF5" w14:textId="77777777" w:rsidR="0090513F" w:rsidRPr="00EC3636" w:rsidRDefault="0090513F" w:rsidP="0090513F">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6C7E0A7D" w14:textId="77777777" w:rsidR="0090513F" w:rsidRPr="00EC3636" w:rsidRDefault="0090513F" w:rsidP="0090513F">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3A65542C" w14:textId="77777777" w:rsidR="0090513F" w:rsidRPr="00036EE1" w:rsidRDefault="0090513F" w:rsidP="0090513F">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0513F">
        <w:rPr>
          <w:snapToGrid w:val="0"/>
        </w:rPr>
        <w:t>INTEGER ::= 16</w:t>
      </w:r>
    </w:p>
    <w:p w14:paraId="5C5AF213" w14:textId="77777777" w:rsidR="0090513F" w:rsidRDefault="0090513F" w:rsidP="0090513F">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0513F">
        <w:rPr>
          <w:snapToGrid w:val="0"/>
        </w:rPr>
        <w:t>INTEGER ::= 32</w:t>
      </w:r>
    </w:p>
    <w:p w14:paraId="2805B7CB" w14:textId="77777777" w:rsidR="0090513F" w:rsidRDefault="0090513F" w:rsidP="0090513F">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0513F">
        <w:rPr>
          <w:snapToGrid w:val="0"/>
        </w:rPr>
        <w:t>INTEGER ::= 512</w:t>
      </w:r>
    </w:p>
    <w:p w14:paraId="7E68A801" w14:textId="77777777" w:rsidR="0090513F" w:rsidRDefault="0090513F" w:rsidP="0090513F">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0513F">
        <w:rPr>
          <w:snapToGrid w:val="0"/>
          <w:lang w:val="en-US"/>
        </w:rPr>
        <w:t xml:space="preserve">INTEGER ::= </w:t>
      </w:r>
      <w:r>
        <w:rPr>
          <w:rFonts w:eastAsia="SimSun" w:hint="eastAsia"/>
          <w:snapToGrid w:val="0"/>
          <w:lang w:eastAsia="zh-CN"/>
        </w:rPr>
        <w:t>8</w:t>
      </w:r>
    </w:p>
    <w:p w14:paraId="10023696" w14:textId="77777777" w:rsidR="0090513F" w:rsidRPr="0090513F" w:rsidRDefault="0090513F" w:rsidP="0090513F">
      <w:pPr>
        <w:pStyle w:val="PL"/>
        <w:rPr>
          <w:snapToGrid w:val="0"/>
          <w:lang w:val="en-US"/>
        </w:rPr>
      </w:pPr>
      <w:r w:rsidRPr="0090513F">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0513F">
        <w:rPr>
          <w:snapToGrid w:val="0"/>
          <w:lang w:val="en-US"/>
        </w:rPr>
        <w:t>INTEGER ::= 64</w:t>
      </w:r>
    </w:p>
    <w:p w14:paraId="3FF4D4A9" w14:textId="77777777" w:rsidR="0090513F" w:rsidRDefault="0090513F" w:rsidP="0090513F">
      <w:pPr>
        <w:pStyle w:val="PL"/>
        <w:rPr>
          <w:rFonts w:eastAsia="FangSong"/>
          <w:snapToGrid w:val="0"/>
        </w:rPr>
      </w:pPr>
      <w:r w:rsidRPr="0090513F">
        <w:rPr>
          <w:snapToGrid w:val="0"/>
          <w:lang w:val="en-US"/>
        </w:rPr>
        <w:t>maxnoofMBSSessionsofUE</w:t>
      </w:r>
      <w:r w:rsidRPr="0090513F">
        <w:rPr>
          <w:snapToGrid w:val="0"/>
          <w:lang w:val="en-US"/>
        </w:rPr>
        <w:tab/>
      </w:r>
      <w:r w:rsidRPr="0090513F">
        <w:rPr>
          <w:snapToGrid w:val="0"/>
          <w:lang w:val="en-US"/>
        </w:rPr>
        <w:tab/>
      </w:r>
      <w:r w:rsidRPr="0090513F">
        <w:rPr>
          <w:snapToGrid w:val="0"/>
          <w:lang w:val="en-US"/>
        </w:rPr>
        <w:tab/>
      </w:r>
      <w:r w:rsidRPr="0090513F">
        <w:rPr>
          <w:snapToGrid w:val="0"/>
          <w:lang w:val="en-US"/>
        </w:rPr>
        <w:tab/>
      </w:r>
      <w:r w:rsidRPr="0090513F">
        <w:rPr>
          <w:snapToGrid w:val="0"/>
          <w:lang w:val="en-US"/>
        </w:rPr>
        <w:tab/>
        <w:t>INTEGER ::= 256</w:t>
      </w:r>
    </w:p>
    <w:p w14:paraId="2E8F2BC4" w14:textId="77777777" w:rsidR="0090513F" w:rsidRDefault="0090513F" w:rsidP="0090513F">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58EC5E9" w14:textId="77777777" w:rsidR="0090513F" w:rsidRDefault="0090513F" w:rsidP="0090513F">
      <w:pPr>
        <w:pStyle w:val="PL"/>
        <w:rPr>
          <w:rFonts w:eastAsia="SimSun"/>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1146BDA" w14:textId="7BB84A17" w:rsidR="00102906" w:rsidRPr="00E06337" w:rsidRDefault="00102906" w:rsidP="00102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 w:author="Author"/>
          <w:rFonts w:ascii="Courier New" w:eastAsia="SimSun" w:hAnsi="Courier New"/>
          <w:noProof/>
          <w:snapToGrid w:val="0"/>
          <w:sz w:val="16"/>
          <w:lang w:eastAsia="ko-KR"/>
        </w:rPr>
      </w:pPr>
      <w:ins w:id="576" w:author="Author">
        <w:r w:rsidRPr="00E06337">
          <w:rPr>
            <w:rFonts w:ascii="Courier New" w:eastAsia="SimSun" w:hAnsi="Courier New"/>
            <w:noProof/>
            <w:snapToGrid w:val="0"/>
            <w:sz w:val="16"/>
            <w:lang w:eastAsia="ko-KR"/>
          </w:rPr>
          <w:t>maxnoof</w:t>
        </w:r>
        <w:r w:rsidR="00BF58D9" w:rsidRPr="00956357">
          <w:rPr>
            <w:rFonts w:ascii="Courier New" w:eastAsia="SimSun" w:hAnsi="Courier New"/>
            <w:noProof/>
            <w:snapToGrid w:val="0"/>
            <w:sz w:val="16"/>
            <w:lang w:eastAsia="ko-KR"/>
          </w:rPr>
          <w:t>Cellinconflict</w:t>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eastAsia="SimSun" w:hAnsi="Courier New"/>
            <w:noProof/>
            <w:snapToGrid w:val="0"/>
            <w:sz w:val="16"/>
            <w:lang w:eastAsia="ko-KR"/>
          </w:rPr>
          <w:tab/>
        </w:r>
        <w:r w:rsidRPr="00E06337">
          <w:rPr>
            <w:rFonts w:ascii="Courier New" w:hAnsi="Courier New"/>
            <w:noProof/>
            <w:snapToGrid w:val="0"/>
            <w:sz w:val="16"/>
            <w:lang w:eastAsia="ko-KR"/>
          </w:rPr>
          <w:t xml:space="preserve">INTEGER ::= </w:t>
        </w:r>
        <w:r>
          <w:rPr>
            <w:rFonts w:ascii="Courier New" w:hAnsi="Courier New"/>
            <w:noProof/>
            <w:snapToGrid w:val="0"/>
            <w:sz w:val="16"/>
            <w:lang w:eastAsia="ko-KR"/>
          </w:rPr>
          <w:t>32</w:t>
        </w:r>
      </w:ins>
    </w:p>
    <w:p w14:paraId="114B4EF8" w14:textId="77777777" w:rsidR="0090513F" w:rsidRPr="00EA5FA7" w:rsidRDefault="0090513F" w:rsidP="0090513F">
      <w:pPr>
        <w:pStyle w:val="PL"/>
        <w:rPr>
          <w:rFonts w:eastAsia="SimSun"/>
          <w:snapToGrid w:val="0"/>
        </w:rPr>
      </w:pPr>
    </w:p>
    <w:p w14:paraId="112132F9" w14:textId="77777777" w:rsidR="0090513F" w:rsidRPr="00EA5FA7" w:rsidRDefault="0090513F" w:rsidP="0090513F">
      <w:pPr>
        <w:pStyle w:val="PL"/>
        <w:rPr>
          <w:rFonts w:eastAsia="SimSun"/>
          <w:snapToGrid w:val="0"/>
        </w:rPr>
      </w:pPr>
    </w:p>
    <w:p w14:paraId="41AD3ABF" w14:textId="77777777" w:rsidR="0090513F" w:rsidRPr="00EA5FA7" w:rsidRDefault="0090513F" w:rsidP="0090513F">
      <w:pPr>
        <w:pStyle w:val="PL"/>
        <w:rPr>
          <w:noProof w:val="0"/>
          <w:snapToGrid w:val="0"/>
        </w:rPr>
      </w:pPr>
    </w:p>
    <w:p w14:paraId="2DB38562" w14:textId="77777777" w:rsidR="0090513F" w:rsidRPr="00EA5FA7" w:rsidRDefault="0090513F" w:rsidP="0090513F">
      <w:pPr>
        <w:pStyle w:val="PL"/>
        <w:rPr>
          <w:noProof w:val="0"/>
          <w:snapToGrid w:val="0"/>
        </w:rPr>
      </w:pPr>
      <w:r w:rsidRPr="00EA5FA7">
        <w:rPr>
          <w:noProof w:val="0"/>
          <w:snapToGrid w:val="0"/>
        </w:rPr>
        <w:t>-- **************************************************************</w:t>
      </w:r>
    </w:p>
    <w:p w14:paraId="5B10CBD4" w14:textId="77777777" w:rsidR="0090513F" w:rsidRPr="00EA5FA7" w:rsidRDefault="0090513F" w:rsidP="0090513F">
      <w:pPr>
        <w:pStyle w:val="PL"/>
        <w:rPr>
          <w:noProof w:val="0"/>
          <w:snapToGrid w:val="0"/>
        </w:rPr>
      </w:pPr>
      <w:r w:rsidRPr="00EA5FA7">
        <w:rPr>
          <w:noProof w:val="0"/>
          <w:snapToGrid w:val="0"/>
        </w:rPr>
        <w:t>--</w:t>
      </w:r>
    </w:p>
    <w:p w14:paraId="2E686BF1" w14:textId="77777777" w:rsidR="0090513F" w:rsidRPr="00EA5FA7" w:rsidRDefault="0090513F" w:rsidP="0090513F">
      <w:pPr>
        <w:pStyle w:val="PL"/>
        <w:outlineLvl w:val="3"/>
        <w:rPr>
          <w:noProof w:val="0"/>
          <w:snapToGrid w:val="0"/>
        </w:rPr>
      </w:pPr>
      <w:r w:rsidRPr="00EA5FA7">
        <w:rPr>
          <w:noProof w:val="0"/>
          <w:snapToGrid w:val="0"/>
        </w:rPr>
        <w:t>-- IEs</w:t>
      </w:r>
    </w:p>
    <w:p w14:paraId="7701D3EA" w14:textId="77777777" w:rsidR="0090513F" w:rsidRPr="00EA5FA7" w:rsidRDefault="0090513F" w:rsidP="0090513F">
      <w:pPr>
        <w:pStyle w:val="PL"/>
        <w:rPr>
          <w:noProof w:val="0"/>
          <w:snapToGrid w:val="0"/>
        </w:rPr>
      </w:pPr>
      <w:r w:rsidRPr="00EA5FA7">
        <w:rPr>
          <w:noProof w:val="0"/>
          <w:snapToGrid w:val="0"/>
        </w:rPr>
        <w:t>--</w:t>
      </w:r>
    </w:p>
    <w:p w14:paraId="1C2BB045" w14:textId="77777777" w:rsidR="0090513F" w:rsidRPr="00EA5FA7" w:rsidRDefault="0090513F" w:rsidP="0090513F">
      <w:pPr>
        <w:pStyle w:val="PL"/>
        <w:rPr>
          <w:noProof w:val="0"/>
          <w:snapToGrid w:val="0"/>
        </w:rPr>
      </w:pPr>
      <w:r w:rsidRPr="00EA5FA7">
        <w:rPr>
          <w:noProof w:val="0"/>
          <w:snapToGrid w:val="0"/>
        </w:rPr>
        <w:t>-- **************************************************************</w:t>
      </w:r>
    </w:p>
    <w:p w14:paraId="53160F12" w14:textId="77777777" w:rsidR="0090513F" w:rsidRPr="00EA5FA7" w:rsidRDefault="0090513F" w:rsidP="0090513F">
      <w:pPr>
        <w:pStyle w:val="PL"/>
        <w:rPr>
          <w:rFonts w:eastAsia="SimSun"/>
          <w:snapToGrid w:val="0"/>
        </w:rPr>
      </w:pPr>
    </w:p>
    <w:p w14:paraId="104D14BC" w14:textId="77777777" w:rsidR="0090513F" w:rsidRPr="00EA5FA7" w:rsidRDefault="0090513F" w:rsidP="0090513F">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7821390D" w14:textId="77777777" w:rsidR="0090513F" w:rsidRPr="00EA5FA7" w:rsidRDefault="0090513F" w:rsidP="0090513F">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2D968FE0" w14:textId="77777777" w:rsidR="0090513F" w:rsidRPr="00EA5FA7" w:rsidRDefault="0090513F" w:rsidP="0090513F">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41A4A70" w14:textId="77777777" w:rsidR="0090513F" w:rsidRPr="00EA5FA7" w:rsidRDefault="0090513F" w:rsidP="0090513F">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FA657CA" w14:textId="77777777" w:rsidR="0090513F" w:rsidRPr="00EA5FA7" w:rsidRDefault="0090513F" w:rsidP="0090513F">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B82EDED" w14:textId="77777777" w:rsidR="0090513F" w:rsidRPr="00EA5FA7" w:rsidRDefault="0090513F" w:rsidP="0090513F">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8EE5538" w14:textId="77777777" w:rsidR="0090513F" w:rsidRPr="00EA5FA7" w:rsidRDefault="0090513F" w:rsidP="0090513F">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A48210E" w14:textId="77777777" w:rsidR="0090513F" w:rsidRPr="00466D3C" w:rsidRDefault="0090513F" w:rsidP="0090513F">
      <w:pPr>
        <w:pStyle w:val="PL"/>
        <w:rPr>
          <w:rFonts w:eastAsia="SimSun"/>
          <w:snapToGrid w:val="0"/>
          <w:lang w:val="it-IT"/>
        </w:rPr>
      </w:pPr>
      <w:r w:rsidRPr="00466D3C">
        <w:rPr>
          <w:rFonts w:eastAsia="SimSun"/>
          <w:snapToGrid w:val="0"/>
          <w:lang w:val="it-IT"/>
        </w:rPr>
        <w:t>id-CriticalityDiagnostics</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7</w:t>
      </w:r>
    </w:p>
    <w:p w14:paraId="4C28FC83" w14:textId="77777777" w:rsidR="0090513F" w:rsidRPr="00466D3C" w:rsidRDefault="0090513F" w:rsidP="0090513F">
      <w:pPr>
        <w:pStyle w:val="PL"/>
        <w:rPr>
          <w:rFonts w:eastAsia="SimSun"/>
          <w:snapToGrid w:val="0"/>
          <w:lang w:val="it-IT"/>
        </w:rPr>
      </w:pPr>
      <w:r w:rsidRPr="00466D3C">
        <w:rPr>
          <w:rFonts w:eastAsia="SimSun"/>
          <w:snapToGrid w:val="0"/>
          <w:lang w:val="it-IT"/>
        </w:rPr>
        <w:t>id-CUtoDURRCInformation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w:t>
      </w:r>
    </w:p>
    <w:p w14:paraId="5B6C130B" w14:textId="77777777" w:rsidR="0090513F" w:rsidRPr="00EA5FA7" w:rsidRDefault="0090513F" w:rsidP="0090513F">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C236496" w14:textId="77777777" w:rsidR="0090513F" w:rsidRPr="00EA5FA7" w:rsidRDefault="0090513F" w:rsidP="0090513F">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54D6B54B" w14:textId="77777777" w:rsidR="0090513F" w:rsidRPr="00EA5FA7" w:rsidRDefault="0090513F" w:rsidP="0090513F">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BF5E02D" w14:textId="77777777" w:rsidR="0090513F" w:rsidRPr="00EA5FA7" w:rsidRDefault="0090513F" w:rsidP="0090513F">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2A607B3" w14:textId="77777777" w:rsidR="0090513F" w:rsidRPr="00EA5FA7" w:rsidRDefault="0090513F" w:rsidP="0090513F">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6822057" w14:textId="77777777" w:rsidR="0090513F" w:rsidRPr="00EA5FA7" w:rsidRDefault="0090513F" w:rsidP="0090513F">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91F79ED" w14:textId="77777777" w:rsidR="0090513F" w:rsidRPr="00EA5FA7" w:rsidRDefault="0090513F" w:rsidP="0090513F">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7956E82" w14:textId="77777777" w:rsidR="0090513F" w:rsidRPr="00EA5FA7" w:rsidRDefault="0090513F" w:rsidP="0090513F">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ABD6345" w14:textId="77777777" w:rsidR="0090513F" w:rsidRPr="00EA5FA7" w:rsidRDefault="0090513F" w:rsidP="0090513F">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E96133B" w14:textId="77777777" w:rsidR="0090513F" w:rsidRPr="00EA5FA7" w:rsidRDefault="0090513F" w:rsidP="0090513F">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E6C64A6" w14:textId="77777777" w:rsidR="0090513F" w:rsidRPr="00EA5FA7" w:rsidRDefault="0090513F" w:rsidP="0090513F">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F5E0036" w14:textId="77777777" w:rsidR="0090513F" w:rsidRPr="00EA5FA7" w:rsidRDefault="0090513F" w:rsidP="0090513F">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43ACB2B" w14:textId="77777777" w:rsidR="0090513F" w:rsidRPr="00EA5FA7" w:rsidRDefault="0090513F" w:rsidP="0090513F">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E910942" w14:textId="77777777" w:rsidR="0090513F" w:rsidRPr="00EA5FA7" w:rsidRDefault="0090513F" w:rsidP="0090513F">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D1D249C" w14:textId="77777777" w:rsidR="0090513F" w:rsidRPr="00EA5FA7" w:rsidRDefault="0090513F" w:rsidP="0090513F">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212436D" w14:textId="77777777" w:rsidR="0090513F" w:rsidRPr="00EA5FA7" w:rsidRDefault="0090513F" w:rsidP="0090513F">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1B15C68" w14:textId="77777777" w:rsidR="0090513F" w:rsidRPr="00EA5FA7" w:rsidRDefault="0090513F" w:rsidP="0090513F">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C32B0E9" w14:textId="77777777" w:rsidR="0090513F" w:rsidRPr="00EA5FA7" w:rsidRDefault="0090513F" w:rsidP="0090513F">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FB9D528" w14:textId="77777777" w:rsidR="0090513F" w:rsidRPr="00EA5FA7" w:rsidRDefault="0090513F" w:rsidP="0090513F">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7331255" w14:textId="77777777" w:rsidR="0090513F" w:rsidRPr="00EA5FA7" w:rsidRDefault="0090513F" w:rsidP="0090513F">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D532690" w14:textId="77777777" w:rsidR="0090513F" w:rsidRPr="00EA5FA7" w:rsidRDefault="0090513F" w:rsidP="0090513F">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9FB3A6E" w14:textId="77777777" w:rsidR="0090513F" w:rsidRPr="00EA5FA7" w:rsidRDefault="0090513F" w:rsidP="0090513F">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75FD58D0" w14:textId="77777777" w:rsidR="0090513F" w:rsidRPr="00EA5FA7" w:rsidRDefault="0090513F" w:rsidP="0090513F">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3450F03" w14:textId="77777777" w:rsidR="0090513F" w:rsidRPr="00EA5FA7" w:rsidRDefault="0090513F" w:rsidP="0090513F">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B5DABD9" w14:textId="77777777" w:rsidR="0090513F" w:rsidRPr="00EA5FA7" w:rsidRDefault="0090513F" w:rsidP="0090513F">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339681CB" w14:textId="77777777" w:rsidR="0090513F" w:rsidRPr="00EA5FA7" w:rsidRDefault="0090513F" w:rsidP="0090513F">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FFE1A0B" w14:textId="77777777" w:rsidR="0090513F" w:rsidRPr="00466D3C" w:rsidRDefault="0090513F" w:rsidP="0090513F">
      <w:pPr>
        <w:pStyle w:val="PL"/>
        <w:rPr>
          <w:rFonts w:eastAsia="SimSun"/>
          <w:snapToGrid w:val="0"/>
          <w:lang w:val="it-IT"/>
        </w:rPr>
      </w:pPr>
      <w:r w:rsidRPr="00466D3C">
        <w:rPr>
          <w:rFonts w:eastAsia="SimSun"/>
          <w:snapToGrid w:val="0"/>
          <w:lang w:val="it-IT"/>
        </w:rPr>
        <w:t>id-DRXCycle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38</w:t>
      </w:r>
    </w:p>
    <w:p w14:paraId="4239F4E8" w14:textId="77777777" w:rsidR="0090513F" w:rsidRPr="00466D3C" w:rsidRDefault="0090513F" w:rsidP="0090513F">
      <w:pPr>
        <w:pStyle w:val="PL"/>
        <w:rPr>
          <w:rFonts w:eastAsia="SimSun"/>
          <w:snapToGrid w:val="0"/>
          <w:lang w:val="it-IT"/>
        </w:rPr>
      </w:pPr>
      <w:r w:rsidRPr="00466D3C">
        <w:rPr>
          <w:rFonts w:eastAsia="SimSun"/>
          <w:snapToGrid w:val="0"/>
          <w:lang w:val="it-IT"/>
        </w:rPr>
        <w:t>id-DUtoCURRCInformation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39</w:t>
      </w:r>
    </w:p>
    <w:p w14:paraId="44754B1D" w14:textId="77777777" w:rsidR="0090513F" w:rsidRPr="00466D3C" w:rsidRDefault="0090513F" w:rsidP="0090513F">
      <w:pPr>
        <w:pStyle w:val="PL"/>
        <w:rPr>
          <w:rFonts w:eastAsia="SimSun"/>
          <w:snapToGrid w:val="0"/>
          <w:lang w:val="it-IT"/>
        </w:rPr>
      </w:pPr>
      <w:r w:rsidRPr="00466D3C">
        <w:rPr>
          <w:rFonts w:eastAsia="SimSun"/>
          <w:snapToGrid w:val="0"/>
          <w:lang w:val="it-IT"/>
        </w:rPr>
        <w:t>id-gNB-CU-UE-F1AP-ID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40</w:t>
      </w:r>
    </w:p>
    <w:p w14:paraId="62CF616A" w14:textId="77777777" w:rsidR="0090513F" w:rsidRPr="008013B2" w:rsidRDefault="0090513F" w:rsidP="0090513F">
      <w:pPr>
        <w:pStyle w:val="PL"/>
        <w:rPr>
          <w:rFonts w:eastAsia="SimSun"/>
          <w:lang w:val="sv-SE"/>
        </w:rPr>
      </w:pPr>
      <w:r w:rsidRPr="008013B2">
        <w:rPr>
          <w:rFonts w:eastAsia="SimSun"/>
          <w:lang w:val="sv-SE"/>
        </w:rPr>
        <w:t>id-gNB-DU-UE-F1AP-ID</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41</w:t>
      </w:r>
    </w:p>
    <w:p w14:paraId="48D8FD18" w14:textId="77777777" w:rsidR="0090513F" w:rsidRPr="008013B2" w:rsidRDefault="0090513F" w:rsidP="0090513F">
      <w:pPr>
        <w:pStyle w:val="PL"/>
        <w:rPr>
          <w:rFonts w:eastAsia="SimSun"/>
          <w:lang w:val="sv-SE"/>
        </w:rPr>
      </w:pPr>
      <w:r w:rsidRPr="008013B2">
        <w:rPr>
          <w:rFonts w:eastAsia="SimSun"/>
          <w:lang w:val="sv-SE"/>
        </w:rPr>
        <w:t>id-gNB-DU-ID</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42</w:t>
      </w:r>
    </w:p>
    <w:p w14:paraId="4772568A" w14:textId="77777777" w:rsidR="0090513F" w:rsidRPr="00EA5FA7" w:rsidRDefault="0090513F" w:rsidP="0090513F">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086EB74A" w14:textId="77777777" w:rsidR="0090513F" w:rsidRPr="00EA5FA7" w:rsidRDefault="0090513F" w:rsidP="0090513F">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1A7A4C7B" w14:textId="77777777" w:rsidR="0090513F" w:rsidRPr="00466D3C" w:rsidRDefault="0090513F" w:rsidP="0090513F">
      <w:pPr>
        <w:pStyle w:val="PL"/>
        <w:rPr>
          <w:rFonts w:eastAsia="SimSun"/>
          <w:snapToGrid w:val="0"/>
          <w:lang w:val="it-IT"/>
        </w:rPr>
      </w:pPr>
      <w:r w:rsidRPr="00466D3C">
        <w:rPr>
          <w:rFonts w:eastAsia="SimSun"/>
          <w:snapToGrid w:val="0"/>
          <w:lang w:val="it-IT"/>
        </w:rPr>
        <w:t>id-gNB-DU-Name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45</w:t>
      </w:r>
    </w:p>
    <w:p w14:paraId="60D4BFCE" w14:textId="77777777" w:rsidR="0090513F" w:rsidRPr="00466D3C" w:rsidRDefault="0090513F" w:rsidP="0090513F">
      <w:pPr>
        <w:pStyle w:val="PL"/>
        <w:rPr>
          <w:rFonts w:eastAsia="SimSun"/>
          <w:snapToGrid w:val="0"/>
          <w:lang w:val="it-IT"/>
        </w:rPr>
      </w:pPr>
      <w:r w:rsidRPr="00466D3C">
        <w:rPr>
          <w:rFonts w:eastAsia="SimSun"/>
          <w:snapToGrid w:val="0"/>
          <w:lang w:val="it-IT"/>
        </w:rPr>
        <w:t>id-NRCellID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46</w:t>
      </w:r>
    </w:p>
    <w:p w14:paraId="5CCF39B8" w14:textId="77777777" w:rsidR="0090513F" w:rsidRPr="00466D3C" w:rsidRDefault="0090513F" w:rsidP="0090513F">
      <w:pPr>
        <w:pStyle w:val="PL"/>
        <w:rPr>
          <w:rFonts w:eastAsia="SimSun"/>
          <w:snapToGrid w:val="0"/>
          <w:lang w:val="it-IT"/>
        </w:rPr>
      </w:pPr>
      <w:r w:rsidRPr="00466D3C">
        <w:rPr>
          <w:rFonts w:eastAsia="SimSun"/>
          <w:snapToGrid w:val="0"/>
          <w:lang w:val="it-IT"/>
        </w:rPr>
        <w:t>id-oldgNB-DU-UE-F1AP-ID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47</w:t>
      </w:r>
    </w:p>
    <w:p w14:paraId="14E639AA" w14:textId="77777777" w:rsidR="0090513F" w:rsidRPr="00466D3C" w:rsidRDefault="0090513F" w:rsidP="0090513F">
      <w:pPr>
        <w:pStyle w:val="PL"/>
        <w:rPr>
          <w:rFonts w:eastAsia="SimSun"/>
          <w:snapToGrid w:val="0"/>
          <w:lang w:val="it-IT"/>
        </w:rPr>
      </w:pPr>
      <w:r w:rsidRPr="00466D3C">
        <w:rPr>
          <w:rFonts w:eastAsia="SimSun"/>
          <w:snapToGrid w:val="0"/>
          <w:lang w:val="it-IT"/>
        </w:rPr>
        <w:t>id-ResetType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48</w:t>
      </w:r>
    </w:p>
    <w:p w14:paraId="5F3EDEDC" w14:textId="77777777" w:rsidR="0090513F" w:rsidRPr="00466D3C" w:rsidRDefault="0090513F" w:rsidP="0090513F">
      <w:pPr>
        <w:pStyle w:val="PL"/>
        <w:rPr>
          <w:rFonts w:eastAsia="SimSun"/>
          <w:snapToGrid w:val="0"/>
          <w:lang w:val="it-IT"/>
        </w:rPr>
      </w:pPr>
      <w:r w:rsidRPr="00466D3C">
        <w:rPr>
          <w:rFonts w:eastAsia="SimSun"/>
          <w:snapToGrid w:val="0"/>
          <w:lang w:val="it-IT"/>
        </w:rPr>
        <w:t>id-ResourceCoordinationTransferContainer</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49</w:t>
      </w:r>
    </w:p>
    <w:p w14:paraId="09F88F4B" w14:textId="77777777" w:rsidR="0090513F" w:rsidRPr="00466D3C" w:rsidRDefault="0090513F" w:rsidP="0090513F">
      <w:pPr>
        <w:pStyle w:val="PL"/>
        <w:rPr>
          <w:rFonts w:eastAsia="SimSun"/>
          <w:snapToGrid w:val="0"/>
          <w:lang w:val="it-IT"/>
        </w:rPr>
      </w:pPr>
      <w:r w:rsidRPr="00466D3C">
        <w:rPr>
          <w:rFonts w:eastAsia="SimSun"/>
          <w:snapToGrid w:val="0"/>
          <w:lang w:val="it-IT"/>
        </w:rPr>
        <w:t>id-RRCContainer</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50</w:t>
      </w:r>
    </w:p>
    <w:p w14:paraId="1F9DDCE8" w14:textId="77777777" w:rsidR="0090513F" w:rsidRPr="00466D3C" w:rsidRDefault="0090513F" w:rsidP="0090513F">
      <w:pPr>
        <w:pStyle w:val="PL"/>
        <w:rPr>
          <w:rFonts w:eastAsia="SimSun"/>
          <w:snapToGrid w:val="0"/>
          <w:lang w:val="it-IT"/>
        </w:rPr>
      </w:pPr>
      <w:r w:rsidRPr="00466D3C">
        <w:rPr>
          <w:rFonts w:eastAsia="SimSun"/>
          <w:snapToGrid w:val="0"/>
          <w:lang w:val="it-IT"/>
        </w:rPr>
        <w:t>id-SCell-ToBeRemoved-Item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51</w:t>
      </w:r>
    </w:p>
    <w:p w14:paraId="06306DA7" w14:textId="77777777" w:rsidR="0090513F" w:rsidRPr="00466D3C" w:rsidRDefault="0090513F" w:rsidP="0090513F">
      <w:pPr>
        <w:pStyle w:val="PL"/>
        <w:rPr>
          <w:rFonts w:eastAsia="SimSun"/>
          <w:snapToGrid w:val="0"/>
          <w:lang w:val="it-IT"/>
        </w:rPr>
      </w:pPr>
      <w:r w:rsidRPr="00466D3C">
        <w:rPr>
          <w:rFonts w:eastAsia="SimSun"/>
          <w:snapToGrid w:val="0"/>
          <w:lang w:val="it-IT"/>
        </w:rPr>
        <w:t>id-SCell-ToBeRemoved-List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52</w:t>
      </w:r>
    </w:p>
    <w:p w14:paraId="0AEB4A15" w14:textId="77777777" w:rsidR="0090513F" w:rsidRPr="00EA5FA7" w:rsidRDefault="0090513F" w:rsidP="0090513F">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F85B3C2" w14:textId="77777777" w:rsidR="0090513F" w:rsidRPr="00EA5FA7" w:rsidRDefault="0090513F" w:rsidP="0090513F">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74E1927" w14:textId="77777777" w:rsidR="0090513F" w:rsidRPr="00EA5FA7" w:rsidRDefault="0090513F" w:rsidP="0090513F">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A27DACA" w14:textId="77777777" w:rsidR="0090513F" w:rsidRPr="00EA5FA7" w:rsidRDefault="0090513F" w:rsidP="0090513F">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06014743" w14:textId="77777777" w:rsidR="0090513F" w:rsidRPr="00EA5FA7" w:rsidRDefault="0090513F" w:rsidP="0090513F">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A177A93" w14:textId="77777777" w:rsidR="0090513F" w:rsidRPr="00EA5FA7" w:rsidRDefault="0090513F" w:rsidP="0090513F">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71C6642B" w14:textId="77777777" w:rsidR="0090513F" w:rsidRPr="00EA5FA7" w:rsidRDefault="0090513F" w:rsidP="0090513F">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62FDAEBE" w14:textId="77777777" w:rsidR="0090513F" w:rsidRPr="00EA5FA7" w:rsidRDefault="0090513F" w:rsidP="0090513F">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925A93B" w14:textId="77777777" w:rsidR="0090513F" w:rsidRPr="00EA5FA7" w:rsidRDefault="0090513F" w:rsidP="0090513F">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4DA2016" w14:textId="77777777" w:rsidR="0090513F" w:rsidRPr="00EA5FA7" w:rsidRDefault="0090513F" w:rsidP="0090513F">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F0DDC28" w14:textId="77777777" w:rsidR="0090513F" w:rsidRPr="00EA5FA7" w:rsidRDefault="0090513F" w:rsidP="0090513F">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01C3E797" w14:textId="77777777" w:rsidR="0090513F" w:rsidRPr="00EA5FA7" w:rsidRDefault="0090513F" w:rsidP="0090513F">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3984579" w14:textId="77777777" w:rsidR="0090513F" w:rsidRPr="00EA5FA7" w:rsidRDefault="0090513F" w:rsidP="0090513F">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3AE26F4" w14:textId="77777777" w:rsidR="0090513F" w:rsidRPr="00EA5FA7" w:rsidRDefault="0090513F" w:rsidP="0090513F">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1909A7" w14:textId="77777777" w:rsidR="0090513F" w:rsidRPr="00EA5FA7" w:rsidRDefault="0090513F" w:rsidP="0090513F">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A940930" w14:textId="77777777" w:rsidR="0090513F" w:rsidRPr="00EA5FA7" w:rsidRDefault="0090513F" w:rsidP="0090513F">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C312EC9" w14:textId="77777777" w:rsidR="0090513F" w:rsidRPr="00EA5FA7" w:rsidRDefault="0090513F" w:rsidP="0090513F">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5DC9F46" w14:textId="77777777" w:rsidR="0090513F" w:rsidRPr="00EA5FA7" w:rsidRDefault="0090513F" w:rsidP="0090513F">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BD71A7F" w14:textId="77777777" w:rsidR="0090513F" w:rsidRPr="00EA5FA7" w:rsidRDefault="0090513F" w:rsidP="0090513F">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6203A59" w14:textId="77777777" w:rsidR="0090513F" w:rsidRPr="00EA5FA7" w:rsidRDefault="0090513F" w:rsidP="0090513F">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D6B5BB9" w14:textId="77777777" w:rsidR="0090513F" w:rsidRPr="00EA5FA7" w:rsidRDefault="0090513F" w:rsidP="0090513F">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AAA978F" w14:textId="77777777" w:rsidR="0090513F" w:rsidRPr="00EA5FA7" w:rsidRDefault="0090513F" w:rsidP="0090513F">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D850A23" w14:textId="77777777" w:rsidR="0090513F" w:rsidRPr="00EA5FA7" w:rsidRDefault="0090513F" w:rsidP="0090513F">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3E2BB9B" w14:textId="77777777" w:rsidR="0090513F" w:rsidRPr="00EA5FA7" w:rsidRDefault="0090513F" w:rsidP="0090513F">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2C43E973" w14:textId="77777777" w:rsidR="0090513F" w:rsidRPr="00EA5FA7" w:rsidRDefault="0090513F" w:rsidP="0090513F">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445FA6D6" w14:textId="77777777" w:rsidR="0090513F" w:rsidRPr="00EA5FA7" w:rsidRDefault="0090513F" w:rsidP="0090513F">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24903337" w14:textId="77777777" w:rsidR="0090513F" w:rsidRPr="00EA5FA7" w:rsidRDefault="0090513F" w:rsidP="0090513F">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B0985CB" w14:textId="77777777" w:rsidR="0090513F" w:rsidRPr="00EA5FA7" w:rsidRDefault="0090513F" w:rsidP="0090513F">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475E9B28" w14:textId="77777777" w:rsidR="0090513F" w:rsidRPr="00EA5FA7" w:rsidRDefault="0090513F" w:rsidP="0090513F">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13732247" w14:textId="77777777" w:rsidR="0090513F" w:rsidRPr="00466D3C" w:rsidRDefault="0090513F" w:rsidP="0090513F">
      <w:pPr>
        <w:pStyle w:val="PL"/>
        <w:rPr>
          <w:rFonts w:eastAsia="SimSun"/>
          <w:snapToGrid w:val="0"/>
          <w:lang w:val="it-IT"/>
        </w:rPr>
      </w:pPr>
      <w:r w:rsidRPr="00466D3C">
        <w:rPr>
          <w:rFonts w:eastAsia="SimSun"/>
          <w:snapToGrid w:val="0"/>
          <w:lang w:val="it-IT"/>
        </w:rPr>
        <w:t>id-gNB-CU-Name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82</w:t>
      </w:r>
    </w:p>
    <w:p w14:paraId="42F6C1FA" w14:textId="77777777" w:rsidR="0090513F" w:rsidRPr="00EA5FA7" w:rsidRDefault="0090513F" w:rsidP="0090513F">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0F7C78E7" w14:textId="77777777" w:rsidR="0090513F" w:rsidRPr="00EA5FA7" w:rsidRDefault="0090513F" w:rsidP="0090513F">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536EAAB" w14:textId="77777777" w:rsidR="0090513F" w:rsidRPr="00EA5FA7" w:rsidRDefault="0090513F" w:rsidP="0090513F">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6D5772B" w14:textId="77777777" w:rsidR="0090513F" w:rsidRPr="00EA5FA7" w:rsidRDefault="0090513F" w:rsidP="0090513F">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6496652" w14:textId="77777777" w:rsidR="0090513F" w:rsidRPr="00EA5FA7" w:rsidRDefault="0090513F" w:rsidP="0090513F">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8E70606" w14:textId="77777777" w:rsidR="0090513F" w:rsidRPr="00EA5FA7" w:rsidRDefault="0090513F" w:rsidP="0090513F">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1DECA6D" w14:textId="77777777" w:rsidR="0090513F" w:rsidRPr="00EA5FA7" w:rsidRDefault="0090513F" w:rsidP="0090513F">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B08A4EC" w14:textId="77777777" w:rsidR="0090513F" w:rsidRPr="00EA5FA7" w:rsidRDefault="0090513F" w:rsidP="0090513F">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5ABA5CF" w14:textId="77777777" w:rsidR="0090513F" w:rsidRPr="00EA5FA7" w:rsidRDefault="0090513F" w:rsidP="0090513F">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504D942" w14:textId="77777777" w:rsidR="0090513F" w:rsidRPr="00EA5FA7" w:rsidRDefault="0090513F" w:rsidP="0090513F">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60F7166" w14:textId="77777777" w:rsidR="0090513F" w:rsidRPr="00EA5FA7" w:rsidRDefault="0090513F" w:rsidP="0090513F">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97E2747" w14:textId="77777777" w:rsidR="0090513F" w:rsidRPr="00466D3C" w:rsidRDefault="0090513F" w:rsidP="0090513F">
      <w:pPr>
        <w:pStyle w:val="PL"/>
        <w:rPr>
          <w:rFonts w:eastAsia="SimSun"/>
          <w:snapToGrid w:val="0"/>
          <w:lang w:val="it-IT"/>
        </w:rPr>
      </w:pPr>
      <w:r w:rsidRPr="00466D3C">
        <w:rPr>
          <w:rFonts w:eastAsia="SimSun"/>
          <w:snapToGrid w:val="0"/>
          <w:lang w:val="it-IT"/>
        </w:rPr>
        <w:t>id-FullConfiguration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94</w:t>
      </w:r>
    </w:p>
    <w:p w14:paraId="37B5A4BD" w14:textId="77777777" w:rsidR="0090513F" w:rsidRPr="00466D3C" w:rsidRDefault="0090513F" w:rsidP="0090513F">
      <w:pPr>
        <w:pStyle w:val="PL"/>
        <w:rPr>
          <w:rFonts w:eastAsia="SimSun"/>
          <w:snapToGrid w:val="0"/>
          <w:lang w:val="it-IT"/>
        </w:rPr>
      </w:pPr>
      <w:r w:rsidRPr="00466D3C">
        <w:rPr>
          <w:rFonts w:eastAsia="SimSun"/>
          <w:snapToGrid w:val="0"/>
          <w:lang w:val="it-IT"/>
        </w:rPr>
        <w:t>id-C-RNTI</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95</w:t>
      </w:r>
    </w:p>
    <w:p w14:paraId="4E7DA73F" w14:textId="77777777" w:rsidR="0090513F" w:rsidRPr="00466D3C" w:rsidRDefault="0090513F" w:rsidP="0090513F">
      <w:pPr>
        <w:pStyle w:val="PL"/>
        <w:rPr>
          <w:rFonts w:eastAsia="SimSun"/>
          <w:snapToGrid w:val="0"/>
          <w:lang w:val="it-IT"/>
        </w:rPr>
      </w:pPr>
      <w:r w:rsidRPr="00466D3C">
        <w:rPr>
          <w:rFonts w:eastAsia="SimSun"/>
          <w:snapToGrid w:val="0"/>
          <w:lang w:val="it-IT"/>
        </w:rPr>
        <w:t>id-SpCellULConfigured</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96</w:t>
      </w:r>
    </w:p>
    <w:p w14:paraId="45860BC1" w14:textId="77777777" w:rsidR="0090513F" w:rsidRPr="00466D3C" w:rsidRDefault="0090513F" w:rsidP="0090513F">
      <w:pPr>
        <w:pStyle w:val="PL"/>
        <w:rPr>
          <w:rFonts w:eastAsia="SimSun"/>
          <w:snapToGrid w:val="0"/>
          <w:lang w:val="it-IT"/>
        </w:rPr>
      </w:pPr>
      <w:r w:rsidRPr="00466D3C">
        <w:rPr>
          <w:rFonts w:eastAsia="SimSun"/>
          <w:snapToGrid w:val="0"/>
          <w:lang w:val="it-IT"/>
        </w:rPr>
        <w:t>id-InactivityMonitoringRequest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97</w:t>
      </w:r>
    </w:p>
    <w:p w14:paraId="427DCC38" w14:textId="77777777" w:rsidR="0090513F" w:rsidRPr="00466D3C" w:rsidRDefault="0090513F" w:rsidP="0090513F">
      <w:pPr>
        <w:pStyle w:val="PL"/>
        <w:rPr>
          <w:rFonts w:eastAsia="SimSun"/>
          <w:snapToGrid w:val="0"/>
          <w:lang w:val="it-IT"/>
        </w:rPr>
      </w:pPr>
      <w:r w:rsidRPr="00466D3C">
        <w:rPr>
          <w:rFonts w:eastAsia="SimSun"/>
          <w:snapToGrid w:val="0"/>
          <w:lang w:val="it-IT"/>
        </w:rPr>
        <w:t>id-InactivityMonitoringResponse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98</w:t>
      </w:r>
    </w:p>
    <w:p w14:paraId="6F1069C4" w14:textId="77777777" w:rsidR="0090513F" w:rsidRPr="00466D3C" w:rsidRDefault="0090513F" w:rsidP="0090513F">
      <w:pPr>
        <w:pStyle w:val="PL"/>
        <w:rPr>
          <w:rFonts w:eastAsia="SimSun"/>
          <w:snapToGrid w:val="0"/>
          <w:lang w:val="it-IT"/>
        </w:rPr>
      </w:pPr>
      <w:r w:rsidRPr="00466D3C">
        <w:rPr>
          <w:rFonts w:eastAsia="SimSun"/>
          <w:snapToGrid w:val="0"/>
          <w:lang w:val="it-IT"/>
        </w:rPr>
        <w:t>id-DRB-Activity-Item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99</w:t>
      </w:r>
    </w:p>
    <w:p w14:paraId="63B673D8" w14:textId="77777777" w:rsidR="0090513F" w:rsidRPr="00466D3C" w:rsidRDefault="0090513F" w:rsidP="0090513F">
      <w:pPr>
        <w:pStyle w:val="PL"/>
        <w:rPr>
          <w:rFonts w:eastAsia="SimSun"/>
          <w:snapToGrid w:val="0"/>
          <w:lang w:val="it-IT"/>
        </w:rPr>
      </w:pPr>
      <w:r w:rsidRPr="00466D3C">
        <w:rPr>
          <w:rFonts w:eastAsia="SimSun"/>
          <w:snapToGrid w:val="0"/>
          <w:lang w:val="it-IT"/>
        </w:rPr>
        <w:t>id-DRB-Activity-List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100</w:t>
      </w:r>
    </w:p>
    <w:p w14:paraId="6987182F" w14:textId="77777777" w:rsidR="0090513F" w:rsidRPr="00466D3C" w:rsidRDefault="0090513F" w:rsidP="0090513F">
      <w:pPr>
        <w:pStyle w:val="PL"/>
        <w:rPr>
          <w:rFonts w:eastAsia="SimSun"/>
          <w:snapToGrid w:val="0"/>
          <w:lang w:val="it-IT"/>
        </w:rPr>
      </w:pPr>
      <w:r w:rsidRPr="00466D3C">
        <w:rPr>
          <w:rFonts w:eastAsia="SimSun"/>
          <w:snapToGrid w:val="0"/>
          <w:lang w:val="it-IT"/>
        </w:rPr>
        <w:t>id-EUTRA-NR-CellResourceCoordinationReq-Container</w:t>
      </w:r>
      <w:r w:rsidRPr="00466D3C">
        <w:rPr>
          <w:rFonts w:eastAsia="SimSun"/>
          <w:snapToGrid w:val="0"/>
          <w:lang w:val="it-IT"/>
        </w:rPr>
        <w:tab/>
        <w:t>ProtocolIE-ID ::= 101</w:t>
      </w:r>
    </w:p>
    <w:p w14:paraId="7EB7A06E" w14:textId="77777777" w:rsidR="0090513F" w:rsidRPr="00EA5FA7" w:rsidRDefault="0090513F" w:rsidP="0090513F">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6592A899" w14:textId="77777777" w:rsidR="0090513F" w:rsidRPr="00EA5FA7" w:rsidRDefault="0090513F" w:rsidP="0090513F">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65AF389" w14:textId="77777777" w:rsidR="0090513F" w:rsidRPr="00466D3C" w:rsidRDefault="0090513F" w:rsidP="0090513F">
      <w:pPr>
        <w:pStyle w:val="PL"/>
        <w:rPr>
          <w:rFonts w:eastAsia="SimSun"/>
          <w:snapToGrid w:val="0"/>
          <w:lang w:val="it-IT"/>
        </w:rPr>
      </w:pPr>
      <w:r w:rsidRPr="00466D3C">
        <w:rPr>
          <w:rFonts w:eastAsia="SimSun"/>
          <w:snapToGrid w:val="0"/>
          <w:lang w:val="it-IT"/>
        </w:rPr>
        <w:t xml:space="preserve">id-RequestType </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106</w:t>
      </w:r>
    </w:p>
    <w:p w14:paraId="2A3DB593" w14:textId="77777777" w:rsidR="0090513F" w:rsidRPr="00466D3C" w:rsidRDefault="0090513F" w:rsidP="0090513F">
      <w:pPr>
        <w:pStyle w:val="PL"/>
        <w:rPr>
          <w:rFonts w:eastAsia="SimSun"/>
          <w:snapToGrid w:val="0"/>
          <w:lang w:val="it-IT"/>
        </w:rPr>
      </w:pPr>
      <w:r w:rsidRPr="00466D3C">
        <w:rPr>
          <w:rFonts w:eastAsia="SimSun"/>
          <w:snapToGrid w:val="0"/>
          <w:lang w:val="it-IT"/>
        </w:rPr>
        <w:t>id-ServCellIndex</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 xml:space="preserve">ProtocolIE-ID ::= 107 </w:t>
      </w:r>
    </w:p>
    <w:p w14:paraId="1C6B83F9" w14:textId="77777777" w:rsidR="0090513F" w:rsidRPr="00EA5FA7" w:rsidRDefault="0090513F" w:rsidP="0090513F">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63B2AA71" w14:textId="77777777" w:rsidR="0090513F" w:rsidRPr="00EA5FA7" w:rsidRDefault="0090513F" w:rsidP="0090513F">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584199B9" w14:textId="77777777" w:rsidR="0090513F" w:rsidRPr="00466D3C" w:rsidRDefault="0090513F" w:rsidP="0090513F">
      <w:pPr>
        <w:pStyle w:val="PL"/>
        <w:rPr>
          <w:rFonts w:eastAsia="SimSun"/>
          <w:snapToGrid w:val="0"/>
          <w:lang w:val="it-IT"/>
        </w:rPr>
      </w:pPr>
      <w:r w:rsidRPr="00466D3C">
        <w:rPr>
          <w:rFonts w:eastAsia="SimSun"/>
          <w:snapToGrid w:val="0"/>
          <w:lang w:val="it-IT"/>
        </w:rPr>
        <w:t>id-NRCGI</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111</w:t>
      </w:r>
    </w:p>
    <w:p w14:paraId="67B344E4" w14:textId="77777777" w:rsidR="0090513F" w:rsidRPr="00466D3C" w:rsidRDefault="0090513F" w:rsidP="0090513F">
      <w:pPr>
        <w:pStyle w:val="PL"/>
        <w:rPr>
          <w:rFonts w:eastAsia="SimSun"/>
          <w:snapToGrid w:val="0"/>
          <w:lang w:val="it-IT"/>
        </w:rPr>
      </w:pPr>
      <w:r w:rsidRPr="00466D3C">
        <w:rPr>
          <w:rFonts w:eastAsia="SimSun"/>
          <w:snapToGrid w:val="0"/>
          <w:lang w:val="it-IT"/>
        </w:rPr>
        <w:t>id-PagingCell-Item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112</w:t>
      </w:r>
    </w:p>
    <w:p w14:paraId="6366D43D" w14:textId="77777777" w:rsidR="0090513F" w:rsidRPr="00466D3C" w:rsidRDefault="0090513F" w:rsidP="0090513F">
      <w:pPr>
        <w:pStyle w:val="PL"/>
        <w:rPr>
          <w:rFonts w:eastAsia="SimSun"/>
          <w:snapToGrid w:val="0"/>
          <w:lang w:val="it-IT"/>
        </w:rPr>
      </w:pPr>
      <w:r w:rsidRPr="00466D3C">
        <w:rPr>
          <w:rFonts w:eastAsia="SimSun"/>
          <w:snapToGrid w:val="0"/>
          <w:lang w:val="it-IT"/>
        </w:rPr>
        <w:t>id-PagingCell-List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113</w:t>
      </w:r>
    </w:p>
    <w:p w14:paraId="7AE91A33" w14:textId="77777777" w:rsidR="0090513F" w:rsidRPr="00466D3C" w:rsidRDefault="0090513F" w:rsidP="0090513F">
      <w:pPr>
        <w:pStyle w:val="PL"/>
        <w:rPr>
          <w:rFonts w:eastAsia="SimSun"/>
          <w:snapToGrid w:val="0"/>
          <w:lang w:val="it-IT"/>
        </w:rPr>
      </w:pPr>
      <w:r w:rsidRPr="00466D3C">
        <w:rPr>
          <w:rFonts w:eastAsia="SimSun"/>
          <w:snapToGrid w:val="0"/>
          <w:lang w:val="it-IT"/>
        </w:rPr>
        <w:t>id-PagingDRX</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114</w:t>
      </w:r>
    </w:p>
    <w:p w14:paraId="5B9F01E6" w14:textId="77777777" w:rsidR="0090513F" w:rsidRPr="00466D3C" w:rsidRDefault="0090513F" w:rsidP="0090513F">
      <w:pPr>
        <w:pStyle w:val="PL"/>
        <w:rPr>
          <w:rFonts w:eastAsia="SimSun"/>
          <w:snapToGrid w:val="0"/>
          <w:lang w:val="it-IT"/>
        </w:rPr>
      </w:pPr>
      <w:r w:rsidRPr="00466D3C">
        <w:rPr>
          <w:rFonts w:eastAsia="SimSun"/>
          <w:snapToGrid w:val="0"/>
          <w:lang w:val="it-IT"/>
        </w:rPr>
        <w:t xml:space="preserve">id-PagingPriority </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115</w:t>
      </w:r>
    </w:p>
    <w:p w14:paraId="7E18B9A1" w14:textId="77777777" w:rsidR="0090513F" w:rsidRPr="00466D3C" w:rsidRDefault="0090513F" w:rsidP="0090513F">
      <w:pPr>
        <w:pStyle w:val="PL"/>
        <w:rPr>
          <w:rFonts w:eastAsia="SimSun"/>
          <w:snapToGrid w:val="0"/>
          <w:lang w:val="it-IT"/>
        </w:rPr>
      </w:pPr>
      <w:r w:rsidRPr="00466D3C">
        <w:rPr>
          <w:rFonts w:eastAsia="SimSun"/>
          <w:snapToGrid w:val="0"/>
          <w:lang w:val="it-IT"/>
        </w:rPr>
        <w:t>id-SItype-List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116</w:t>
      </w:r>
    </w:p>
    <w:p w14:paraId="159656F8" w14:textId="77777777" w:rsidR="0090513F" w:rsidRPr="00466D3C" w:rsidRDefault="0090513F" w:rsidP="0090513F">
      <w:pPr>
        <w:pStyle w:val="PL"/>
        <w:rPr>
          <w:rFonts w:eastAsia="SimSun"/>
          <w:snapToGrid w:val="0"/>
          <w:lang w:val="it-IT"/>
        </w:rPr>
      </w:pPr>
      <w:r w:rsidRPr="00466D3C">
        <w:rPr>
          <w:rFonts w:eastAsia="SimSun"/>
          <w:snapToGrid w:val="0"/>
          <w:lang w:val="it-IT"/>
        </w:rPr>
        <w:t>id-UEIdentityIndexValue</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117</w:t>
      </w:r>
    </w:p>
    <w:p w14:paraId="439316C6" w14:textId="77777777" w:rsidR="0090513F" w:rsidRPr="00466D3C" w:rsidRDefault="0090513F" w:rsidP="0090513F">
      <w:pPr>
        <w:pStyle w:val="PL"/>
        <w:rPr>
          <w:rFonts w:eastAsia="SimSun"/>
          <w:snapToGrid w:val="0"/>
          <w:lang w:val="it-IT"/>
        </w:rPr>
      </w:pPr>
      <w:r w:rsidRPr="00466D3C">
        <w:rPr>
          <w:rFonts w:eastAsia="SimSun"/>
          <w:snapToGrid w:val="0"/>
          <w:lang w:val="it-IT"/>
        </w:rPr>
        <w:t>id-gNB-CUSystemInformation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118</w:t>
      </w:r>
    </w:p>
    <w:p w14:paraId="7CDD89FC" w14:textId="77777777" w:rsidR="0090513F" w:rsidRPr="00466D3C" w:rsidRDefault="0090513F" w:rsidP="0090513F">
      <w:pPr>
        <w:pStyle w:val="PL"/>
        <w:rPr>
          <w:rFonts w:eastAsia="SimSun"/>
          <w:snapToGrid w:val="0"/>
          <w:lang w:val="it-IT"/>
        </w:rPr>
      </w:pPr>
      <w:r w:rsidRPr="00466D3C">
        <w:rPr>
          <w:rFonts w:eastAsia="SimSun"/>
          <w:snapToGrid w:val="0"/>
          <w:lang w:val="it-IT"/>
        </w:rPr>
        <w:t>id-HandoverPreparationInformation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119</w:t>
      </w:r>
    </w:p>
    <w:p w14:paraId="5A038381" w14:textId="77777777" w:rsidR="0090513F" w:rsidRPr="00466D3C" w:rsidRDefault="0090513F" w:rsidP="0090513F">
      <w:pPr>
        <w:pStyle w:val="PL"/>
        <w:rPr>
          <w:rFonts w:eastAsia="SimSun"/>
          <w:snapToGrid w:val="0"/>
          <w:lang w:val="it-IT"/>
        </w:rPr>
      </w:pPr>
      <w:r w:rsidRPr="00466D3C">
        <w:rPr>
          <w:rFonts w:eastAsia="SimSun"/>
          <w:snapToGrid w:val="0"/>
          <w:lang w:val="it-IT"/>
        </w:rPr>
        <w:t>id-GNB-CU-TNL-Association-To-Add-Item</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120</w:t>
      </w:r>
    </w:p>
    <w:p w14:paraId="53D8C88C" w14:textId="77777777" w:rsidR="0090513F" w:rsidRPr="00466D3C" w:rsidRDefault="0090513F" w:rsidP="0090513F">
      <w:pPr>
        <w:pStyle w:val="PL"/>
        <w:rPr>
          <w:rFonts w:eastAsia="SimSun"/>
          <w:snapToGrid w:val="0"/>
          <w:lang w:val="it-IT"/>
        </w:rPr>
      </w:pPr>
      <w:r w:rsidRPr="00466D3C">
        <w:rPr>
          <w:rFonts w:eastAsia="SimSun"/>
          <w:snapToGrid w:val="0"/>
          <w:lang w:val="it-IT"/>
        </w:rPr>
        <w:t>id-GNB-CU-TNL-Association-To-Add-List</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121</w:t>
      </w:r>
    </w:p>
    <w:p w14:paraId="3E929726" w14:textId="77777777" w:rsidR="0090513F" w:rsidRPr="00EA5FA7" w:rsidRDefault="0090513F" w:rsidP="0090513F">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8BD630D" w14:textId="77777777" w:rsidR="0090513F" w:rsidRPr="00EA5FA7" w:rsidRDefault="0090513F" w:rsidP="0090513F">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348D9FD2" w14:textId="77777777" w:rsidR="0090513F" w:rsidRPr="00EA5FA7" w:rsidRDefault="0090513F" w:rsidP="0090513F">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38391AAC" w14:textId="77777777" w:rsidR="0090513F" w:rsidRPr="00EA5FA7" w:rsidRDefault="0090513F" w:rsidP="0090513F">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1C11B18" w14:textId="77777777" w:rsidR="0090513F" w:rsidRPr="00466D3C" w:rsidRDefault="0090513F" w:rsidP="0090513F">
      <w:pPr>
        <w:pStyle w:val="PL"/>
        <w:rPr>
          <w:rFonts w:eastAsia="SimSun"/>
          <w:snapToGrid w:val="0"/>
          <w:lang w:val="it-IT"/>
        </w:rPr>
      </w:pPr>
      <w:r w:rsidRPr="00466D3C">
        <w:rPr>
          <w:rFonts w:eastAsia="SimSun"/>
          <w:snapToGrid w:val="0"/>
          <w:lang w:val="it-IT"/>
        </w:rPr>
        <w:t>id-MaskedIMEISV</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126</w:t>
      </w:r>
    </w:p>
    <w:p w14:paraId="68391CB1" w14:textId="77777777" w:rsidR="0090513F" w:rsidRPr="00466D3C" w:rsidRDefault="0090513F" w:rsidP="0090513F">
      <w:pPr>
        <w:pStyle w:val="PL"/>
        <w:rPr>
          <w:rFonts w:eastAsia="SimSun"/>
          <w:snapToGrid w:val="0"/>
          <w:lang w:val="it-IT"/>
        </w:rPr>
      </w:pPr>
      <w:r w:rsidRPr="00466D3C">
        <w:rPr>
          <w:rFonts w:eastAsia="SimSun"/>
          <w:snapToGrid w:val="0"/>
          <w:lang w:val="it-IT"/>
        </w:rPr>
        <w:t>id-PagingIdentity</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127</w:t>
      </w:r>
    </w:p>
    <w:p w14:paraId="720E9C40" w14:textId="77777777" w:rsidR="0090513F" w:rsidRPr="00EA5FA7" w:rsidRDefault="0090513F" w:rsidP="0090513F">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58D2DF3" w14:textId="77777777" w:rsidR="0090513F" w:rsidRPr="00EA5FA7" w:rsidRDefault="0090513F" w:rsidP="0090513F">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04288FEF" w14:textId="77777777" w:rsidR="0090513F" w:rsidRPr="00EA5FA7" w:rsidRDefault="0090513F" w:rsidP="0090513F">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3267055" w14:textId="77777777" w:rsidR="0090513F" w:rsidRPr="00EA5FA7" w:rsidRDefault="0090513F" w:rsidP="0090513F">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4B042AD" w14:textId="77777777" w:rsidR="0090513F" w:rsidRPr="00EA5FA7" w:rsidRDefault="0090513F" w:rsidP="0090513F">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8FA9980" w14:textId="77777777" w:rsidR="0090513F" w:rsidRPr="00EA5FA7" w:rsidRDefault="0090513F" w:rsidP="0090513F">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DF953F" w14:textId="77777777" w:rsidR="0090513F" w:rsidRPr="00EA5FA7" w:rsidRDefault="0090513F" w:rsidP="0090513F">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C6D723F" w14:textId="77777777" w:rsidR="0090513F" w:rsidRPr="00EA5FA7" w:rsidRDefault="0090513F" w:rsidP="0090513F">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7DC4A4FD" w14:textId="77777777" w:rsidR="0090513F" w:rsidRPr="00EA5FA7" w:rsidRDefault="0090513F" w:rsidP="0090513F">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BFA7066" w14:textId="77777777" w:rsidR="0090513F" w:rsidRPr="00EA5FA7" w:rsidRDefault="0090513F" w:rsidP="0090513F">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1B6E7DF" w14:textId="77777777" w:rsidR="0090513F" w:rsidRPr="00466D3C" w:rsidRDefault="0090513F" w:rsidP="0090513F">
      <w:pPr>
        <w:pStyle w:val="PL"/>
        <w:rPr>
          <w:rFonts w:eastAsia="SimSun"/>
          <w:snapToGrid w:val="0"/>
          <w:lang w:val="it-IT"/>
        </w:rPr>
      </w:pPr>
      <w:r w:rsidRPr="00466D3C">
        <w:rPr>
          <w:rFonts w:eastAsia="SimSun"/>
          <w:snapToGrid w:val="0"/>
          <w:lang w:val="it-IT"/>
        </w:rPr>
        <w:t>id-NotficationControl</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138</w:t>
      </w:r>
    </w:p>
    <w:p w14:paraId="70EA48B9" w14:textId="77777777" w:rsidR="0090513F" w:rsidRPr="00466D3C" w:rsidRDefault="0090513F" w:rsidP="0090513F">
      <w:pPr>
        <w:pStyle w:val="PL"/>
        <w:rPr>
          <w:rFonts w:eastAsia="SimSun"/>
          <w:snapToGrid w:val="0"/>
          <w:lang w:val="it-IT"/>
        </w:rPr>
      </w:pPr>
      <w:r w:rsidRPr="00466D3C">
        <w:rPr>
          <w:rFonts w:eastAsia="SimSun"/>
          <w:snapToGrid w:val="0"/>
          <w:lang w:val="it-IT"/>
        </w:rPr>
        <w:t>id-RANAC</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139</w:t>
      </w:r>
    </w:p>
    <w:p w14:paraId="66F4E4EE" w14:textId="77777777" w:rsidR="0090513F" w:rsidRPr="00EA5FA7" w:rsidRDefault="0090513F" w:rsidP="0090513F">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BFF64E3" w14:textId="77777777" w:rsidR="0090513F" w:rsidRPr="00EA5FA7" w:rsidRDefault="0090513F" w:rsidP="0090513F">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FCE3DEA" w14:textId="77777777" w:rsidR="0090513F" w:rsidRPr="00EA5FA7" w:rsidRDefault="0090513F" w:rsidP="0090513F">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562A37F6" w14:textId="77777777" w:rsidR="0090513F" w:rsidRPr="00EA5FA7" w:rsidRDefault="0090513F" w:rsidP="0090513F">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2CB1BF3F" w14:textId="77777777" w:rsidR="0090513F" w:rsidRPr="00EA5FA7" w:rsidRDefault="0090513F" w:rsidP="0090513F">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A02966C" w14:textId="77777777" w:rsidR="0090513F" w:rsidRPr="00EA5FA7" w:rsidRDefault="0090513F" w:rsidP="0090513F">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0519277" w14:textId="77777777" w:rsidR="0090513F" w:rsidRPr="00EA5FA7" w:rsidRDefault="0090513F" w:rsidP="0090513F">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46CA1EB" w14:textId="77777777" w:rsidR="0090513F" w:rsidRPr="00EA5FA7" w:rsidRDefault="0090513F" w:rsidP="0090513F">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68C812B" w14:textId="77777777" w:rsidR="0090513F" w:rsidRPr="00EA5FA7" w:rsidRDefault="0090513F" w:rsidP="0090513F">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74455CC" w14:textId="77777777" w:rsidR="0090513F" w:rsidRPr="00EA5FA7" w:rsidRDefault="0090513F" w:rsidP="0090513F">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639C1A4C" w14:textId="77777777" w:rsidR="0090513F" w:rsidRPr="00EA5FA7" w:rsidRDefault="0090513F" w:rsidP="0090513F">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76A9AF5F" w14:textId="77777777" w:rsidR="0090513F" w:rsidRPr="00EA5FA7" w:rsidRDefault="0090513F" w:rsidP="0090513F">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66B9C094" w14:textId="77777777" w:rsidR="0090513F" w:rsidRPr="00EA5FA7" w:rsidRDefault="0090513F" w:rsidP="0090513F">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7F1DCB59" w14:textId="77777777" w:rsidR="0090513F" w:rsidRPr="00EA5FA7" w:rsidRDefault="0090513F" w:rsidP="0090513F">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50F1084" w14:textId="77777777" w:rsidR="0090513F" w:rsidRPr="00EA5FA7" w:rsidRDefault="0090513F" w:rsidP="0090513F">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DF9631C" w14:textId="77777777" w:rsidR="0090513F" w:rsidRPr="00EA5FA7" w:rsidRDefault="0090513F" w:rsidP="0090513F">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35BE3C5" w14:textId="77777777" w:rsidR="0090513F" w:rsidRPr="00EA5FA7" w:rsidRDefault="0090513F" w:rsidP="0090513F">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773DB1B0" w14:textId="77777777" w:rsidR="0090513F" w:rsidRPr="008013B2" w:rsidRDefault="0090513F" w:rsidP="0090513F">
      <w:pPr>
        <w:pStyle w:val="PL"/>
        <w:rPr>
          <w:rFonts w:eastAsia="SimSun"/>
          <w:lang w:val="sv-SE"/>
        </w:rPr>
      </w:pPr>
      <w:r w:rsidRPr="008013B2">
        <w:rPr>
          <w:rFonts w:eastAsia="SimSun"/>
          <w:lang w:val="sv-SE"/>
        </w:rPr>
        <w:t>id-GNB-DU-UE-AMBR-UL</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158</w:t>
      </w:r>
    </w:p>
    <w:p w14:paraId="14D6A4D3" w14:textId="77777777" w:rsidR="0090513F" w:rsidRPr="00466D3C" w:rsidRDefault="0090513F" w:rsidP="0090513F">
      <w:pPr>
        <w:pStyle w:val="PL"/>
        <w:rPr>
          <w:rFonts w:eastAsia="SimSun"/>
          <w:snapToGrid w:val="0"/>
          <w:lang w:val="it-IT"/>
        </w:rPr>
      </w:pPr>
      <w:r w:rsidRPr="00466D3C">
        <w:rPr>
          <w:rFonts w:eastAsia="SimSun"/>
          <w:snapToGrid w:val="0"/>
          <w:lang w:val="it-IT"/>
        </w:rPr>
        <w:t>id-DRXConfigurationIndicator</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159</w:t>
      </w:r>
    </w:p>
    <w:p w14:paraId="097DFE1C" w14:textId="77777777" w:rsidR="0090513F" w:rsidRPr="00466D3C" w:rsidRDefault="0090513F" w:rsidP="0090513F">
      <w:pPr>
        <w:pStyle w:val="PL"/>
        <w:rPr>
          <w:rFonts w:eastAsia="SimSun"/>
          <w:snapToGrid w:val="0"/>
          <w:lang w:val="it-IT"/>
        </w:rPr>
      </w:pPr>
      <w:r w:rsidRPr="00466D3C">
        <w:rPr>
          <w:rFonts w:eastAsia="SimSun"/>
          <w:snapToGrid w:val="0"/>
          <w:lang w:val="it-IT"/>
        </w:rPr>
        <w:t>id-RLC-Status</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160</w:t>
      </w:r>
    </w:p>
    <w:p w14:paraId="418A2847" w14:textId="77777777" w:rsidR="0090513F" w:rsidRPr="00466D3C" w:rsidRDefault="0090513F" w:rsidP="0090513F">
      <w:pPr>
        <w:pStyle w:val="PL"/>
        <w:rPr>
          <w:rFonts w:eastAsia="SimSun"/>
          <w:snapToGrid w:val="0"/>
          <w:lang w:val="it-IT"/>
        </w:rPr>
      </w:pPr>
      <w:r w:rsidRPr="00466D3C">
        <w:rPr>
          <w:rFonts w:eastAsia="SimSun"/>
          <w:snapToGrid w:val="0"/>
          <w:lang w:val="it-IT"/>
        </w:rPr>
        <w:t>id-</w:t>
      </w:r>
      <w:r w:rsidRPr="00466D3C">
        <w:rPr>
          <w:snapToGrid w:val="0"/>
          <w:lang w:val="it-IT" w:eastAsia="zh-CN"/>
        </w:rPr>
        <w:t>DL</w:t>
      </w:r>
      <w:r w:rsidRPr="00466D3C">
        <w:rPr>
          <w:rFonts w:eastAsia="SimSun"/>
          <w:snapToGrid w:val="0"/>
          <w:lang w:val="it-IT"/>
        </w:rPr>
        <w:t>PDCPSNLength</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161</w:t>
      </w:r>
    </w:p>
    <w:p w14:paraId="6C37F6CB" w14:textId="77777777" w:rsidR="0090513F" w:rsidRPr="00466D3C" w:rsidRDefault="0090513F" w:rsidP="0090513F">
      <w:pPr>
        <w:pStyle w:val="PL"/>
        <w:rPr>
          <w:rFonts w:eastAsia="SimSun"/>
          <w:snapToGrid w:val="0"/>
          <w:lang w:val="it-IT"/>
        </w:rPr>
      </w:pPr>
      <w:r w:rsidRPr="00466D3C">
        <w:rPr>
          <w:rFonts w:eastAsia="SimSun"/>
          <w:snapToGrid w:val="0"/>
          <w:lang w:val="it-IT"/>
        </w:rPr>
        <w:t>id-GNB-DUConfigurationQuery</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162</w:t>
      </w:r>
    </w:p>
    <w:p w14:paraId="3A03C321" w14:textId="77777777" w:rsidR="0090513F" w:rsidRPr="00466D3C" w:rsidRDefault="0090513F" w:rsidP="0090513F">
      <w:pPr>
        <w:pStyle w:val="PL"/>
        <w:rPr>
          <w:rFonts w:eastAsia="SimSun"/>
          <w:snapToGrid w:val="0"/>
          <w:lang w:val="it-IT"/>
        </w:rPr>
      </w:pPr>
      <w:r w:rsidRPr="00466D3C">
        <w:rPr>
          <w:rFonts w:eastAsia="SimSun"/>
          <w:snapToGrid w:val="0"/>
          <w:lang w:val="it-IT"/>
        </w:rPr>
        <w:t>id-MeasurementTimingConfiguration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163</w:t>
      </w:r>
    </w:p>
    <w:p w14:paraId="3D61ACB8" w14:textId="77777777" w:rsidR="0090513F" w:rsidRPr="00466D3C" w:rsidRDefault="0090513F" w:rsidP="0090513F">
      <w:pPr>
        <w:pStyle w:val="PL"/>
        <w:rPr>
          <w:rFonts w:eastAsia="SimSun"/>
          <w:snapToGrid w:val="0"/>
          <w:lang w:val="it-IT"/>
        </w:rPr>
      </w:pPr>
      <w:r w:rsidRPr="00466D3C">
        <w:rPr>
          <w:rFonts w:eastAsia="SimSun"/>
          <w:snapToGrid w:val="0"/>
          <w:lang w:val="it-IT"/>
        </w:rPr>
        <w:t>id-DRB-Information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164</w:t>
      </w:r>
    </w:p>
    <w:p w14:paraId="672BDF9D" w14:textId="77777777" w:rsidR="0090513F" w:rsidRPr="00EA5FA7" w:rsidRDefault="0090513F" w:rsidP="0090513F">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92E82E6" w14:textId="77777777" w:rsidR="0090513F" w:rsidRPr="00EA5FA7" w:rsidRDefault="0090513F" w:rsidP="0090513F">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8606482" w14:textId="77777777" w:rsidR="0090513F" w:rsidRPr="00466D3C" w:rsidRDefault="0090513F" w:rsidP="0090513F">
      <w:pPr>
        <w:pStyle w:val="PL"/>
        <w:rPr>
          <w:rFonts w:eastAsia="SimSun"/>
          <w:snapToGrid w:val="0"/>
          <w:lang w:val="it-IT"/>
        </w:rPr>
      </w:pPr>
      <w:r w:rsidRPr="00466D3C">
        <w:rPr>
          <w:rFonts w:eastAsia="SimSun"/>
          <w:snapToGrid w:val="0"/>
          <w:lang w:val="it-IT"/>
        </w:rPr>
        <w:t>id-GNB-CU-RRC-Version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170</w:t>
      </w:r>
    </w:p>
    <w:p w14:paraId="14FC967C" w14:textId="77777777" w:rsidR="0090513F" w:rsidRPr="00466D3C" w:rsidRDefault="0090513F" w:rsidP="0090513F">
      <w:pPr>
        <w:pStyle w:val="PL"/>
        <w:rPr>
          <w:rFonts w:eastAsia="SimSun"/>
          <w:snapToGrid w:val="0"/>
          <w:lang w:val="it-IT"/>
        </w:rPr>
      </w:pPr>
      <w:r w:rsidRPr="00466D3C">
        <w:rPr>
          <w:rFonts w:eastAsia="SimSun"/>
          <w:snapToGrid w:val="0"/>
          <w:lang w:val="it-IT"/>
        </w:rPr>
        <w:t>id-GNB-DU-RRC-Version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171</w:t>
      </w:r>
    </w:p>
    <w:p w14:paraId="3925E2EC" w14:textId="77777777" w:rsidR="0090513F" w:rsidRPr="00466D3C" w:rsidRDefault="0090513F" w:rsidP="0090513F">
      <w:pPr>
        <w:pStyle w:val="PL"/>
        <w:rPr>
          <w:rFonts w:eastAsia="SimSun"/>
          <w:snapToGrid w:val="0"/>
          <w:lang w:val="it-IT"/>
        </w:rPr>
      </w:pPr>
      <w:r w:rsidRPr="00466D3C">
        <w:rPr>
          <w:rFonts w:eastAsia="SimSun"/>
          <w:snapToGrid w:val="0"/>
          <w:lang w:val="it-IT"/>
        </w:rPr>
        <w:t>id-GNBDUOverloadInformation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172</w:t>
      </w:r>
    </w:p>
    <w:p w14:paraId="7D7F4355" w14:textId="77777777" w:rsidR="0090513F" w:rsidRPr="00466D3C" w:rsidRDefault="0090513F" w:rsidP="0090513F">
      <w:pPr>
        <w:pStyle w:val="PL"/>
        <w:rPr>
          <w:rFonts w:eastAsia="SimSun"/>
          <w:snapToGrid w:val="0"/>
          <w:lang w:val="it-IT"/>
        </w:rPr>
      </w:pPr>
      <w:r w:rsidRPr="00466D3C">
        <w:rPr>
          <w:rFonts w:eastAsia="SimSun"/>
          <w:snapToGrid w:val="0"/>
          <w:lang w:val="it-IT"/>
        </w:rPr>
        <w:t>id-CellGroupConfig</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173</w:t>
      </w:r>
    </w:p>
    <w:p w14:paraId="16471EA6" w14:textId="77777777" w:rsidR="0090513F" w:rsidRPr="00EA5FA7" w:rsidRDefault="0090513F" w:rsidP="0090513F">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416F8911" w14:textId="77777777" w:rsidR="0090513F" w:rsidRPr="00EA5FA7" w:rsidRDefault="0090513F" w:rsidP="0090513F">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EEA24F1" w14:textId="77777777" w:rsidR="0090513F" w:rsidRPr="00EA5FA7" w:rsidRDefault="0090513F" w:rsidP="0090513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798349A" w14:textId="77777777" w:rsidR="0090513F" w:rsidRPr="00EA5FA7" w:rsidRDefault="0090513F" w:rsidP="0090513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526C5F3" w14:textId="77777777" w:rsidR="0090513F" w:rsidRPr="00EA5FA7" w:rsidRDefault="0090513F" w:rsidP="0090513F">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B84B221" w14:textId="77777777" w:rsidR="0090513F" w:rsidRPr="00EA5FA7" w:rsidRDefault="0090513F" w:rsidP="0090513F">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CB24DF6" w14:textId="77777777" w:rsidR="0090513F" w:rsidRPr="00EA5FA7" w:rsidRDefault="0090513F" w:rsidP="0090513F">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F65DC7D" w14:textId="77777777" w:rsidR="0090513F" w:rsidRPr="00EA5FA7" w:rsidRDefault="0090513F" w:rsidP="0090513F">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1C886A4" w14:textId="77777777" w:rsidR="0090513F" w:rsidRPr="00EA5FA7" w:rsidRDefault="0090513F" w:rsidP="0090513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4E23C9C" w14:textId="77777777" w:rsidR="0090513F" w:rsidRPr="00EA5FA7" w:rsidRDefault="0090513F" w:rsidP="0090513F">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63C1040" w14:textId="77777777" w:rsidR="0090513F" w:rsidRPr="00EA5FA7" w:rsidRDefault="0090513F" w:rsidP="0090513F">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9485073" w14:textId="77777777" w:rsidR="0090513F" w:rsidRPr="00EA5FA7" w:rsidRDefault="0090513F" w:rsidP="0090513F">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6432684" w14:textId="77777777" w:rsidR="0090513F" w:rsidRPr="00EA5FA7" w:rsidRDefault="0090513F" w:rsidP="0090513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9296E85" w14:textId="77777777" w:rsidR="0090513F" w:rsidRPr="00EA5FA7" w:rsidRDefault="0090513F" w:rsidP="0090513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581B29D" w14:textId="77777777" w:rsidR="0090513F" w:rsidRPr="00EA5FA7" w:rsidRDefault="0090513F" w:rsidP="0090513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BAE2A1F" w14:textId="77777777" w:rsidR="0090513F" w:rsidRPr="00EA5FA7" w:rsidRDefault="0090513F" w:rsidP="0090513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392AF1F" w14:textId="77777777" w:rsidR="0090513F" w:rsidRPr="00EA5FA7" w:rsidRDefault="0090513F" w:rsidP="0090513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D54F328" w14:textId="77777777" w:rsidR="0090513F" w:rsidRPr="00EA5FA7" w:rsidRDefault="0090513F" w:rsidP="0090513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F011687" w14:textId="77777777" w:rsidR="0090513F" w:rsidRPr="00EA5FA7" w:rsidRDefault="0090513F" w:rsidP="0090513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7CA2071" w14:textId="77777777" w:rsidR="0090513F" w:rsidRPr="00EA5FA7" w:rsidRDefault="0090513F" w:rsidP="0090513F">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204B825E" w14:textId="77777777" w:rsidR="0090513F" w:rsidRPr="00EA5FA7" w:rsidRDefault="0090513F" w:rsidP="0090513F">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BD5189C" w14:textId="77777777" w:rsidR="0090513F" w:rsidRPr="00EA5FA7" w:rsidRDefault="0090513F" w:rsidP="0090513F">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91DBE97" w14:textId="77777777" w:rsidR="0090513F" w:rsidRPr="00EA5FA7" w:rsidRDefault="0090513F" w:rsidP="0090513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52556E2" w14:textId="77777777" w:rsidR="0090513F" w:rsidRPr="00EA5FA7" w:rsidRDefault="0090513F" w:rsidP="0090513F">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4830681" w14:textId="77777777" w:rsidR="0090513F" w:rsidRPr="00EA5FA7" w:rsidRDefault="0090513F" w:rsidP="0090513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19D33A5" w14:textId="77777777" w:rsidR="0090513F" w:rsidRPr="00EA5FA7" w:rsidRDefault="0090513F" w:rsidP="0090513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6D2FDF0" w14:textId="77777777" w:rsidR="0090513F" w:rsidRPr="00EA5FA7" w:rsidRDefault="0090513F" w:rsidP="0090513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7648E1E" w14:textId="77777777" w:rsidR="0090513F" w:rsidRPr="00EA5FA7" w:rsidRDefault="0090513F" w:rsidP="0090513F">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7AD0781" w14:textId="77777777" w:rsidR="0090513F" w:rsidRPr="00EA5FA7" w:rsidRDefault="0090513F" w:rsidP="0090513F">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4059F8D" w14:textId="77777777" w:rsidR="0090513F" w:rsidRPr="00EA5FA7" w:rsidRDefault="0090513F" w:rsidP="0090513F">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6C6CD32" w14:textId="77777777" w:rsidR="0090513F" w:rsidRPr="00EA5FA7" w:rsidRDefault="0090513F" w:rsidP="0090513F">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3BAE35C" w14:textId="77777777" w:rsidR="0090513F" w:rsidRPr="00EA5FA7" w:rsidRDefault="0090513F" w:rsidP="0090513F">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3B1255A" w14:textId="77777777" w:rsidR="0090513F" w:rsidRPr="00EA5FA7" w:rsidRDefault="0090513F" w:rsidP="0090513F">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DF2BADE" w14:textId="77777777" w:rsidR="0090513F" w:rsidRPr="00EA5FA7" w:rsidRDefault="0090513F" w:rsidP="0090513F">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63F7DA4C" w14:textId="77777777" w:rsidR="0090513F" w:rsidRPr="00466D3C" w:rsidRDefault="0090513F" w:rsidP="0090513F">
      <w:pPr>
        <w:pStyle w:val="PL"/>
        <w:rPr>
          <w:noProof w:val="0"/>
          <w:snapToGrid w:val="0"/>
          <w:lang w:val="it-IT"/>
        </w:rPr>
      </w:pPr>
      <w:r w:rsidRPr="00466D3C">
        <w:rPr>
          <w:noProof w:val="0"/>
          <w:snapToGrid w:val="0"/>
          <w:lang w:val="it-IT"/>
        </w:rPr>
        <w:t>id-Ph-InfoSCG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208</w:t>
      </w:r>
    </w:p>
    <w:p w14:paraId="367E74FE" w14:textId="77777777" w:rsidR="0090513F" w:rsidRPr="00466D3C" w:rsidRDefault="0090513F" w:rsidP="0090513F">
      <w:pPr>
        <w:pStyle w:val="PL"/>
        <w:rPr>
          <w:noProof w:val="0"/>
          <w:snapToGrid w:val="0"/>
          <w:lang w:val="it-IT"/>
        </w:rPr>
      </w:pPr>
      <w:r w:rsidRPr="00466D3C">
        <w:rPr>
          <w:noProof w:val="0"/>
          <w:snapToGrid w:val="0"/>
          <w:lang w:val="it-IT"/>
        </w:rPr>
        <w:t>id-RequestedBandCombinationIndex</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209</w:t>
      </w:r>
    </w:p>
    <w:p w14:paraId="2C5B16E1" w14:textId="77777777" w:rsidR="0090513F" w:rsidRPr="00466D3C" w:rsidRDefault="0090513F" w:rsidP="0090513F">
      <w:pPr>
        <w:pStyle w:val="PL"/>
        <w:rPr>
          <w:noProof w:val="0"/>
          <w:snapToGrid w:val="0"/>
          <w:lang w:val="it-IT"/>
        </w:rPr>
      </w:pPr>
      <w:r w:rsidRPr="00466D3C">
        <w:rPr>
          <w:noProof w:val="0"/>
          <w:snapToGrid w:val="0"/>
          <w:lang w:val="it-IT"/>
        </w:rPr>
        <w:t>id-RequestedFeatureSetEntryIndex</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210</w:t>
      </w:r>
    </w:p>
    <w:p w14:paraId="3D899114" w14:textId="77777777" w:rsidR="0090513F" w:rsidRPr="00466D3C" w:rsidRDefault="0090513F" w:rsidP="0090513F">
      <w:pPr>
        <w:pStyle w:val="PL"/>
        <w:rPr>
          <w:noProof w:val="0"/>
          <w:snapToGrid w:val="0"/>
          <w:lang w:val="it-IT"/>
        </w:rPr>
      </w:pPr>
      <w:r w:rsidRPr="00466D3C">
        <w:rPr>
          <w:noProof w:val="0"/>
          <w:snapToGrid w:val="0"/>
          <w:lang w:val="it-IT"/>
        </w:rPr>
        <w:t>id-RequestedP-MaxFR2</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211</w:t>
      </w:r>
    </w:p>
    <w:p w14:paraId="618F6FD9" w14:textId="77777777" w:rsidR="0090513F" w:rsidRPr="00466D3C" w:rsidRDefault="0090513F" w:rsidP="0090513F">
      <w:pPr>
        <w:pStyle w:val="PL"/>
        <w:rPr>
          <w:noProof w:val="0"/>
          <w:snapToGrid w:val="0"/>
          <w:lang w:val="it-IT"/>
        </w:rPr>
      </w:pPr>
      <w:r w:rsidRPr="00466D3C">
        <w:rPr>
          <w:noProof w:val="0"/>
          <w:snapToGrid w:val="0"/>
          <w:lang w:val="it-IT"/>
        </w:rPr>
        <w:t>id-DRX-Config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212</w:t>
      </w:r>
    </w:p>
    <w:p w14:paraId="56C2D1E4" w14:textId="77777777" w:rsidR="0090513F" w:rsidRPr="00466D3C" w:rsidRDefault="0090513F" w:rsidP="0090513F">
      <w:pPr>
        <w:pStyle w:val="PL"/>
        <w:rPr>
          <w:noProof w:val="0"/>
          <w:snapToGrid w:val="0"/>
          <w:lang w:val="it-IT"/>
        </w:rPr>
      </w:pPr>
      <w:r w:rsidRPr="00466D3C">
        <w:rPr>
          <w:noProof w:val="0"/>
          <w:snapToGrid w:val="0"/>
          <w:lang w:val="it-IT"/>
        </w:rPr>
        <w:t>id-IgnoreResourceCoordinationContainer</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213</w:t>
      </w:r>
    </w:p>
    <w:p w14:paraId="0AFAED8D" w14:textId="77777777" w:rsidR="0090513F" w:rsidRPr="00466D3C" w:rsidRDefault="0090513F" w:rsidP="0090513F">
      <w:pPr>
        <w:pStyle w:val="PL"/>
        <w:rPr>
          <w:noProof w:val="0"/>
          <w:snapToGrid w:val="0"/>
          <w:lang w:val="it-IT"/>
        </w:rPr>
      </w:pPr>
      <w:r w:rsidRPr="00466D3C">
        <w:rPr>
          <w:noProof w:val="0"/>
          <w:snapToGrid w:val="0"/>
          <w:lang w:val="it-IT"/>
        </w:rPr>
        <w:t>id-UEAssistanceInformation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214</w:t>
      </w:r>
    </w:p>
    <w:p w14:paraId="5777E5E8" w14:textId="77777777" w:rsidR="0090513F" w:rsidRPr="00466D3C" w:rsidRDefault="0090513F" w:rsidP="0090513F">
      <w:pPr>
        <w:pStyle w:val="PL"/>
        <w:rPr>
          <w:noProof w:val="0"/>
          <w:snapToGrid w:val="0"/>
          <w:lang w:val="it-IT"/>
        </w:rPr>
      </w:pPr>
      <w:r w:rsidRPr="00466D3C">
        <w:rPr>
          <w:noProof w:val="0"/>
          <w:snapToGrid w:val="0"/>
          <w:lang w:val="it-IT"/>
        </w:rPr>
        <w:t>id-NeedforGap</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215</w:t>
      </w:r>
    </w:p>
    <w:p w14:paraId="2DBBCB27" w14:textId="77777777" w:rsidR="0090513F" w:rsidRPr="00466D3C" w:rsidRDefault="0090513F" w:rsidP="0090513F">
      <w:pPr>
        <w:pStyle w:val="PL"/>
        <w:rPr>
          <w:noProof w:val="0"/>
          <w:snapToGrid w:val="0"/>
          <w:lang w:val="it-IT"/>
        </w:rPr>
      </w:pPr>
      <w:r w:rsidRPr="00466D3C">
        <w:rPr>
          <w:noProof w:val="0"/>
          <w:snapToGrid w:val="0"/>
          <w:lang w:val="it-IT"/>
        </w:rPr>
        <w:t>id-PagingOrigin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216</w:t>
      </w:r>
    </w:p>
    <w:p w14:paraId="186D50CA" w14:textId="77777777" w:rsidR="0090513F" w:rsidRPr="00EA5FA7" w:rsidRDefault="0090513F" w:rsidP="0090513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4C12302" w14:textId="77777777" w:rsidR="0090513F" w:rsidRPr="00EA5FA7" w:rsidRDefault="0090513F" w:rsidP="0090513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068E475" w14:textId="77777777" w:rsidR="0090513F" w:rsidRPr="00EA5FA7" w:rsidRDefault="0090513F" w:rsidP="0090513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3114974" w14:textId="77777777" w:rsidR="0090513F" w:rsidRPr="00466D3C" w:rsidRDefault="0090513F" w:rsidP="0090513F">
      <w:pPr>
        <w:pStyle w:val="PL"/>
        <w:rPr>
          <w:noProof w:val="0"/>
          <w:snapToGrid w:val="0"/>
          <w:lang w:val="it-IT"/>
        </w:rPr>
      </w:pPr>
      <w:r w:rsidRPr="00466D3C">
        <w:rPr>
          <w:noProof w:val="0"/>
          <w:snapToGrid w:val="0"/>
          <w:lang w:val="it-IT"/>
        </w:rPr>
        <w:t>id-NotificationInformation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220</w:t>
      </w:r>
    </w:p>
    <w:p w14:paraId="493B9ED0" w14:textId="77777777" w:rsidR="0090513F" w:rsidRPr="00466D3C" w:rsidRDefault="0090513F" w:rsidP="0090513F">
      <w:pPr>
        <w:pStyle w:val="PL"/>
        <w:rPr>
          <w:noProof w:val="0"/>
          <w:snapToGrid w:val="0"/>
          <w:lang w:val="it-IT"/>
        </w:rPr>
      </w:pPr>
      <w:r w:rsidRPr="00466D3C">
        <w:rPr>
          <w:noProof w:val="0"/>
          <w:snapToGrid w:val="0"/>
          <w:lang w:val="it-IT"/>
        </w:rPr>
        <w:t>id-PLMNAssistanceInfoForNetShar</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221</w:t>
      </w:r>
    </w:p>
    <w:p w14:paraId="0F4869D5" w14:textId="77777777" w:rsidR="0090513F" w:rsidRPr="00466D3C" w:rsidRDefault="0090513F" w:rsidP="0090513F">
      <w:pPr>
        <w:pStyle w:val="PL"/>
        <w:rPr>
          <w:noProof w:val="0"/>
          <w:snapToGrid w:val="0"/>
          <w:lang w:val="it-IT"/>
        </w:rPr>
      </w:pPr>
      <w:r w:rsidRPr="00466D3C">
        <w:rPr>
          <w:noProof w:val="0"/>
          <w:snapToGrid w:val="0"/>
          <w:lang w:val="it-IT"/>
        </w:rPr>
        <w:t>id-UEContextNotRetrievable</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222</w:t>
      </w:r>
    </w:p>
    <w:p w14:paraId="6810D9CE" w14:textId="77777777" w:rsidR="0090513F" w:rsidRPr="00466D3C" w:rsidRDefault="0090513F" w:rsidP="0090513F">
      <w:pPr>
        <w:pStyle w:val="PL"/>
        <w:rPr>
          <w:noProof w:val="0"/>
          <w:snapToGrid w:val="0"/>
          <w:lang w:val="it-IT"/>
        </w:rPr>
      </w:pPr>
      <w:r w:rsidRPr="00466D3C">
        <w:rPr>
          <w:noProof w:val="0"/>
          <w:snapToGrid w:val="0"/>
          <w:lang w:val="it-IT"/>
        </w:rPr>
        <w:t>id-BPLMN-ID-Info-List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223</w:t>
      </w:r>
    </w:p>
    <w:p w14:paraId="6980B456" w14:textId="77777777" w:rsidR="0090513F" w:rsidRPr="00466D3C" w:rsidRDefault="0090513F" w:rsidP="0090513F">
      <w:pPr>
        <w:pStyle w:val="PL"/>
        <w:rPr>
          <w:noProof w:val="0"/>
          <w:snapToGrid w:val="0"/>
          <w:lang w:val="it-IT"/>
        </w:rPr>
      </w:pPr>
      <w:r w:rsidRPr="00466D3C">
        <w:rPr>
          <w:noProof w:val="0"/>
          <w:snapToGrid w:val="0"/>
          <w:lang w:val="it-IT"/>
        </w:rPr>
        <w:t>id-SelectedPLMNID</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224</w:t>
      </w:r>
    </w:p>
    <w:p w14:paraId="099334CA" w14:textId="77777777" w:rsidR="0090513F" w:rsidRPr="00466D3C" w:rsidRDefault="0090513F" w:rsidP="0090513F">
      <w:pPr>
        <w:pStyle w:val="PL"/>
        <w:rPr>
          <w:rFonts w:cs="Courier New"/>
          <w:snapToGrid w:val="0"/>
          <w:lang w:val="it-IT"/>
        </w:rPr>
      </w:pPr>
      <w:r w:rsidRPr="00466D3C">
        <w:rPr>
          <w:rFonts w:cs="Courier New"/>
          <w:lang w:val="it-IT"/>
        </w:rPr>
        <w:t>id-UAC-Assistance-Info</w:t>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r>
      <w:r w:rsidRPr="00466D3C">
        <w:rPr>
          <w:rFonts w:cs="Courier New"/>
          <w:snapToGrid w:val="0"/>
          <w:lang w:val="it-IT"/>
        </w:rPr>
        <w:tab/>
        <w:t>ProtocolIE-ID ::= 225</w:t>
      </w:r>
    </w:p>
    <w:p w14:paraId="6F5CF249" w14:textId="77777777" w:rsidR="0090513F" w:rsidRPr="00EA5FA7" w:rsidRDefault="0090513F" w:rsidP="0090513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5BC7D09B" w14:textId="77777777" w:rsidR="0090513F" w:rsidRPr="00EA5FA7" w:rsidRDefault="0090513F" w:rsidP="0090513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1B9AAE57" w14:textId="77777777" w:rsidR="0090513F" w:rsidRPr="00EA5FA7" w:rsidRDefault="0090513F" w:rsidP="0090513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81F05E4" w14:textId="77777777" w:rsidR="0090513F" w:rsidRPr="00EA5FA7" w:rsidRDefault="0090513F" w:rsidP="0090513F">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931BDD6" w14:textId="77777777" w:rsidR="0090513F" w:rsidRPr="00EA5FA7" w:rsidRDefault="0090513F" w:rsidP="0090513F">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44CBBEC" w14:textId="77777777" w:rsidR="0090513F" w:rsidRPr="00EA5FA7" w:rsidRDefault="0090513F" w:rsidP="0090513F">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ED205E8" w14:textId="77777777" w:rsidR="0090513F" w:rsidRPr="00EA5FA7" w:rsidRDefault="0090513F" w:rsidP="0090513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A395F76" w14:textId="77777777" w:rsidR="0090513F" w:rsidRPr="00466D3C" w:rsidRDefault="0090513F" w:rsidP="0090513F">
      <w:pPr>
        <w:pStyle w:val="PL"/>
        <w:rPr>
          <w:noProof w:val="0"/>
          <w:snapToGrid w:val="0"/>
          <w:lang w:val="it-IT"/>
        </w:rPr>
      </w:pPr>
      <w:r w:rsidRPr="00466D3C">
        <w:rPr>
          <w:noProof w:val="0"/>
          <w:snapToGrid w:val="0"/>
          <w:lang w:val="it-IT"/>
        </w:rPr>
        <w:t>id-IgnorePRACHConfiguration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233</w:t>
      </w:r>
    </w:p>
    <w:p w14:paraId="761004F6" w14:textId="77777777" w:rsidR="0090513F" w:rsidRPr="00466D3C" w:rsidRDefault="0090513F" w:rsidP="0090513F">
      <w:pPr>
        <w:pStyle w:val="PL"/>
        <w:rPr>
          <w:noProof w:val="0"/>
          <w:snapToGrid w:val="0"/>
          <w:lang w:val="it-IT"/>
        </w:rPr>
      </w:pPr>
      <w:r w:rsidRPr="00466D3C">
        <w:rPr>
          <w:lang w:val="it-IT"/>
        </w:rPr>
        <w:t>id-</w:t>
      </w:r>
      <w:r w:rsidRPr="00466D3C">
        <w:rPr>
          <w:rFonts w:hint="eastAsia"/>
          <w:lang w:val="it-IT" w:eastAsia="zh-CN"/>
        </w:rPr>
        <w:t>CG-Config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234</w:t>
      </w:r>
    </w:p>
    <w:p w14:paraId="5F9B3C10" w14:textId="77777777" w:rsidR="0090513F" w:rsidRPr="00EA5FA7" w:rsidRDefault="0090513F" w:rsidP="0090513F">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615C24D3" w14:textId="77777777" w:rsidR="0090513F" w:rsidRPr="00EA5FA7" w:rsidRDefault="0090513F" w:rsidP="0090513F">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6FDABE3" w14:textId="77777777" w:rsidR="0090513F" w:rsidRPr="00466D3C" w:rsidRDefault="0090513F" w:rsidP="0090513F">
      <w:pPr>
        <w:pStyle w:val="PL"/>
        <w:rPr>
          <w:noProof w:val="0"/>
          <w:snapToGrid w:val="0"/>
          <w:lang w:val="it-IT"/>
        </w:rPr>
      </w:pPr>
      <w:r w:rsidRPr="00466D3C">
        <w:rPr>
          <w:noProof w:val="0"/>
          <w:snapToGrid w:val="0"/>
          <w:lang w:val="it-IT"/>
        </w:rPr>
        <w:t>id-Ph-Info</w:t>
      </w:r>
      <w:r w:rsidRPr="00466D3C">
        <w:rPr>
          <w:rFonts w:hint="eastAsia"/>
          <w:noProof w:val="0"/>
          <w:snapToGrid w:val="0"/>
          <w:lang w:val="it-IT" w:eastAsia="zh-CN"/>
        </w:rPr>
        <w:t>M</w:t>
      </w:r>
      <w:r w:rsidRPr="00466D3C">
        <w:rPr>
          <w:noProof w:val="0"/>
          <w:snapToGrid w:val="0"/>
          <w:lang w:val="it-IT"/>
        </w:rPr>
        <w:t>CG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237</w:t>
      </w:r>
    </w:p>
    <w:p w14:paraId="6CB7F941" w14:textId="77777777" w:rsidR="0090513F" w:rsidRPr="00466D3C" w:rsidRDefault="0090513F" w:rsidP="0090513F">
      <w:pPr>
        <w:pStyle w:val="PL"/>
        <w:rPr>
          <w:noProof w:val="0"/>
          <w:snapToGrid w:val="0"/>
          <w:lang w:val="it-IT"/>
        </w:rPr>
      </w:pPr>
      <w:r w:rsidRPr="00466D3C">
        <w:rPr>
          <w:noProof w:val="0"/>
          <w:snapToGrid w:val="0"/>
          <w:lang w:val="it-IT"/>
        </w:rPr>
        <w:t>id-MeasGapSharingConfig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238</w:t>
      </w:r>
    </w:p>
    <w:p w14:paraId="68E231FD" w14:textId="77777777" w:rsidR="0090513F" w:rsidRPr="00466D3C" w:rsidRDefault="0090513F" w:rsidP="0090513F">
      <w:pPr>
        <w:pStyle w:val="PL"/>
        <w:rPr>
          <w:noProof w:val="0"/>
          <w:snapToGrid w:val="0"/>
          <w:lang w:val="it-IT"/>
        </w:rPr>
      </w:pPr>
      <w:r w:rsidRPr="00466D3C">
        <w:rPr>
          <w:noProof w:val="0"/>
          <w:snapToGrid w:val="0"/>
          <w:lang w:val="it-IT"/>
        </w:rPr>
        <w:t>id-systemInformationAreaID</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239</w:t>
      </w:r>
    </w:p>
    <w:p w14:paraId="48A4AF05" w14:textId="77777777" w:rsidR="0090513F" w:rsidRPr="00466D3C" w:rsidRDefault="0090513F" w:rsidP="0090513F">
      <w:pPr>
        <w:pStyle w:val="PL"/>
        <w:rPr>
          <w:noProof w:val="0"/>
          <w:snapToGrid w:val="0"/>
          <w:lang w:val="it-IT"/>
        </w:rPr>
      </w:pPr>
      <w:r w:rsidRPr="00466D3C">
        <w:rPr>
          <w:noProof w:val="0"/>
          <w:snapToGrid w:val="0"/>
          <w:lang w:val="it-IT"/>
        </w:rPr>
        <w:t>id-areaScope</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240</w:t>
      </w:r>
    </w:p>
    <w:p w14:paraId="70DB332C" w14:textId="77777777" w:rsidR="0090513F" w:rsidRPr="00EA5FA7" w:rsidRDefault="0090513F" w:rsidP="0090513F">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4470F74" w14:textId="77777777" w:rsidR="0090513F" w:rsidRPr="00EA5FA7" w:rsidRDefault="0090513F" w:rsidP="0090513F">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5528A157" w14:textId="77777777" w:rsidR="0090513F" w:rsidRPr="00EA5FA7" w:rsidRDefault="0090513F" w:rsidP="0090513F">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2C27C65" w14:textId="77777777" w:rsidR="0090513F" w:rsidRPr="00EA5FA7" w:rsidRDefault="0090513F" w:rsidP="0090513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4A2AF6D9" w14:textId="77777777" w:rsidR="0090513F" w:rsidRPr="008013B2" w:rsidRDefault="0090513F" w:rsidP="0090513F">
      <w:pPr>
        <w:pStyle w:val="PL"/>
        <w:rPr>
          <w:rFonts w:eastAsia="SimSun"/>
          <w:lang w:val="sv-SE"/>
        </w:rPr>
      </w:pPr>
      <w:r w:rsidRPr="008013B2">
        <w:rPr>
          <w:noProof w:val="0"/>
          <w:snapToGrid w:val="0"/>
          <w:lang w:val="sv-SE"/>
        </w:rPr>
        <w:t>id-</w:t>
      </w:r>
      <w:r w:rsidRPr="008013B2">
        <w:rPr>
          <w:rFonts w:eastAsia="SimSun"/>
          <w:lang w:val="sv-SE"/>
        </w:rPr>
        <w:t>SymbolAllocInSlot</w:t>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r>
      <w:r w:rsidRPr="008013B2">
        <w:rPr>
          <w:rFonts w:eastAsia="SimSun"/>
          <w:lang w:val="sv-SE"/>
        </w:rPr>
        <w:tab/>
        <w:t>ProtocolIE-ID ::= 246</w:t>
      </w:r>
    </w:p>
    <w:p w14:paraId="6D4CB999" w14:textId="77777777" w:rsidR="0090513F" w:rsidRPr="008013B2" w:rsidRDefault="0090513F" w:rsidP="0090513F">
      <w:pPr>
        <w:pStyle w:val="PL"/>
        <w:rPr>
          <w:rFonts w:eastAsia="SimSun"/>
          <w:lang w:val="sv-SE"/>
        </w:rPr>
      </w:pPr>
      <w:r w:rsidRPr="008013B2">
        <w:rPr>
          <w:noProof w:val="0"/>
          <w:snapToGrid w:val="0"/>
          <w:lang w:val="sv-SE"/>
        </w:rPr>
        <w:t>id-</w:t>
      </w:r>
      <w:r w:rsidRPr="008013B2">
        <w:rPr>
          <w:noProof w:val="0"/>
          <w:lang w:val="sv-SE"/>
        </w:rPr>
        <w:t>NumDLULSymbols</w:t>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noProof w:val="0"/>
          <w:lang w:val="sv-SE"/>
        </w:rPr>
        <w:tab/>
      </w:r>
      <w:r w:rsidRPr="008013B2">
        <w:rPr>
          <w:rFonts w:eastAsia="SimSun"/>
          <w:lang w:val="sv-SE"/>
        </w:rPr>
        <w:t>ProtocolIE-ID ::= 247</w:t>
      </w:r>
    </w:p>
    <w:p w14:paraId="33790976" w14:textId="77777777" w:rsidR="0090513F" w:rsidRPr="00466D3C" w:rsidRDefault="0090513F" w:rsidP="0090513F">
      <w:pPr>
        <w:pStyle w:val="PL"/>
        <w:rPr>
          <w:noProof w:val="0"/>
          <w:snapToGrid w:val="0"/>
          <w:lang w:val="sv-SE"/>
        </w:rPr>
      </w:pPr>
      <w:r w:rsidRPr="00466D3C">
        <w:rPr>
          <w:noProof w:val="0"/>
          <w:snapToGrid w:val="0"/>
          <w:lang w:val="sv-SE"/>
        </w:rPr>
        <w:t>id-AdditionalRRMPriorityIndex</w:t>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t>ProtocolIE-ID ::= 248</w:t>
      </w:r>
    </w:p>
    <w:p w14:paraId="456CB67A" w14:textId="77777777" w:rsidR="0090513F" w:rsidRPr="00466D3C" w:rsidRDefault="0090513F" w:rsidP="0090513F">
      <w:pPr>
        <w:pStyle w:val="PL"/>
        <w:rPr>
          <w:noProof w:val="0"/>
          <w:snapToGrid w:val="0"/>
          <w:lang w:val="sv-SE"/>
        </w:rPr>
      </w:pPr>
      <w:r w:rsidRPr="00466D3C">
        <w:rPr>
          <w:noProof w:val="0"/>
          <w:snapToGrid w:val="0"/>
          <w:lang w:val="sv-SE"/>
        </w:rPr>
        <w:t>id-DUCURadioInformationType</w:t>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t>ProtocolIE-ID ::= 249</w:t>
      </w:r>
    </w:p>
    <w:p w14:paraId="76A15284" w14:textId="77777777" w:rsidR="0090513F" w:rsidRPr="00466D3C" w:rsidRDefault="0090513F" w:rsidP="0090513F">
      <w:pPr>
        <w:pStyle w:val="PL"/>
        <w:rPr>
          <w:noProof w:val="0"/>
          <w:snapToGrid w:val="0"/>
          <w:lang w:val="sv-SE"/>
        </w:rPr>
      </w:pPr>
      <w:r w:rsidRPr="00466D3C">
        <w:rPr>
          <w:noProof w:val="0"/>
          <w:snapToGrid w:val="0"/>
          <w:lang w:val="sv-SE"/>
        </w:rPr>
        <w:t xml:space="preserve">id-CUDURadioInformationType </w:t>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t>ProtocolIE-ID ::= 250</w:t>
      </w:r>
    </w:p>
    <w:p w14:paraId="25E776E2" w14:textId="77777777" w:rsidR="0090513F" w:rsidRPr="00466D3C" w:rsidRDefault="0090513F" w:rsidP="0090513F">
      <w:pPr>
        <w:pStyle w:val="PL"/>
        <w:rPr>
          <w:noProof w:val="0"/>
          <w:snapToGrid w:val="0"/>
          <w:lang w:val="sv-SE"/>
        </w:rPr>
      </w:pPr>
      <w:r w:rsidRPr="00466D3C">
        <w:rPr>
          <w:noProof w:val="0"/>
          <w:snapToGrid w:val="0"/>
          <w:lang w:val="sv-SE"/>
        </w:rPr>
        <w:t>id-AggressorgNBSetID</w:t>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t>ProtocolIE-ID ::= 251</w:t>
      </w:r>
    </w:p>
    <w:p w14:paraId="3BC8895A" w14:textId="77777777" w:rsidR="0090513F" w:rsidRPr="00466D3C" w:rsidRDefault="0090513F" w:rsidP="0090513F">
      <w:pPr>
        <w:pStyle w:val="PL"/>
        <w:rPr>
          <w:noProof w:val="0"/>
          <w:snapToGrid w:val="0"/>
          <w:lang w:val="sv-SE"/>
        </w:rPr>
      </w:pPr>
      <w:r w:rsidRPr="00466D3C">
        <w:rPr>
          <w:noProof w:val="0"/>
          <w:snapToGrid w:val="0"/>
          <w:lang w:val="sv-SE"/>
        </w:rPr>
        <w:t>id-VictimgNBSetID</w:t>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r>
      <w:r w:rsidRPr="00466D3C">
        <w:rPr>
          <w:noProof w:val="0"/>
          <w:snapToGrid w:val="0"/>
          <w:lang w:val="sv-SE"/>
        </w:rPr>
        <w:tab/>
        <w:t>ProtocolIE-ID ::= 252</w:t>
      </w:r>
    </w:p>
    <w:p w14:paraId="174A25F4" w14:textId="77777777" w:rsidR="0090513F" w:rsidRPr="00EA5FA7" w:rsidRDefault="0090513F" w:rsidP="0090513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29EB678" w14:textId="77777777" w:rsidR="0090513F" w:rsidRDefault="0090513F" w:rsidP="0090513F">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6DCACF3D" w14:textId="77777777" w:rsidR="0090513F" w:rsidRPr="00EA5FA7" w:rsidRDefault="0090513F" w:rsidP="0090513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187D5977" w14:textId="77777777" w:rsidR="0090513F" w:rsidRPr="00466D3C" w:rsidRDefault="0090513F" w:rsidP="0090513F">
      <w:pPr>
        <w:pStyle w:val="PL"/>
        <w:rPr>
          <w:noProof w:val="0"/>
          <w:snapToGrid w:val="0"/>
          <w:lang w:val="it-IT"/>
        </w:rPr>
      </w:pPr>
      <w:r w:rsidRPr="00466D3C">
        <w:rPr>
          <w:noProof w:val="0"/>
          <w:snapToGrid w:val="0"/>
          <w:lang w:val="it-IT"/>
        </w:rPr>
        <w:t>id-IntendedTDD-DL-ULConfig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256</w:t>
      </w:r>
    </w:p>
    <w:p w14:paraId="1BDDD8EA" w14:textId="77777777" w:rsidR="0090513F" w:rsidRPr="00466D3C" w:rsidRDefault="0090513F" w:rsidP="0090513F">
      <w:pPr>
        <w:pStyle w:val="PL"/>
        <w:rPr>
          <w:noProof w:val="0"/>
          <w:snapToGrid w:val="0"/>
          <w:lang w:val="it-IT"/>
        </w:rPr>
      </w:pPr>
      <w:r w:rsidRPr="00466D3C">
        <w:rPr>
          <w:noProof w:val="0"/>
          <w:snapToGrid w:val="0"/>
          <w:lang w:val="it-IT"/>
        </w:rPr>
        <w:t>id-QosMonitoringRequest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257</w:t>
      </w:r>
    </w:p>
    <w:p w14:paraId="28D742B4" w14:textId="77777777" w:rsidR="0090513F" w:rsidRPr="00466D3C" w:rsidRDefault="0090513F" w:rsidP="0090513F">
      <w:pPr>
        <w:pStyle w:val="PL"/>
        <w:rPr>
          <w:noProof w:val="0"/>
          <w:snapToGrid w:val="0"/>
          <w:lang w:val="it-IT"/>
        </w:rPr>
      </w:pPr>
      <w:r w:rsidRPr="00466D3C">
        <w:rPr>
          <w:noProof w:val="0"/>
          <w:snapToGrid w:val="0"/>
          <w:lang w:val="it-IT"/>
        </w:rPr>
        <w:t>id-BHChannels-ToBeSetup-List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258</w:t>
      </w:r>
    </w:p>
    <w:p w14:paraId="6526C7FC" w14:textId="77777777" w:rsidR="0090513F" w:rsidRPr="00466D3C" w:rsidRDefault="0090513F" w:rsidP="0090513F">
      <w:pPr>
        <w:pStyle w:val="PL"/>
        <w:rPr>
          <w:noProof w:val="0"/>
          <w:snapToGrid w:val="0"/>
          <w:lang w:val="it-IT"/>
        </w:rPr>
      </w:pPr>
      <w:r w:rsidRPr="00466D3C">
        <w:rPr>
          <w:noProof w:val="0"/>
          <w:snapToGrid w:val="0"/>
          <w:lang w:val="it-IT"/>
        </w:rPr>
        <w:t>id-BHChannels-ToBeSetup-Item</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259</w:t>
      </w:r>
    </w:p>
    <w:p w14:paraId="1BD2EB29" w14:textId="77777777" w:rsidR="0090513F" w:rsidRPr="00A55ED4" w:rsidRDefault="0090513F" w:rsidP="0090513F">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5944ADB" w14:textId="77777777" w:rsidR="0090513F" w:rsidRPr="00A55ED4" w:rsidRDefault="0090513F" w:rsidP="0090513F">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5086790" w14:textId="77777777" w:rsidR="0090513F" w:rsidRPr="00A55ED4" w:rsidRDefault="0090513F" w:rsidP="0090513F">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4E79B509" w14:textId="77777777" w:rsidR="0090513F" w:rsidRPr="00A55ED4" w:rsidRDefault="0090513F" w:rsidP="0090513F">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E22FD2D" w14:textId="77777777" w:rsidR="0090513F" w:rsidRPr="00A55ED4" w:rsidRDefault="0090513F" w:rsidP="0090513F">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F577833" w14:textId="77777777" w:rsidR="0090513F" w:rsidRPr="00A55ED4" w:rsidRDefault="0090513F" w:rsidP="0090513F">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9AAEFA1" w14:textId="77777777" w:rsidR="0090513F" w:rsidRPr="00A55ED4" w:rsidRDefault="0090513F" w:rsidP="0090513F">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DB7C8AF" w14:textId="77777777" w:rsidR="0090513F" w:rsidRPr="00A55ED4" w:rsidRDefault="0090513F" w:rsidP="0090513F">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E9AA935" w14:textId="77777777" w:rsidR="0090513F" w:rsidRPr="00A55ED4" w:rsidRDefault="0090513F" w:rsidP="0090513F">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E5A229A" w14:textId="77777777" w:rsidR="0090513F" w:rsidRPr="00A55ED4" w:rsidRDefault="0090513F" w:rsidP="0090513F">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62EE71AB" w14:textId="77777777" w:rsidR="0090513F" w:rsidRPr="00A55ED4" w:rsidRDefault="0090513F" w:rsidP="0090513F">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708B938C" w14:textId="77777777" w:rsidR="0090513F" w:rsidRPr="00A55ED4" w:rsidRDefault="0090513F" w:rsidP="0090513F">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5A84750" w14:textId="77777777" w:rsidR="0090513F" w:rsidRPr="00A55ED4" w:rsidRDefault="0090513F" w:rsidP="0090513F">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3C49FCE" w14:textId="77777777" w:rsidR="0090513F" w:rsidRPr="00A55ED4" w:rsidRDefault="0090513F" w:rsidP="0090513F">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9337035" w14:textId="77777777" w:rsidR="0090513F" w:rsidRPr="00A55ED4" w:rsidRDefault="0090513F" w:rsidP="0090513F">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4564A14E" w14:textId="77777777" w:rsidR="0090513F" w:rsidRPr="00A55ED4" w:rsidRDefault="0090513F" w:rsidP="0090513F">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408D1782" w14:textId="77777777" w:rsidR="0090513F" w:rsidRPr="00A55ED4" w:rsidRDefault="0090513F" w:rsidP="0090513F">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FCBBED3" w14:textId="77777777" w:rsidR="0090513F" w:rsidRPr="00A55ED4" w:rsidRDefault="0090513F" w:rsidP="0090513F">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664945F" w14:textId="77777777" w:rsidR="0090513F" w:rsidRPr="00A55ED4" w:rsidRDefault="0090513F" w:rsidP="0090513F">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B9CD3C2" w14:textId="77777777" w:rsidR="0090513F" w:rsidRPr="00A55ED4" w:rsidRDefault="0090513F" w:rsidP="0090513F">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A748BBF" w14:textId="77777777" w:rsidR="0090513F" w:rsidRPr="00466D3C" w:rsidRDefault="0090513F" w:rsidP="0090513F">
      <w:pPr>
        <w:pStyle w:val="PL"/>
        <w:rPr>
          <w:noProof w:val="0"/>
          <w:snapToGrid w:val="0"/>
          <w:lang w:val="it-IT"/>
        </w:rPr>
      </w:pPr>
      <w:r w:rsidRPr="00466D3C">
        <w:rPr>
          <w:noProof w:val="0"/>
          <w:snapToGrid w:val="0"/>
          <w:lang w:val="it-IT"/>
        </w:rPr>
        <w:t>id-BHInfo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280</w:t>
      </w:r>
    </w:p>
    <w:p w14:paraId="1422092A" w14:textId="77777777" w:rsidR="0090513F" w:rsidRPr="00466D3C" w:rsidRDefault="0090513F" w:rsidP="0090513F">
      <w:pPr>
        <w:pStyle w:val="PL"/>
        <w:rPr>
          <w:noProof w:val="0"/>
          <w:snapToGrid w:val="0"/>
          <w:lang w:val="it-IT"/>
        </w:rPr>
      </w:pPr>
      <w:r w:rsidRPr="00466D3C">
        <w:rPr>
          <w:noProof w:val="0"/>
          <w:snapToGrid w:val="0"/>
          <w:lang w:val="it-IT"/>
        </w:rPr>
        <w:t>id-BAPAddress</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281</w:t>
      </w:r>
    </w:p>
    <w:p w14:paraId="78C63D83" w14:textId="77777777" w:rsidR="0090513F" w:rsidRPr="00A55ED4" w:rsidRDefault="0090513F" w:rsidP="0090513F">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6832BFB3" w14:textId="77777777" w:rsidR="0090513F" w:rsidRPr="00A55ED4" w:rsidRDefault="0090513F" w:rsidP="0090513F">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DF132A1" w14:textId="77777777" w:rsidR="0090513F" w:rsidRPr="00A55ED4" w:rsidRDefault="0090513F" w:rsidP="0090513F">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29304D51" w14:textId="77777777" w:rsidR="0090513F" w:rsidRPr="00A55ED4" w:rsidRDefault="0090513F" w:rsidP="0090513F">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D12D599" w14:textId="77777777" w:rsidR="0090513F" w:rsidRPr="00A55ED4" w:rsidRDefault="0090513F" w:rsidP="0090513F">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69918C4" w14:textId="77777777" w:rsidR="0090513F" w:rsidRPr="00A55ED4" w:rsidRDefault="0090513F" w:rsidP="0090513F">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A57C3F0" w14:textId="77777777" w:rsidR="0090513F" w:rsidRPr="00A55ED4" w:rsidRDefault="0090513F" w:rsidP="0090513F">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4049285" w14:textId="77777777" w:rsidR="0090513F" w:rsidRPr="00A55ED4" w:rsidRDefault="0090513F" w:rsidP="0090513F">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1E75EB55" w14:textId="77777777" w:rsidR="0090513F" w:rsidRPr="008013B2" w:rsidRDefault="0090513F" w:rsidP="0090513F">
      <w:pPr>
        <w:pStyle w:val="PL"/>
        <w:rPr>
          <w:noProof w:val="0"/>
          <w:snapToGrid w:val="0"/>
          <w:lang w:val="sv-SE"/>
        </w:rPr>
      </w:pPr>
      <w:r w:rsidRPr="008013B2">
        <w:rPr>
          <w:noProof w:val="0"/>
          <w:snapToGrid w:val="0"/>
          <w:lang w:val="sv-SE"/>
        </w:rPr>
        <w:t>id-IAB-Info-IAB-DU</w:t>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t>ProtocolIE-ID ::= 290</w:t>
      </w:r>
    </w:p>
    <w:p w14:paraId="2CD1EEC0" w14:textId="77777777" w:rsidR="0090513F" w:rsidRPr="00466D3C" w:rsidRDefault="0090513F" w:rsidP="0090513F">
      <w:pPr>
        <w:pStyle w:val="PL"/>
        <w:rPr>
          <w:noProof w:val="0"/>
          <w:snapToGrid w:val="0"/>
          <w:lang w:val="it-IT"/>
        </w:rPr>
      </w:pPr>
      <w:r w:rsidRPr="00466D3C">
        <w:rPr>
          <w:noProof w:val="0"/>
          <w:snapToGrid w:val="0"/>
          <w:lang w:val="it-IT"/>
        </w:rPr>
        <w:t>id-IAB-Info-IAB-donor-CU</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291</w:t>
      </w:r>
    </w:p>
    <w:p w14:paraId="0CC1118C" w14:textId="77777777" w:rsidR="0090513F" w:rsidRPr="00A55ED4" w:rsidRDefault="0090513F" w:rsidP="0090513F">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5CADA82" w14:textId="77777777" w:rsidR="0090513F" w:rsidRPr="00A55ED4" w:rsidRDefault="0090513F" w:rsidP="0090513F">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322DA556" w14:textId="77777777" w:rsidR="0090513F" w:rsidRPr="00A55ED4" w:rsidRDefault="0090513F" w:rsidP="0090513F">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C2CB49A" w14:textId="77777777" w:rsidR="0090513F" w:rsidRPr="00A55ED4" w:rsidRDefault="0090513F" w:rsidP="0090513F">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A19420C" w14:textId="77777777" w:rsidR="0090513F" w:rsidRPr="00A55ED4" w:rsidRDefault="0090513F" w:rsidP="0090513F">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607B8DA" w14:textId="77777777" w:rsidR="0090513F" w:rsidRPr="00A55ED4" w:rsidRDefault="0090513F" w:rsidP="0090513F">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614B4BA6" w14:textId="77777777" w:rsidR="0090513F" w:rsidRPr="00A55ED4" w:rsidRDefault="0090513F" w:rsidP="0090513F">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0A211F2" w14:textId="77777777" w:rsidR="0090513F" w:rsidRPr="00A55ED4" w:rsidRDefault="0090513F" w:rsidP="0090513F">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497474F" w14:textId="77777777" w:rsidR="0090513F" w:rsidRPr="00A55ED4" w:rsidRDefault="0090513F" w:rsidP="0090513F">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A9765BC" w14:textId="77777777" w:rsidR="0090513F" w:rsidRPr="00A55ED4" w:rsidRDefault="0090513F" w:rsidP="0090513F">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5D26B470" w14:textId="77777777" w:rsidR="0090513F" w:rsidRPr="00A55ED4" w:rsidRDefault="0090513F" w:rsidP="0090513F">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0E5100B" w14:textId="77777777" w:rsidR="0090513F" w:rsidRPr="00A55ED4" w:rsidRDefault="0090513F" w:rsidP="0090513F">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EA54A4A" w14:textId="77777777" w:rsidR="0090513F" w:rsidRPr="00A55ED4" w:rsidRDefault="0090513F" w:rsidP="0090513F">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061FDFFD" w14:textId="77777777" w:rsidR="0090513F" w:rsidRDefault="0090513F" w:rsidP="0090513F">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FE09DFE" w14:textId="77777777" w:rsidR="0090513F" w:rsidRPr="002F0C5B" w:rsidRDefault="0090513F" w:rsidP="0090513F">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3719CBC7" w14:textId="77777777" w:rsidR="0090513F" w:rsidRPr="002F0C5B" w:rsidRDefault="0090513F" w:rsidP="0090513F">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3AB551A" w14:textId="77777777" w:rsidR="0090513F" w:rsidRPr="002F0C5B" w:rsidRDefault="0090513F" w:rsidP="0090513F">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EECAF0C" w14:textId="77777777" w:rsidR="0090513F" w:rsidRPr="002F0C5B" w:rsidRDefault="0090513F" w:rsidP="0090513F">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90428B7" w14:textId="77777777" w:rsidR="0090513F" w:rsidRPr="002F0C5B" w:rsidRDefault="0090513F" w:rsidP="0090513F">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F9AC7A7" w14:textId="77777777" w:rsidR="0090513F" w:rsidRPr="00466D3C" w:rsidRDefault="0090513F" w:rsidP="0090513F">
      <w:pPr>
        <w:pStyle w:val="PL"/>
        <w:rPr>
          <w:noProof w:val="0"/>
          <w:snapToGrid w:val="0"/>
          <w:lang w:val="it-IT"/>
        </w:rPr>
      </w:pPr>
      <w:r w:rsidRPr="00466D3C">
        <w:rPr>
          <w:noProof w:val="0"/>
          <w:snapToGrid w:val="0"/>
          <w:lang w:val="it-IT"/>
        </w:rPr>
        <w:t>id-SIB13-message</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311</w:t>
      </w:r>
    </w:p>
    <w:p w14:paraId="0FEA1CF9" w14:textId="77777777" w:rsidR="0090513F" w:rsidRPr="00466D3C" w:rsidRDefault="0090513F" w:rsidP="0090513F">
      <w:pPr>
        <w:pStyle w:val="PL"/>
        <w:rPr>
          <w:noProof w:val="0"/>
          <w:snapToGrid w:val="0"/>
          <w:lang w:val="it-IT"/>
        </w:rPr>
      </w:pPr>
      <w:r w:rsidRPr="00466D3C">
        <w:rPr>
          <w:noProof w:val="0"/>
          <w:snapToGrid w:val="0"/>
          <w:lang w:val="it-IT"/>
        </w:rPr>
        <w:t>id-SIB14-message</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312</w:t>
      </w:r>
    </w:p>
    <w:p w14:paraId="236644FD"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25717128"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C0EDDCE"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15FEC3F"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7F70082"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9DB49F9"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CB1D1FE"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CD1AC67"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42CFCEEC"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94215F7"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7518397"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D32100C"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49E6E2F"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CF5C20A"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B21BF9E"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78C0DCE6"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19E74EDB"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9C8DF3B"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A28B2B4"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65C55D1" w14:textId="77777777" w:rsidR="0090513F" w:rsidRPr="002F0C5B" w:rsidRDefault="0090513F" w:rsidP="00905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2F551622" w14:textId="77777777" w:rsidR="0090513F" w:rsidRPr="002F0C5B" w:rsidRDefault="0090513F" w:rsidP="0090513F">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6E3EDCB5" w14:textId="77777777" w:rsidR="0090513F" w:rsidRPr="002F0C5B" w:rsidRDefault="0090513F" w:rsidP="0090513F">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CA5FB18" w14:textId="77777777" w:rsidR="0090513F" w:rsidRPr="002F0C5B" w:rsidRDefault="0090513F" w:rsidP="0090513F">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69EC4EE" w14:textId="77777777" w:rsidR="0090513F" w:rsidRPr="002F0C5B" w:rsidRDefault="0090513F" w:rsidP="0090513F">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3F57FA8" w14:textId="77777777" w:rsidR="0090513F" w:rsidRPr="002F0C5B" w:rsidRDefault="0090513F" w:rsidP="0090513F">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4C2F156A" w14:textId="77777777" w:rsidR="0090513F" w:rsidRPr="002F0C5B" w:rsidRDefault="0090513F" w:rsidP="0090513F">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55564FD" w14:textId="77777777" w:rsidR="0090513F" w:rsidRPr="008013B2" w:rsidRDefault="0090513F" w:rsidP="0090513F">
      <w:pPr>
        <w:pStyle w:val="PL"/>
        <w:rPr>
          <w:noProof w:val="0"/>
          <w:snapToGrid w:val="0"/>
          <w:lang w:val="sv-SE"/>
        </w:rPr>
      </w:pPr>
      <w:r w:rsidRPr="008013B2">
        <w:rPr>
          <w:noProof w:val="0"/>
          <w:snapToGrid w:val="0"/>
          <w:lang w:val="sv-SE"/>
        </w:rPr>
        <w:t>id-UEAssistanceInformationEUTRA</w:t>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t>ProtocolIE-ID ::= 339</w:t>
      </w:r>
    </w:p>
    <w:p w14:paraId="781023CF" w14:textId="77777777" w:rsidR="0090513F" w:rsidRPr="008013B2" w:rsidRDefault="0090513F" w:rsidP="0090513F">
      <w:pPr>
        <w:pStyle w:val="PL"/>
        <w:rPr>
          <w:noProof w:val="0"/>
          <w:snapToGrid w:val="0"/>
          <w:lang w:val="sv-SE"/>
        </w:rPr>
      </w:pPr>
      <w:r w:rsidRPr="008013B2">
        <w:rPr>
          <w:noProof w:val="0"/>
          <w:snapToGrid w:val="0"/>
          <w:lang w:val="sv-SE"/>
        </w:rPr>
        <w:t>id-PC5LinkAMBR</w:t>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r>
      <w:r w:rsidRPr="008013B2">
        <w:rPr>
          <w:noProof w:val="0"/>
          <w:snapToGrid w:val="0"/>
          <w:lang w:val="sv-SE"/>
        </w:rPr>
        <w:tab/>
        <w:t>ProtocolIE-ID ::= 340</w:t>
      </w:r>
    </w:p>
    <w:p w14:paraId="1E3ABD9A" w14:textId="77777777" w:rsidR="0090513F" w:rsidRDefault="0090513F" w:rsidP="0090513F">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4E888B18" w14:textId="77777777" w:rsidR="0090513F" w:rsidRPr="00466D3C" w:rsidRDefault="0090513F" w:rsidP="0090513F">
      <w:pPr>
        <w:pStyle w:val="PL"/>
        <w:rPr>
          <w:noProof w:val="0"/>
          <w:snapToGrid w:val="0"/>
          <w:lang w:val="it-IT"/>
        </w:rPr>
      </w:pPr>
      <w:r w:rsidRPr="00466D3C">
        <w:rPr>
          <w:noProof w:val="0"/>
          <w:snapToGrid w:val="0"/>
          <w:lang w:val="it-IT"/>
        </w:rPr>
        <w:t>id-SL-ConfigDedicatedEUTRA-Info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342</w:t>
      </w:r>
    </w:p>
    <w:p w14:paraId="674D02DD" w14:textId="77777777" w:rsidR="0090513F" w:rsidRPr="00466D3C" w:rsidRDefault="0090513F" w:rsidP="0090513F">
      <w:pPr>
        <w:pStyle w:val="PL"/>
        <w:rPr>
          <w:noProof w:val="0"/>
          <w:snapToGrid w:val="0"/>
          <w:lang w:val="it-IT"/>
        </w:rPr>
      </w:pPr>
      <w:r w:rsidRPr="00466D3C">
        <w:rPr>
          <w:noProof w:val="0"/>
          <w:snapToGrid w:val="0"/>
          <w:lang w:val="it-IT"/>
        </w:rPr>
        <w:t>id-AlternativeQoSParaSetList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343</w:t>
      </w:r>
    </w:p>
    <w:p w14:paraId="1073CEC0" w14:textId="77777777" w:rsidR="0090513F" w:rsidRPr="00466D3C" w:rsidRDefault="0090513F" w:rsidP="0090513F">
      <w:pPr>
        <w:pStyle w:val="PL"/>
        <w:rPr>
          <w:noProof w:val="0"/>
          <w:snapToGrid w:val="0"/>
          <w:lang w:val="it-IT"/>
        </w:rPr>
      </w:pPr>
      <w:r w:rsidRPr="00466D3C">
        <w:rPr>
          <w:noProof w:val="0"/>
          <w:snapToGrid w:val="0"/>
          <w:lang w:val="it-IT"/>
        </w:rPr>
        <w:t>id-CurrentQoSParaSetIndex</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344</w:t>
      </w:r>
    </w:p>
    <w:p w14:paraId="45CF55E5" w14:textId="77777777" w:rsidR="0090513F" w:rsidRPr="00466D3C" w:rsidRDefault="0090513F" w:rsidP="0090513F">
      <w:pPr>
        <w:pStyle w:val="PL"/>
        <w:rPr>
          <w:noProof w:val="0"/>
          <w:snapToGrid w:val="0"/>
          <w:lang w:val="it-IT"/>
        </w:rPr>
      </w:pPr>
      <w:r w:rsidRPr="00466D3C">
        <w:rPr>
          <w:noProof w:val="0"/>
          <w:snapToGrid w:val="0"/>
          <w:lang w:val="it-IT"/>
        </w:rPr>
        <w:t>id-gNBCUMeasurementID</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345</w:t>
      </w:r>
    </w:p>
    <w:p w14:paraId="3E1F0A3C" w14:textId="77777777" w:rsidR="0090513F" w:rsidRPr="00466D3C" w:rsidRDefault="0090513F" w:rsidP="0090513F">
      <w:pPr>
        <w:pStyle w:val="PL"/>
        <w:rPr>
          <w:noProof w:val="0"/>
          <w:snapToGrid w:val="0"/>
          <w:lang w:val="it-IT"/>
        </w:rPr>
      </w:pPr>
      <w:r w:rsidRPr="00466D3C">
        <w:rPr>
          <w:noProof w:val="0"/>
          <w:snapToGrid w:val="0"/>
          <w:lang w:val="it-IT"/>
        </w:rPr>
        <w:t>id-gNBDUMeasurementID</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346</w:t>
      </w:r>
    </w:p>
    <w:p w14:paraId="47D863AF" w14:textId="77777777" w:rsidR="0090513F" w:rsidRPr="00466D3C" w:rsidRDefault="0090513F" w:rsidP="0090513F">
      <w:pPr>
        <w:pStyle w:val="PL"/>
        <w:rPr>
          <w:noProof w:val="0"/>
          <w:snapToGrid w:val="0"/>
          <w:lang w:val="it-IT"/>
        </w:rPr>
      </w:pPr>
      <w:r w:rsidRPr="00466D3C">
        <w:rPr>
          <w:noProof w:val="0"/>
          <w:snapToGrid w:val="0"/>
          <w:lang w:val="it-IT"/>
        </w:rPr>
        <w:t>id-RegistrationRequest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347</w:t>
      </w:r>
    </w:p>
    <w:p w14:paraId="5374F9C7" w14:textId="77777777" w:rsidR="0090513F" w:rsidRPr="00466D3C" w:rsidRDefault="0090513F" w:rsidP="0090513F">
      <w:pPr>
        <w:pStyle w:val="PL"/>
        <w:rPr>
          <w:noProof w:val="0"/>
          <w:snapToGrid w:val="0"/>
          <w:lang w:val="it-IT"/>
        </w:rPr>
      </w:pPr>
      <w:r w:rsidRPr="00466D3C">
        <w:rPr>
          <w:noProof w:val="0"/>
          <w:snapToGrid w:val="0"/>
          <w:lang w:val="it-IT"/>
        </w:rPr>
        <w:t>id-ReportCharacteristics</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348</w:t>
      </w:r>
    </w:p>
    <w:p w14:paraId="499F32E4" w14:textId="77777777" w:rsidR="0090513F" w:rsidRPr="00A069E8" w:rsidRDefault="0090513F" w:rsidP="0090513F">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B70285F" w14:textId="77777777" w:rsidR="0090513F" w:rsidRPr="00A069E8" w:rsidRDefault="0090513F" w:rsidP="0090513F">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8C9B2A9" w14:textId="77777777" w:rsidR="0090513F" w:rsidRPr="00A069E8" w:rsidRDefault="0090513F" w:rsidP="0090513F">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CD7B179" w14:textId="77777777" w:rsidR="0090513F" w:rsidRPr="00A069E8" w:rsidRDefault="0090513F" w:rsidP="0090513F">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9C02BA6" w14:textId="77777777" w:rsidR="0090513F" w:rsidRPr="00A069E8" w:rsidRDefault="0090513F" w:rsidP="0090513F">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C575E16" w14:textId="77777777" w:rsidR="0090513F" w:rsidRPr="00A069E8" w:rsidRDefault="0090513F" w:rsidP="0090513F">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EC16993" w14:textId="77777777" w:rsidR="0090513F" w:rsidRPr="00A069E8" w:rsidRDefault="0090513F" w:rsidP="0090513F">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0CFC28B6" w14:textId="77777777" w:rsidR="0090513F" w:rsidRPr="00A069E8" w:rsidRDefault="0090513F" w:rsidP="0090513F">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0B28EC8" w14:textId="77777777" w:rsidR="0090513F" w:rsidRPr="00A069E8" w:rsidRDefault="0090513F" w:rsidP="0090513F">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D1C5F22" w14:textId="77777777" w:rsidR="0090513F" w:rsidRPr="00A069E8" w:rsidRDefault="0090513F" w:rsidP="0090513F">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47A51F9" w14:textId="77777777" w:rsidR="0090513F" w:rsidRPr="00A069E8" w:rsidRDefault="0090513F" w:rsidP="0090513F">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43A7A742" w14:textId="77777777" w:rsidR="0090513F" w:rsidRPr="00A069E8" w:rsidRDefault="0090513F" w:rsidP="0090513F">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1C854BD" w14:textId="77777777" w:rsidR="0090513F" w:rsidRDefault="0090513F" w:rsidP="0090513F">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D678E42" w14:textId="77777777" w:rsidR="0090513F" w:rsidRDefault="0090513F" w:rsidP="0090513F">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8C94B47" w14:textId="77777777" w:rsidR="0090513F" w:rsidRPr="00FC2768" w:rsidRDefault="0090513F" w:rsidP="0090513F">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7D599956" w14:textId="77777777" w:rsidR="0090513F" w:rsidRDefault="0090513F" w:rsidP="0090513F">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15C816F" w14:textId="77777777" w:rsidR="0090513F" w:rsidRDefault="0090513F" w:rsidP="0090513F">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4DE6FA5" w14:textId="77777777" w:rsidR="0090513F" w:rsidRDefault="0090513F" w:rsidP="0090513F">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46DCB34" w14:textId="77777777" w:rsidR="0090513F" w:rsidRDefault="0090513F" w:rsidP="0090513F">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31987EB" w14:textId="77777777" w:rsidR="0090513F" w:rsidRDefault="0090513F" w:rsidP="0090513F">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65803024" w14:textId="77777777" w:rsidR="0090513F" w:rsidRDefault="0090513F" w:rsidP="0090513F">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C3B2E4" w14:textId="77777777" w:rsidR="0090513F" w:rsidRDefault="0090513F" w:rsidP="0090513F">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BB29830" w14:textId="77777777" w:rsidR="0090513F" w:rsidRPr="00387DFF" w:rsidRDefault="0090513F" w:rsidP="0090513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D854E98" w14:textId="77777777" w:rsidR="0090513F" w:rsidRPr="00387DFF" w:rsidRDefault="0090513F" w:rsidP="0090513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E24EFF1" w14:textId="77777777" w:rsidR="0090513F" w:rsidRPr="00387DFF" w:rsidRDefault="0090513F" w:rsidP="0090513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0A15B869" w14:textId="77777777" w:rsidR="0090513F" w:rsidRDefault="0090513F" w:rsidP="0090513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E504F09" w14:textId="77777777" w:rsidR="0090513F" w:rsidRPr="00E52955" w:rsidRDefault="0090513F" w:rsidP="0090513F">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9F503A1" w14:textId="77777777" w:rsidR="0090513F" w:rsidRPr="00E52955" w:rsidRDefault="0090513F" w:rsidP="0090513F">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77991EF6" w14:textId="77777777" w:rsidR="0090513F" w:rsidRPr="00E52955" w:rsidRDefault="0090513F" w:rsidP="0090513F">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4845BDA6" w14:textId="77777777" w:rsidR="0090513F" w:rsidRPr="00E52955" w:rsidRDefault="0090513F" w:rsidP="0090513F">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68973EE" w14:textId="77777777" w:rsidR="0090513F" w:rsidRDefault="0090513F" w:rsidP="0090513F">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2313725" w14:textId="77777777" w:rsidR="0090513F" w:rsidRPr="00466D3C" w:rsidRDefault="0090513F" w:rsidP="0090513F">
      <w:pPr>
        <w:pStyle w:val="PL"/>
        <w:rPr>
          <w:noProof w:val="0"/>
          <w:snapToGrid w:val="0"/>
          <w:lang w:val="it-IT"/>
        </w:rPr>
      </w:pPr>
      <w:r w:rsidRPr="00466D3C">
        <w:rPr>
          <w:noProof w:val="0"/>
          <w:snapToGrid w:val="0"/>
          <w:lang w:val="it-IT"/>
        </w:rPr>
        <w:t>id-ServingNID</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382</w:t>
      </w:r>
    </w:p>
    <w:p w14:paraId="451D5D6F" w14:textId="77777777" w:rsidR="0090513F" w:rsidRPr="00466D3C" w:rsidRDefault="0090513F" w:rsidP="0090513F">
      <w:pPr>
        <w:pStyle w:val="PL"/>
        <w:rPr>
          <w:noProof w:val="0"/>
          <w:snapToGrid w:val="0"/>
          <w:lang w:val="it-IT"/>
        </w:rPr>
      </w:pPr>
      <w:r w:rsidRPr="00466D3C">
        <w:rPr>
          <w:noProof w:val="0"/>
          <w:snapToGrid w:val="0"/>
          <w:lang w:val="it-IT"/>
        </w:rPr>
        <w:t>id-NPNBroadcastInformation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383</w:t>
      </w:r>
    </w:p>
    <w:p w14:paraId="129640BF" w14:textId="77777777" w:rsidR="0090513F" w:rsidRPr="00466D3C" w:rsidRDefault="0090513F" w:rsidP="0090513F">
      <w:pPr>
        <w:pStyle w:val="PL"/>
        <w:rPr>
          <w:noProof w:val="0"/>
          <w:snapToGrid w:val="0"/>
          <w:lang w:val="it-IT"/>
        </w:rPr>
      </w:pPr>
      <w:r w:rsidRPr="00466D3C">
        <w:rPr>
          <w:noProof w:val="0"/>
          <w:snapToGrid w:val="0"/>
          <w:lang w:val="it-IT"/>
        </w:rPr>
        <w:t>id-NPNSupportInfo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384</w:t>
      </w:r>
    </w:p>
    <w:p w14:paraId="293E9590" w14:textId="77777777" w:rsidR="0090513F" w:rsidRPr="00EE063F" w:rsidRDefault="0090513F" w:rsidP="009051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60FC754D" w14:textId="77777777" w:rsidR="0090513F" w:rsidRPr="00EE063F" w:rsidRDefault="0090513F" w:rsidP="009051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02CE975" w14:textId="77777777" w:rsidR="0090513F" w:rsidRPr="00466D3C" w:rsidRDefault="0090513F" w:rsidP="0090513F">
      <w:pPr>
        <w:pStyle w:val="PL"/>
        <w:rPr>
          <w:noProof w:val="0"/>
          <w:snapToGrid w:val="0"/>
          <w:lang w:val="it-IT"/>
        </w:rPr>
      </w:pPr>
      <w:r w:rsidRPr="00466D3C">
        <w:rPr>
          <w:noProof w:val="0"/>
          <w:snapToGrid w:val="0"/>
          <w:lang w:val="it-IT"/>
        </w:rPr>
        <w:t>id-SIB10-message</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387</w:t>
      </w:r>
    </w:p>
    <w:p w14:paraId="66050937" w14:textId="77777777" w:rsidR="0090513F" w:rsidRDefault="0090513F" w:rsidP="009051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6A3F6968" w14:textId="77777777" w:rsidR="0090513F" w:rsidRDefault="0090513F" w:rsidP="0090513F">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DBBA03D" w14:textId="77777777" w:rsidR="0090513F" w:rsidRDefault="0090513F" w:rsidP="0090513F">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1FEF563" w14:textId="77777777" w:rsidR="0090513F" w:rsidRDefault="0090513F" w:rsidP="0090513F">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6D18BDC4" w14:textId="77777777" w:rsidR="0090513F" w:rsidRDefault="0090513F" w:rsidP="0090513F">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6934EA22" w14:textId="77777777" w:rsidR="0090513F" w:rsidRDefault="0090513F" w:rsidP="0090513F">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E0703C7" w14:textId="77777777" w:rsidR="0090513F" w:rsidRDefault="0090513F" w:rsidP="0090513F">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E28B292" w14:textId="77777777" w:rsidR="0090513F" w:rsidRDefault="0090513F" w:rsidP="0090513F">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A577D9A" w14:textId="77777777" w:rsidR="0090513F" w:rsidRDefault="0090513F" w:rsidP="0090513F">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697A72BB" w14:textId="77777777" w:rsidR="0090513F" w:rsidRPr="008C20F9" w:rsidRDefault="0090513F" w:rsidP="0090513F">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19905E75" w14:textId="77777777" w:rsidR="0090513F" w:rsidRPr="008C20F9" w:rsidRDefault="0090513F" w:rsidP="0090513F">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2845EE8" w14:textId="77777777" w:rsidR="0090513F" w:rsidRPr="008C20F9" w:rsidRDefault="0090513F" w:rsidP="0090513F">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3B39D129" w14:textId="77777777" w:rsidR="0090513F" w:rsidRPr="00466D3C" w:rsidRDefault="0090513F" w:rsidP="0090513F">
      <w:pPr>
        <w:pStyle w:val="PL"/>
        <w:rPr>
          <w:noProof w:val="0"/>
          <w:snapToGrid w:val="0"/>
          <w:lang w:val="fr-FR"/>
        </w:rPr>
      </w:pPr>
      <w:r w:rsidRPr="00466D3C">
        <w:rPr>
          <w:noProof w:val="0"/>
          <w:snapToGrid w:val="0"/>
          <w:lang w:val="fr-FR"/>
        </w:rPr>
        <w:t>id-TRPInformationItem</w:t>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t>ProtocolIE-ID ::= 401</w:t>
      </w:r>
    </w:p>
    <w:p w14:paraId="3419D46F" w14:textId="77777777" w:rsidR="0090513F" w:rsidRPr="00466D3C" w:rsidRDefault="0090513F" w:rsidP="0090513F">
      <w:pPr>
        <w:pStyle w:val="PL"/>
        <w:rPr>
          <w:noProof w:val="0"/>
          <w:snapToGrid w:val="0"/>
          <w:lang w:val="fr-FR"/>
        </w:rPr>
      </w:pPr>
      <w:r w:rsidRPr="00466D3C">
        <w:rPr>
          <w:noProof w:val="0"/>
          <w:lang w:val="fr-FR"/>
        </w:rPr>
        <w:t>id-LMF-MeasurementID</w:t>
      </w:r>
      <w:r w:rsidRPr="00466D3C">
        <w:rPr>
          <w:noProof w:val="0"/>
          <w:lang w:val="fr-FR"/>
        </w:rPr>
        <w:tab/>
      </w:r>
      <w:r w:rsidRPr="00466D3C">
        <w:rPr>
          <w:noProof w:val="0"/>
          <w:lang w:val="fr-FR"/>
        </w:rPr>
        <w:tab/>
      </w:r>
      <w:r w:rsidRPr="00466D3C">
        <w:rPr>
          <w:noProof w:val="0"/>
          <w:lang w:val="fr-FR"/>
        </w:rPr>
        <w:tab/>
      </w:r>
      <w:r w:rsidRPr="00466D3C">
        <w:rPr>
          <w:noProof w:val="0"/>
          <w:lang w:val="fr-FR"/>
        </w:rPr>
        <w:tab/>
      </w:r>
      <w:r w:rsidRPr="00466D3C">
        <w:rPr>
          <w:noProof w:val="0"/>
          <w:lang w:val="fr-FR"/>
        </w:rPr>
        <w:tab/>
      </w:r>
      <w:r w:rsidRPr="00466D3C">
        <w:rPr>
          <w:noProof w:val="0"/>
          <w:lang w:val="fr-FR"/>
        </w:rPr>
        <w:tab/>
      </w:r>
      <w:r w:rsidRPr="00466D3C">
        <w:rPr>
          <w:noProof w:val="0"/>
          <w:lang w:val="fr-FR"/>
        </w:rPr>
        <w:tab/>
      </w:r>
      <w:r w:rsidRPr="00466D3C">
        <w:rPr>
          <w:noProof w:val="0"/>
          <w:lang w:val="fr-FR"/>
        </w:rPr>
        <w:tab/>
      </w:r>
      <w:r w:rsidRPr="00466D3C">
        <w:rPr>
          <w:noProof w:val="0"/>
          <w:snapToGrid w:val="0"/>
          <w:lang w:val="fr-FR"/>
        </w:rPr>
        <w:t>ProtocolIE-ID ::= 402</w:t>
      </w:r>
    </w:p>
    <w:p w14:paraId="5DF76530" w14:textId="77777777" w:rsidR="0090513F" w:rsidRPr="00466D3C" w:rsidRDefault="0090513F" w:rsidP="0090513F">
      <w:pPr>
        <w:pStyle w:val="PL"/>
        <w:tabs>
          <w:tab w:val="clear" w:pos="11113"/>
          <w:tab w:val="left" w:pos="11100"/>
        </w:tabs>
        <w:rPr>
          <w:snapToGrid w:val="0"/>
          <w:lang w:val="fr-FR"/>
        </w:rPr>
      </w:pPr>
      <w:r w:rsidRPr="00466D3C">
        <w:rPr>
          <w:snapToGrid w:val="0"/>
          <w:lang w:val="fr-FR"/>
        </w:rPr>
        <w:t>id-SRSType</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403</w:t>
      </w:r>
    </w:p>
    <w:p w14:paraId="76F1CB7C" w14:textId="77777777" w:rsidR="0090513F" w:rsidRPr="00466D3C" w:rsidRDefault="0090513F" w:rsidP="0090513F">
      <w:pPr>
        <w:pStyle w:val="PL"/>
        <w:tabs>
          <w:tab w:val="clear" w:pos="11113"/>
          <w:tab w:val="left" w:pos="11100"/>
        </w:tabs>
        <w:rPr>
          <w:snapToGrid w:val="0"/>
          <w:lang w:val="fr-FR"/>
        </w:rPr>
      </w:pPr>
      <w:r w:rsidRPr="00466D3C">
        <w:rPr>
          <w:snapToGrid w:val="0"/>
          <w:lang w:val="fr-FR"/>
        </w:rPr>
        <w:t>id-ActivationTime</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t>ProtocolIE-ID ::= 404</w:t>
      </w:r>
    </w:p>
    <w:p w14:paraId="35184736" w14:textId="77777777" w:rsidR="0090513F" w:rsidRPr="00466D3C" w:rsidRDefault="0090513F" w:rsidP="0090513F">
      <w:pPr>
        <w:pStyle w:val="PL"/>
        <w:tabs>
          <w:tab w:val="clear" w:pos="11113"/>
          <w:tab w:val="left" w:pos="11100"/>
        </w:tabs>
        <w:rPr>
          <w:snapToGrid w:val="0"/>
          <w:lang w:val="fr-FR"/>
        </w:rPr>
      </w:pPr>
      <w:r w:rsidRPr="00466D3C">
        <w:rPr>
          <w:noProof w:val="0"/>
          <w:snapToGrid w:val="0"/>
          <w:lang w:val="fr-FR" w:eastAsia="zh-CN"/>
        </w:rPr>
        <w:t>id-AbortTransmission</w:t>
      </w:r>
      <w:r w:rsidRPr="00466D3C">
        <w:rPr>
          <w:noProof w:val="0"/>
          <w:snapToGrid w:val="0"/>
          <w:lang w:val="fr-FR" w:eastAsia="zh-CN"/>
        </w:rPr>
        <w:tab/>
      </w:r>
      <w:r w:rsidRPr="00466D3C">
        <w:rPr>
          <w:noProof w:val="0"/>
          <w:snapToGrid w:val="0"/>
          <w:lang w:val="fr-FR" w:eastAsia="zh-CN"/>
        </w:rPr>
        <w:tab/>
      </w:r>
      <w:r w:rsidRPr="00466D3C">
        <w:rPr>
          <w:noProof w:val="0"/>
          <w:snapToGrid w:val="0"/>
          <w:lang w:val="fr-FR" w:eastAsia="zh-CN"/>
        </w:rPr>
        <w:tab/>
      </w:r>
      <w:r w:rsidRPr="00466D3C">
        <w:rPr>
          <w:noProof w:val="0"/>
          <w:snapToGrid w:val="0"/>
          <w:lang w:val="fr-FR" w:eastAsia="zh-CN"/>
        </w:rPr>
        <w:tab/>
      </w:r>
      <w:r w:rsidRPr="00466D3C">
        <w:rPr>
          <w:noProof w:val="0"/>
          <w:snapToGrid w:val="0"/>
          <w:lang w:val="fr-FR" w:eastAsia="zh-CN"/>
        </w:rPr>
        <w:tab/>
      </w:r>
      <w:r w:rsidRPr="00466D3C">
        <w:rPr>
          <w:noProof w:val="0"/>
          <w:snapToGrid w:val="0"/>
          <w:lang w:val="fr-FR" w:eastAsia="zh-CN"/>
        </w:rPr>
        <w:tab/>
      </w:r>
      <w:r w:rsidRPr="00466D3C">
        <w:rPr>
          <w:noProof w:val="0"/>
          <w:snapToGrid w:val="0"/>
          <w:lang w:val="fr-FR" w:eastAsia="zh-CN"/>
        </w:rPr>
        <w:tab/>
      </w:r>
      <w:r w:rsidRPr="00466D3C">
        <w:rPr>
          <w:noProof w:val="0"/>
          <w:snapToGrid w:val="0"/>
          <w:lang w:val="fr-FR" w:eastAsia="zh-CN"/>
        </w:rPr>
        <w:tab/>
      </w:r>
      <w:r w:rsidRPr="00466D3C">
        <w:rPr>
          <w:snapToGrid w:val="0"/>
          <w:lang w:val="fr-FR"/>
        </w:rPr>
        <w:t>ProtocolIE-ID ::= 405</w:t>
      </w:r>
    </w:p>
    <w:p w14:paraId="7F70C37F" w14:textId="77777777" w:rsidR="0090513F" w:rsidRPr="00466D3C" w:rsidRDefault="0090513F" w:rsidP="0090513F">
      <w:pPr>
        <w:pStyle w:val="PL"/>
        <w:spacing w:line="0" w:lineRule="atLeast"/>
        <w:rPr>
          <w:noProof w:val="0"/>
          <w:snapToGrid w:val="0"/>
          <w:lang w:val="fr-FR"/>
        </w:rPr>
      </w:pPr>
      <w:r w:rsidRPr="00466D3C">
        <w:rPr>
          <w:noProof w:val="0"/>
          <w:snapToGrid w:val="0"/>
          <w:lang w:val="fr-FR"/>
        </w:rPr>
        <w:t>id-</w:t>
      </w:r>
      <w:r w:rsidRPr="00466D3C">
        <w:rPr>
          <w:lang w:val="fr-FR"/>
        </w:rPr>
        <w:t>Positioning</w:t>
      </w:r>
      <w:r w:rsidRPr="00466D3C">
        <w:rPr>
          <w:noProof w:val="0"/>
          <w:snapToGrid w:val="0"/>
          <w:lang w:val="fr-FR"/>
        </w:rPr>
        <w:t>BroadcastCells</w:t>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r>
      <w:r w:rsidRPr="00466D3C">
        <w:rPr>
          <w:noProof w:val="0"/>
          <w:snapToGrid w:val="0"/>
          <w:lang w:val="fr-FR"/>
        </w:rPr>
        <w:tab/>
        <w:t>ProtocolIE-ID ::= 406</w:t>
      </w:r>
    </w:p>
    <w:p w14:paraId="2408DA05" w14:textId="77777777" w:rsidR="0090513F" w:rsidRPr="00466D3C" w:rsidRDefault="0090513F" w:rsidP="0090513F">
      <w:pPr>
        <w:pStyle w:val="PL"/>
        <w:rPr>
          <w:noProof w:val="0"/>
          <w:snapToGrid w:val="0"/>
          <w:lang w:val="fr-FR"/>
        </w:rPr>
      </w:pPr>
      <w:r w:rsidRPr="00466D3C">
        <w:rPr>
          <w:noProof w:val="0"/>
          <w:snapToGrid w:val="0"/>
          <w:lang w:val="fr-FR"/>
        </w:rPr>
        <w:t>id</w:t>
      </w:r>
      <w:r w:rsidRPr="00466D3C">
        <w:rPr>
          <w:snapToGrid w:val="0"/>
          <w:lang w:val="fr-FR"/>
        </w:rPr>
        <w:t>-SRSConfiguration</w:t>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snapToGrid w:val="0"/>
          <w:lang w:val="fr-FR"/>
        </w:rPr>
        <w:tab/>
      </w:r>
      <w:r w:rsidRPr="00466D3C">
        <w:rPr>
          <w:noProof w:val="0"/>
          <w:snapToGrid w:val="0"/>
          <w:lang w:val="fr-FR"/>
        </w:rPr>
        <w:t>ProtocolIE-ID ::= 407</w:t>
      </w:r>
    </w:p>
    <w:p w14:paraId="02A0C777" w14:textId="77777777" w:rsidR="0090513F" w:rsidRDefault="0090513F" w:rsidP="0090513F">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D10C4F1" w14:textId="77777777" w:rsidR="0090513F" w:rsidRDefault="0090513F" w:rsidP="0090513F">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376051E8" w14:textId="77777777" w:rsidR="0090513F" w:rsidRDefault="0090513F" w:rsidP="0090513F">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5330189" w14:textId="77777777" w:rsidR="0090513F" w:rsidRDefault="0090513F" w:rsidP="0090513F">
      <w:pPr>
        <w:pStyle w:val="PL"/>
        <w:tabs>
          <w:tab w:val="clear" w:pos="11113"/>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0CE867E" w14:textId="77777777" w:rsidR="0090513F" w:rsidRDefault="0090513F" w:rsidP="0090513F">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5E0A3935" w14:textId="77777777" w:rsidR="0090513F" w:rsidRDefault="0090513F" w:rsidP="0090513F">
      <w:pPr>
        <w:pStyle w:val="PL"/>
        <w:tabs>
          <w:tab w:val="clear" w:pos="11113"/>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49419140" w14:textId="77777777" w:rsidR="0090513F" w:rsidRPr="00FC39A8" w:rsidRDefault="0090513F" w:rsidP="0090513F">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736E2CC6" w14:textId="77777777" w:rsidR="0090513F" w:rsidRPr="008C20F9" w:rsidRDefault="0090513F" w:rsidP="0090513F">
      <w:pPr>
        <w:pStyle w:val="PL"/>
        <w:tabs>
          <w:tab w:val="clear" w:pos="11113"/>
          <w:tab w:val="left" w:pos="11100"/>
        </w:tabs>
        <w:rPr>
          <w:snapToGrid w:val="0"/>
        </w:rPr>
      </w:pPr>
      <w:r w:rsidRPr="008013B2">
        <w:rPr>
          <w:lang w:val="en-US"/>
        </w:rPr>
        <w:t>id-E-CID-MeasurementQuantities-Item</w:t>
      </w:r>
      <w:r w:rsidRPr="008013B2">
        <w:rPr>
          <w:lang w:val="en-US"/>
        </w:rPr>
        <w:tab/>
      </w:r>
      <w:r w:rsidRPr="008013B2">
        <w:rPr>
          <w:lang w:val="en-US"/>
        </w:rPr>
        <w:tab/>
      </w:r>
      <w:r w:rsidRPr="008013B2">
        <w:rPr>
          <w:lang w:val="en-US"/>
        </w:rPr>
        <w:tab/>
      </w:r>
      <w:r w:rsidRPr="008013B2">
        <w:rPr>
          <w:lang w:val="en-US"/>
        </w:rPr>
        <w:tab/>
      </w:r>
      <w:r w:rsidRPr="008013B2">
        <w:rPr>
          <w:lang w:val="en-US"/>
        </w:rPr>
        <w:tab/>
      </w:r>
      <w:r w:rsidRPr="008C20F9">
        <w:rPr>
          <w:snapToGrid w:val="0"/>
          <w:lang w:eastAsia="zh-CN"/>
        </w:rPr>
        <w:t xml:space="preserve">ProtocolIE-ID ::= </w:t>
      </w:r>
      <w:r>
        <w:rPr>
          <w:snapToGrid w:val="0"/>
          <w:lang w:eastAsia="zh-CN"/>
        </w:rPr>
        <w:t>415</w:t>
      </w:r>
    </w:p>
    <w:p w14:paraId="64B890AD" w14:textId="77777777" w:rsidR="0090513F" w:rsidRPr="00FC39A8" w:rsidRDefault="0090513F" w:rsidP="0090513F">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7933AA8" w14:textId="77777777" w:rsidR="0090513F" w:rsidRPr="00FC39A8" w:rsidRDefault="0090513F" w:rsidP="0090513F">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63DF189" w14:textId="77777777" w:rsidR="0090513F" w:rsidRDefault="0090513F" w:rsidP="0090513F">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167D895" w14:textId="77777777" w:rsidR="0090513F" w:rsidRDefault="0090513F" w:rsidP="0090513F">
      <w:pPr>
        <w:pStyle w:val="PL"/>
        <w:tabs>
          <w:tab w:val="clear" w:pos="11113"/>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7EC8E5D" w14:textId="77777777" w:rsidR="0090513F" w:rsidRDefault="0090513F" w:rsidP="0090513F">
      <w:pPr>
        <w:pStyle w:val="PL"/>
        <w:tabs>
          <w:tab w:val="clear" w:pos="11113"/>
          <w:tab w:val="left" w:pos="11100"/>
        </w:tabs>
        <w:jc w:val="both"/>
        <w:rPr>
          <w:snapToGrid w:val="0"/>
          <w:lang w:eastAsia="zh-CN"/>
        </w:rPr>
      </w:pPr>
      <w:r>
        <w:rPr>
          <w:snapToGrid w:val="0"/>
          <w:lang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291E7581" w14:textId="77777777" w:rsidR="0090513F" w:rsidRDefault="0090513F" w:rsidP="0090513F">
      <w:pPr>
        <w:pStyle w:val="PL"/>
        <w:tabs>
          <w:tab w:val="clear" w:pos="11113"/>
          <w:tab w:val="left" w:pos="11100"/>
        </w:tabs>
        <w:jc w:val="both"/>
        <w:rPr>
          <w:snapToGrid w:val="0"/>
          <w:lang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108EA909" w14:textId="77777777" w:rsidR="0090513F" w:rsidRDefault="0090513F" w:rsidP="0090513F">
      <w:pPr>
        <w:pStyle w:val="PL"/>
        <w:tabs>
          <w:tab w:val="clear" w:pos="11113"/>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4BF78992" w14:textId="77777777" w:rsidR="0090513F" w:rsidRPr="000C0103" w:rsidRDefault="0090513F" w:rsidP="0090513F">
      <w:pPr>
        <w:pStyle w:val="PL"/>
        <w:tabs>
          <w:tab w:val="clear" w:pos="11113"/>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726594EE" w14:textId="77777777" w:rsidR="0090513F" w:rsidRPr="000C0103" w:rsidRDefault="0090513F" w:rsidP="0090513F">
      <w:pPr>
        <w:pStyle w:val="PL"/>
        <w:tabs>
          <w:tab w:val="clear" w:pos="11113"/>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3E0F6812" w14:textId="77777777" w:rsidR="0090513F" w:rsidRDefault="0090513F" w:rsidP="0090513F">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0184CE2" w14:textId="77777777" w:rsidR="0090513F" w:rsidRDefault="0090513F" w:rsidP="0090513F">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F4A6BD7" w14:textId="77777777" w:rsidR="0090513F" w:rsidRDefault="0090513F" w:rsidP="0090513F">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15180D1F" w14:textId="77777777" w:rsidR="0090513F" w:rsidRDefault="0090513F" w:rsidP="0090513F">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6BC1509" w14:textId="77777777" w:rsidR="0090513F" w:rsidRPr="009C14BC" w:rsidRDefault="0090513F" w:rsidP="0090513F">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87FCBA5" w14:textId="77777777" w:rsidR="0090513F" w:rsidRPr="00466D3C" w:rsidRDefault="0090513F" w:rsidP="0090513F">
      <w:pPr>
        <w:pStyle w:val="PL"/>
        <w:snapToGrid w:val="0"/>
        <w:rPr>
          <w:noProof w:val="0"/>
          <w:snapToGrid w:val="0"/>
          <w:lang w:val="it-IT"/>
        </w:rPr>
      </w:pPr>
      <w:r w:rsidRPr="00466D3C">
        <w:rPr>
          <w:lang w:val="it-IT"/>
        </w:rPr>
        <w:t>id-</w:t>
      </w:r>
      <w:r w:rsidRPr="00466D3C">
        <w:rPr>
          <w:bCs/>
          <w:lang w:val="it-IT"/>
        </w:rPr>
        <w:t>TransmissionStopIndicator</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snapToGrid w:val="0"/>
          <w:lang w:val="it-IT"/>
        </w:rPr>
        <w:t>ProtocolIE-ID ::= 430</w:t>
      </w:r>
    </w:p>
    <w:p w14:paraId="29B43676" w14:textId="77777777" w:rsidR="0090513F" w:rsidRPr="00466D3C" w:rsidRDefault="0090513F" w:rsidP="0090513F">
      <w:pPr>
        <w:pStyle w:val="PL"/>
        <w:rPr>
          <w:noProof w:val="0"/>
          <w:snapToGrid w:val="0"/>
          <w:lang w:val="it-IT"/>
        </w:rPr>
      </w:pPr>
      <w:r w:rsidRPr="00466D3C">
        <w:rPr>
          <w:rFonts w:eastAsia="SimSun"/>
          <w:snapToGrid w:val="0"/>
          <w:lang w:val="it-IT"/>
        </w:rPr>
        <w:t>id-SrsFrequency</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431</w:t>
      </w:r>
    </w:p>
    <w:p w14:paraId="019A0538" w14:textId="77777777" w:rsidR="0090513F" w:rsidRPr="002A67CB" w:rsidRDefault="0090513F" w:rsidP="0090513F">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0CC6D93D" w14:textId="77777777" w:rsidR="0090513F" w:rsidRPr="00466D3C" w:rsidRDefault="0090513F" w:rsidP="0090513F">
      <w:pPr>
        <w:pStyle w:val="PL"/>
        <w:rPr>
          <w:noProof w:val="0"/>
          <w:snapToGrid w:val="0"/>
          <w:lang w:val="it-IT"/>
        </w:rPr>
      </w:pPr>
      <w:r w:rsidRPr="00466D3C">
        <w:rPr>
          <w:rFonts w:eastAsia="SimSun"/>
          <w:lang w:val="it-IT"/>
        </w:rPr>
        <w:t>id-E</w:t>
      </w:r>
      <w:r w:rsidRPr="00466D3C">
        <w:rPr>
          <w:snapToGrid w:val="0"/>
          <w:lang w:val="it-IT"/>
        </w:rPr>
        <w:t>stimatedArrivalProbability</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433</w:t>
      </w:r>
    </w:p>
    <w:p w14:paraId="4388ACDD" w14:textId="77777777" w:rsidR="0090513F" w:rsidRPr="00466D3C" w:rsidRDefault="0090513F" w:rsidP="0090513F">
      <w:pPr>
        <w:pStyle w:val="PL"/>
        <w:rPr>
          <w:noProof w:val="0"/>
          <w:snapToGrid w:val="0"/>
          <w:lang w:val="it-IT"/>
        </w:rPr>
      </w:pPr>
      <w:r w:rsidRPr="00466D3C">
        <w:rPr>
          <w:snapToGrid w:val="0"/>
          <w:lang w:val="it-IT"/>
        </w:rPr>
        <w:t>id-TRPType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434</w:t>
      </w:r>
    </w:p>
    <w:p w14:paraId="6D5C65FF" w14:textId="77777777" w:rsidR="0090513F" w:rsidRPr="00466D3C" w:rsidRDefault="0090513F" w:rsidP="0090513F">
      <w:pPr>
        <w:pStyle w:val="PL"/>
        <w:rPr>
          <w:snapToGrid w:val="0"/>
          <w:lang w:val="it-IT"/>
        </w:rPr>
      </w:pPr>
      <w:r w:rsidRPr="00466D3C">
        <w:rPr>
          <w:rFonts w:eastAsia="DengXian"/>
          <w:snapToGrid w:val="0"/>
          <w:lang w:val="it-IT"/>
        </w:rPr>
        <w:t>id-SRSSpatialRelationP</w:t>
      </w:r>
      <w:r w:rsidRPr="00466D3C">
        <w:rPr>
          <w:rFonts w:eastAsia="DengXian" w:hint="eastAsia"/>
          <w:snapToGrid w:val="0"/>
          <w:lang w:val="it-IT" w:eastAsia="zh-CN"/>
        </w:rPr>
        <w:t>er</w:t>
      </w:r>
      <w:r w:rsidRPr="00466D3C">
        <w:rPr>
          <w:rFonts w:eastAsia="DengXian"/>
          <w:snapToGrid w:val="0"/>
          <w:lang w:val="it-IT"/>
        </w:rPr>
        <w:t>SRSR</w:t>
      </w:r>
      <w:r w:rsidRPr="00466D3C">
        <w:rPr>
          <w:rFonts w:eastAsia="DengXian" w:hint="eastAsia"/>
          <w:snapToGrid w:val="0"/>
          <w:lang w:val="it-IT" w:eastAsia="zh-CN"/>
        </w:rPr>
        <w:t>esource</w:t>
      </w:r>
      <w:r w:rsidRPr="00466D3C">
        <w:rPr>
          <w:rFonts w:eastAsia="DengXian"/>
          <w:snapToGrid w:val="0"/>
          <w:lang w:val="it-IT" w:eastAsia="zh-CN"/>
        </w:rPr>
        <w:tab/>
      </w:r>
      <w:r w:rsidRPr="00466D3C">
        <w:rPr>
          <w:rFonts w:eastAsia="DengXian"/>
          <w:snapToGrid w:val="0"/>
          <w:lang w:val="it-IT" w:eastAsia="zh-CN"/>
        </w:rPr>
        <w:tab/>
      </w:r>
      <w:r w:rsidRPr="00466D3C">
        <w:rPr>
          <w:rFonts w:eastAsia="DengXian"/>
          <w:snapToGrid w:val="0"/>
          <w:lang w:val="it-IT" w:eastAsia="zh-CN"/>
        </w:rPr>
        <w:tab/>
      </w:r>
      <w:r w:rsidRPr="00466D3C">
        <w:rPr>
          <w:rFonts w:eastAsia="DengXian"/>
          <w:snapToGrid w:val="0"/>
          <w:lang w:val="it-IT" w:eastAsia="zh-CN"/>
        </w:rPr>
        <w:tab/>
      </w:r>
      <w:r w:rsidRPr="00466D3C">
        <w:rPr>
          <w:rFonts w:eastAsia="DengXian"/>
          <w:snapToGrid w:val="0"/>
          <w:lang w:val="it-IT" w:eastAsia="zh-CN"/>
        </w:rPr>
        <w:tab/>
      </w:r>
      <w:r w:rsidRPr="00466D3C">
        <w:rPr>
          <w:rFonts w:eastAsia="SimSun"/>
          <w:snapToGrid w:val="0"/>
          <w:lang w:val="it-IT"/>
        </w:rPr>
        <w:t xml:space="preserve">ProtocolIE-ID ::= </w:t>
      </w:r>
      <w:r w:rsidRPr="00466D3C">
        <w:rPr>
          <w:rFonts w:eastAsia="SimSun"/>
          <w:snapToGrid w:val="0"/>
          <w:lang w:val="it-IT" w:eastAsia="zh-CN"/>
        </w:rPr>
        <w:t>435</w:t>
      </w:r>
    </w:p>
    <w:p w14:paraId="0CC1E9B7" w14:textId="77777777" w:rsidR="0090513F" w:rsidRPr="00466D3C" w:rsidRDefault="0090513F" w:rsidP="0090513F">
      <w:pPr>
        <w:pStyle w:val="PL"/>
        <w:rPr>
          <w:rFonts w:eastAsia="DengXian"/>
          <w:snapToGrid w:val="0"/>
          <w:lang w:val="it-IT"/>
        </w:rPr>
      </w:pPr>
      <w:r w:rsidRPr="00466D3C">
        <w:rPr>
          <w:rFonts w:eastAsia="DengXian"/>
          <w:snapToGrid w:val="0"/>
          <w:lang w:val="it-IT"/>
        </w:rPr>
        <w:t>id-PDCPTerminatingNodeDLTNLAddrInfo</w:t>
      </w:r>
      <w:r w:rsidRPr="00466D3C">
        <w:rPr>
          <w:rFonts w:eastAsia="DengXian"/>
          <w:snapToGrid w:val="0"/>
          <w:lang w:val="it-IT"/>
        </w:rPr>
        <w:tab/>
      </w:r>
      <w:r w:rsidRPr="00466D3C">
        <w:rPr>
          <w:rFonts w:eastAsia="DengXian"/>
          <w:snapToGrid w:val="0"/>
          <w:lang w:val="it-IT"/>
        </w:rPr>
        <w:tab/>
      </w:r>
      <w:r w:rsidRPr="00466D3C">
        <w:rPr>
          <w:rFonts w:eastAsia="DengXian"/>
          <w:snapToGrid w:val="0"/>
          <w:lang w:val="it-IT"/>
        </w:rPr>
        <w:tab/>
      </w:r>
      <w:r w:rsidRPr="00466D3C">
        <w:rPr>
          <w:rFonts w:eastAsia="DengXian"/>
          <w:snapToGrid w:val="0"/>
          <w:lang w:val="it-IT"/>
        </w:rPr>
        <w:tab/>
      </w:r>
      <w:r w:rsidRPr="00466D3C">
        <w:rPr>
          <w:rFonts w:eastAsia="DengXian"/>
          <w:snapToGrid w:val="0"/>
          <w:lang w:val="it-IT"/>
        </w:rPr>
        <w:tab/>
        <w:t>ProtocolIE-ID ::= 436</w:t>
      </w:r>
    </w:p>
    <w:p w14:paraId="062FD18C" w14:textId="77777777" w:rsidR="0090513F" w:rsidRPr="0011642E" w:rsidRDefault="0090513F" w:rsidP="0090513F">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7386A6F2" w14:textId="77777777" w:rsidR="0090513F" w:rsidRPr="004D0F58" w:rsidRDefault="0090513F" w:rsidP="0090513F">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0FBF8FDF" w14:textId="77777777" w:rsidR="0090513F" w:rsidRPr="00311A03" w:rsidRDefault="0090513F" w:rsidP="0090513F">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42FF1E86" w14:textId="77777777" w:rsidR="0090513F" w:rsidRDefault="0090513F" w:rsidP="0090513F">
      <w:pPr>
        <w:pStyle w:val="PL"/>
        <w:rPr>
          <w:noProof w:val="0"/>
          <w:snapToGrid w:val="0"/>
        </w:rPr>
      </w:pPr>
      <w:r>
        <w:t>id-LocationMeasurementInformation</w:t>
      </w:r>
      <w:r>
        <w:tab/>
      </w:r>
      <w:r>
        <w:tab/>
      </w:r>
      <w:r>
        <w:tab/>
      </w:r>
      <w:r>
        <w:tab/>
      </w:r>
      <w:r>
        <w:tab/>
      </w:r>
      <w:r>
        <w:rPr>
          <w:snapToGrid w:val="0"/>
        </w:rPr>
        <w:t>ProtocolIE-ID ::= 440</w:t>
      </w:r>
    </w:p>
    <w:p w14:paraId="5042E394" w14:textId="77777777" w:rsidR="0090513F" w:rsidRPr="006A6F20" w:rsidRDefault="0090513F" w:rsidP="0090513F">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312189FF" w14:textId="77777777" w:rsidR="0090513F" w:rsidRPr="006A6F20" w:rsidRDefault="0090513F" w:rsidP="0090513F">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EB7BE52" w14:textId="77777777" w:rsidR="0090513F" w:rsidRPr="006A6F20" w:rsidRDefault="0090513F" w:rsidP="0090513F">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1A0D42F5" w14:textId="77777777" w:rsidR="0090513F" w:rsidRPr="006A6F20" w:rsidRDefault="0090513F" w:rsidP="0090513F">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9CE6B87" w14:textId="77777777" w:rsidR="0090513F" w:rsidRPr="00466D3C" w:rsidRDefault="0090513F" w:rsidP="0090513F">
      <w:pPr>
        <w:pStyle w:val="PL"/>
        <w:rPr>
          <w:snapToGrid w:val="0"/>
          <w:lang w:val="it-IT"/>
        </w:rPr>
      </w:pPr>
      <w:r w:rsidRPr="00466D3C">
        <w:rPr>
          <w:snapToGrid w:val="0"/>
          <w:lang w:val="it-IT"/>
        </w:rPr>
        <w:t>id-NR-U</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rPr>
        <w:t>445</w:t>
      </w:r>
    </w:p>
    <w:p w14:paraId="4EFFC833" w14:textId="77777777" w:rsidR="0090513F" w:rsidRPr="00466D3C" w:rsidRDefault="0090513F" w:rsidP="0090513F">
      <w:pPr>
        <w:pStyle w:val="PL"/>
        <w:rPr>
          <w:noProof w:val="0"/>
          <w:snapToGrid w:val="0"/>
          <w:lang w:val="it-IT"/>
        </w:rPr>
      </w:pPr>
      <w:r w:rsidRPr="00466D3C">
        <w:rPr>
          <w:noProof w:val="0"/>
          <w:snapToGrid w:val="0"/>
          <w:lang w:val="it-IT"/>
        </w:rPr>
        <w:t>id-Coverage-Modification-Notification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 xml:space="preserve">ProtocolIE-ID ::= </w:t>
      </w:r>
      <w:r w:rsidRPr="00466D3C">
        <w:rPr>
          <w:rFonts w:eastAsia="SimSun"/>
          <w:noProof w:val="0"/>
          <w:snapToGrid w:val="0"/>
          <w:lang w:val="it-IT"/>
        </w:rPr>
        <w:t>446</w:t>
      </w:r>
    </w:p>
    <w:p w14:paraId="45B0222C" w14:textId="77777777" w:rsidR="0090513F" w:rsidRPr="00466D3C" w:rsidRDefault="0090513F" w:rsidP="0090513F">
      <w:pPr>
        <w:pStyle w:val="PL"/>
        <w:rPr>
          <w:noProof w:val="0"/>
          <w:snapToGrid w:val="0"/>
          <w:lang w:val="it-IT"/>
        </w:rPr>
      </w:pPr>
      <w:r w:rsidRPr="00466D3C">
        <w:rPr>
          <w:noProof w:val="0"/>
          <w:snapToGrid w:val="0"/>
          <w:lang w:val="it-IT"/>
        </w:rPr>
        <w:t>id-CCO-Assistance-Information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 xml:space="preserve">ProtocolIE-ID ::= </w:t>
      </w:r>
      <w:r w:rsidRPr="00466D3C">
        <w:rPr>
          <w:rFonts w:eastAsia="SimSun"/>
          <w:noProof w:val="0"/>
          <w:snapToGrid w:val="0"/>
          <w:lang w:val="it-IT"/>
        </w:rPr>
        <w:t>447</w:t>
      </w:r>
    </w:p>
    <w:p w14:paraId="111BBD11" w14:textId="77777777" w:rsidR="0090513F" w:rsidRPr="00466D3C" w:rsidRDefault="0090513F" w:rsidP="0090513F">
      <w:pPr>
        <w:pStyle w:val="PL"/>
        <w:rPr>
          <w:noProof w:val="0"/>
          <w:snapToGrid w:val="0"/>
          <w:lang w:val="it-IT"/>
        </w:rPr>
      </w:pPr>
      <w:r w:rsidRPr="00466D3C">
        <w:rPr>
          <w:noProof w:val="0"/>
          <w:snapToGrid w:val="0"/>
          <w:lang w:val="it-IT"/>
        </w:rPr>
        <w:t>id-Neighbor-node-CCO-Assistance-Information-List</w:t>
      </w:r>
      <w:r w:rsidRPr="00466D3C">
        <w:rPr>
          <w:noProof w:val="0"/>
          <w:snapToGrid w:val="0"/>
          <w:lang w:val="it-IT"/>
        </w:rPr>
        <w:tab/>
        <w:t xml:space="preserve">ProtocolIE-ID ::= </w:t>
      </w:r>
      <w:r w:rsidRPr="00466D3C">
        <w:rPr>
          <w:rFonts w:eastAsia="SimSun"/>
          <w:noProof w:val="0"/>
          <w:snapToGrid w:val="0"/>
          <w:lang w:val="it-IT"/>
        </w:rPr>
        <w:t>448</w:t>
      </w:r>
    </w:p>
    <w:p w14:paraId="7030E8CC" w14:textId="77777777" w:rsidR="0090513F" w:rsidRPr="00466D3C" w:rsidRDefault="0090513F" w:rsidP="0090513F">
      <w:pPr>
        <w:pStyle w:val="PL"/>
        <w:rPr>
          <w:noProof w:val="0"/>
          <w:snapToGrid w:val="0"/>
          <w:lang w:val="it-IT"/>
        </w:rPr>
      </w:pPr>
      <w:r w:rsidRPr="00466D3C">
        <w:rPr>
          <w:noProof w:val="0"/>
          <w:snapToGrid w:val="0"/>
          <w:lang w:val="it-IT"/>
        </w:rPr>
        <w:t>id-CellsForSON-List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 xml:space="preserve">ProtocolIE-ID ::= </w:t>
      </w:r>
      <w:r w:rsidRPr="00466D3C">
        <w:rPr>
          <w:rFonts w:eastAsia="SimSun"/>
          <w:noProof w:val="0"/>
          <w:snapToGrid w:val="0"/>
          <w:lang w:val="it-IT"/>
        </w:rPr>
        <w:t>449</w:t>
      </w:r>
    </w:p>
    <w:p w14:paraId="1F5FE015" w14:textId="77777777" w:rsidR="0090513F" w:rsidRPr="00466D3C" w:rsidRDefault="0090513F" w:rsidP="0090513F">
      <w:pPr>
        <w:pStyle w:val="PL"/>
        <w:rPr>
          <w:rFonts w:eastAsia="SimSun"/>
          <w:noProof w:val="0"/>
          <w:snapToGrid w:val="0"/>
          <w:lang w:val="it-IT"/>
        </w:rPr>
      </w:pPr>
      <w:r w:rsidRPr="00466D3C">
        <w:rPr>
          <w:noProof w:val="0"/>
          <w:lang w:val="it-IT"/>
        </w:rPr>
        <w:t>id-MIMOPRBusageInformation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 xml:space="preserve">ProtocolIE-ID ::= </w:t>
      </w:r>
      <w:r w:rsidRPr="00466D3C">
        <w:rPr>
          <w:rFonts w:eastAsia="SimSun"/>
          <w:noProof w:val="0"/>
          <w:snapToGrid w:val="0"/>
          <w:lang w:val="it-IT"/>
        </w:rPr>
        <w:t>450</w:t>
      </w:r>
    </w:p>
    <w:p w14:paraId="3C2456C7" w14:textId="77777777" w:rsidR="0090513F" w:rsidRPr="00DA11D0" w:rsidRDefault="0090513F" w:rsidP="0090513F">
      <w:pPr>
        <w:pStyle w:val="PL"/>
        <w:rPr>
          <w:rFonts w:eastAsia="SimSun"/>
          <w:snapToGrid w:val="0"/>
          <w:lang w:val="it-IT"/>
        </w:rPr>
      </w:pPr>
      <w:r w:rsidRPr="00DA11D0">
        <w:rPr>
          <w:rFonts w:eastAsia="SimSun"/>
          <w:snapToGrid w:val="0"/>
          <w:lang w:val="it-IT"/>
        </w:rPr>
        <w:t>id-</w:t>
      </w:r>
      <w:r w:rsidRPr="00466D3C">
        <w:rPr>
          <w:noProof w:val="0"/>
          <w:lang w:val="it-IT"/>
        </w:rPr>
        <w:t>gNB-CU-</w:t>
      </w:r>
      <w:r w:rsidRPr="00466D3C">
        <w:rPr>
          <w:rFonts w:eastAsia="SimSun"/>
          <w:lang w:val="it-IT"/>
        </w:rPr>
        <w:t>MBS-</w:t>
      </w:r>
      <w:r w:rsidRPr="00466D3C">
        <w:rPr>
          <w:noProof w:val="0"/>
          <w:lang w:val="it-IT"/>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921DF44" w14:textId="77777777" w:rsidR="0090513F" w:rsidRPr="00466D3C" w:rsidRDefault="0090513F" w:rsidP="0090513F">
      <w:pPr>
        <w:pStyle w:val="PL"/>
        <w:rPr>
          <w:rFonts w:eastAsia="SimSun"/>
          <w:snapToGrid w:val="0"/>
        </w:rPr>
      </w:pPr>
      <w:r w:rsidRPr="00466D3C">
        <w:rPr>
          <w:rFonts w:eastAsia="SimSun"/>
          <w:snapToGrid w:val="0"/>
        </w:rPr>
        <w:t>id-</w:t>
      </w:r>
      <w:r w:rsidRPr="00DA11D0">
        <w:rPr>
          <w:noProof w:val="0"/>
        </w:rPr>
        <w:t>gNB-DU-</w:t>
      </w:r>
      <w:r w:rsidRPr="00DA11D0">
        <w:rPr>
          <w:rFonts w:eastAsia="SimSun"/>
        </w:rPr>
        <w:t>MBS-</w:t>
      </w:r>
      <w:r w:rsidRPr="00DA11D0">
        <w:rPr>
          <w:noProof w:val="0"/>
        </w:rPr>
        <w:t>F1AP-ID</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452</w:t>
      </w:r>
    </w:p>
    <w:p w14:paraId="037F1EC8" w14:textId="77777777" w:rsidR="0090513F" w:rsidRPr="00DA11D0" w:rsidRDefault="0090513F" w:rsidP="0090513F">
      <w:pPr>
        <w:pStyle w:val="PL"/>
      </w:pPr>
      <w:r w:rsidRPr="00DA11D0">
        <w:t>id-MBS-Area-Session-ID</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453</w:t>
      </w:r>
    </w:p>
    <w:p w14:paraId="3ECC816C" w14:textId="77777777" w:rsidR="0090513F" w:rsidRPr="00DA11D0" w:rsidRDefault="0090513F" w:rsidP="0090513F">
      <w:pPr>
        <w:pStyle w:val="PL"/>
        <w:rPr>
          <w:rFonts w:eastAsia="SimSun"/>
          <w:snapToGrid w:val="0"/>
          <w:lang w:val="it-IT"/>
        </w:rPr>
      </w:pPr>
      <w:r w:rsidRPr="00466D3C">
        <w:rPr>
          <w:lang w:val="it-IT"/>
        </w:rPr>
        <w:t>id-MBS-</w:t>
      </w:r>
      <w:r w:rsidRPr="00466D3C">
        <w:rPr>
          <w:noProof w:val="0"/>
          <w:lang w:val="it-IT"/>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468DF0DD" w14:textId="77777777" w:rsidR="0090513F" w:rsidRPr="00466D3C" w:rsidRDefault="0090513F" w:rsidP="0090513F">
      <w:pPr>
        <w:pStyle w:val="PL"/>
        <w:rPr>
          <w:noProof w:val="0"/>
          <w:lang w:val="it-IT"/>
        </w:rPr>
      </w:pPr>
      <w:r w:rsidRPr="00466D3C">
        <w:rPr>
          <w:rFonts w:eastAsia="SimSun"/>
          <w:snapToGrid w:val="0"/>
          <w:lang w:val="it-IT"/>
        </w:rPr>
        <w:t>id-MBS</w:t>
      </w:r>
      <w:r w:rsidRPr="00466D3C">
        <w:rPr>
          <w:noProof w:val="0"/>
          <w:lang w:val="it-IT"/>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4E5E25F3" w14:textId="77777777" w:rsidR="0090513F" w:rsidRPr="00466D3C" w:rsidRDefault="0090513F" w:rsidP="0090513F">
      <w:pPr>
        <w:pStyle w:val="PL"/>
        <w:rPr>
          <w:lang w:val="it-IT"/>
        </w:rPr>
      </w:pPr>
      <w:r w:rsidRPr="00466D3C">
        <w:rPr>
          <w:lang w:val="it-IT"/>
        </w:rPr>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0CE2C90D" w14:textId="77777777" w:rsidR="0090513F" w:rsidRPr="00466D3C" w:rsidRDefault="0090513F" w:rsidP="0090513F">
      <w:pPr>
        <w:pStyle w:val="PL"/>
        <w:rPr>
          <w:rFonts w:eastAsia="SimSun"/>
          <w:snapToGrid w:val="0"/>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466D3C">
        <w:rPr>
          <w:rFonts w:eastAsia="SimSun"/>
          <w:snapToGrid w:val="0"/>
        </w:rPr>
        <w:t>ProtocolIE-ID ::= 457</w:t>
      </w:r>
    </w:p>
    <w:p w14:paraId="7347AF2B"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466D3C">
        <w:rPr>
          <w:rFonts w:eastAsia="SimSun"/>
          <w:snapToGrid w:val="0"/>
        </w:rPr>
        <w:tab/>
      </w:r>
      <w:r w:rsidRPr="00466D3C">
        <w:rPr>
          <w:rFonts w:eastAsia="SimSun"/>
          <w:snapToGrid w:val="0"/>
        </w:rPr>
        <w:tab/>
      </w:r>
      <w:r w:rsidRPr="00466D3C">
        <w:rPr>
          <w:rFonts w:eastAsia="SimSun"/>
          <w:snapToGrid w:val="0"/>
        </w:rPr>
        <w:tab/>
        <w:t>ProtocolIE-ID ::= 458</w:t>
      </w:r>
    </w:p>
    <w:p w14:paraId="2017EE59"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466D3C">
        <w:rPr>
          <w:rFonts w:eastAsia="SimSun"/>
          <w:snapToGrid w:val="0"/>
        </w:rPr>
        <w:tab/>
      </w:r>
      <w:r w:rsidRPr="00466D3C">
        <w:rPr>
          <w:rFonts w:eastAsia="SimSun"/>
          <w:snapToGrid w:val="0"/>
        </w:rPr>
        <w:tab/>
      </w:r>
      <w:r w:rsidRPr="00466D3C">
        <w:rPr>
          <w:rFonts w:eastAsia="SimSun"/>
          <w:snapToGrid w:val="0"/>
        </w:rPr>
        <w:tab/>
        <w:t>ProtocolIE-ID ::= 459</w:t>
      </w:r>
    </w:p>
    <w:p w14:paraId="511F8B32"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460</w:t>
      </w:r>
    </w:p>
    <w:p w14:paraId="422BE637"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461</w:t>
      </w:r>
    </w:p>
    <w:p w14:paraId="292B98C9"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466D3C">
        <w:rPr>
          <w:rFonts w:eastAsia="SimSun"/>
          <w:snapToGrid w:val="0"/>
        </w:rPr>
        <w:tab/>
      </w:r>
      <w:r w:rsidRPr="00466D3C">
        <w:rPr>
          <w:rFonts w:eastAsia="SimSun"/>
          <w:snapToGrid w:val="0"/>
        </w:rPr>
        <w:tab/>
      </w:r>
      <w:r w:rsidRPr="00466D3C">
        <w:rPr>
          <w:rFonts w:eastAsia="SimSun"/>
          <w:snapToGrid w:val="0"/>
        </w:rPr>
        <w:tab/>
        <w:t>ProtocolIE-ID ::= 462</w:t>
      </w:r>
    </w:p>
    <w:p w14:paraId="08911178"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466D3C">
        <w:rPr>
          <w:rFonts w:eastAsia="SimSun"/>
          <w:snapToGrid w:val="0"/>
        </w:rPr>
        <w:tab/>
      </w:r>
      <w:r w:rsidRPr="00466D3C">
        <w:rPr>
          <w:rFonts w:eastAsia="SimSun"/>
          <w:snapToGrid w:val="0"/>
        </w:rPr>
        <w:tab/>
      </w:r>
      <w:r w:rsidRPr="00466D3C">
        <w:rPr>
          <w:rFonts w:eastAsia="SimSun"/>
          <w:snapToGrid w:val="0"/>
        </w:rPr>
        <w:tab/>
        <w:t>ProtocolIE-ID ::= 463</w:t>
      </w:r>
    </w:p>
    <w:p w14:paraId="4057CFC8"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-Modified-List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464</w:t>
      </w:r>
    </w:p>
    <w:p w14:paraId="03CB056D"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-Modified-Item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465</w:t>
      </w:r>
    </w:p>
    <w:p w14:paraId="1E9BCAF1"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-Setup-List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466</w:t>
      </w:r>
    </w:p>
    <w:p w14:paraId="59C536B2" w14:textId="77777777" w:rsidR="0090513F" w:rsidRPr="00DA11D0" w:rsidRDefault="0090513F" w:rsidP="0090513F">
      <w:pPr>
        <w:pStyle w:val="PL"/>
        <w:rPr>
          <w:rFonts w:eastAsia="SimSun"/>
          <w:snapToGrid w:val="0"/>
        </w:rPr>
      </w:pPr>
      <w:r w:rsidRPr="00DA11D0">
        <w:rPr>
          <w:noProof w:val="0"/>
        </w:rPr>
        <w:t>id-</w:t>
      </w:r>
      <w:r w:rsidRPr="00DA11D0">
        <w:t>BroadcastMRBs</w:t>
      </w:r>
      <w:r w:rsidRPr="00DA11D0">
        <w:rPr>
          <w:rFonts w:eastAsia="SimSun"/>
          <w:snapToGrid w:val="0"/>
        </w:rPr>
        <w:t>-Setup-Item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467</w:t>
      </w:r>
    </w:p>
    <w:p w14:paraId="7DD03EE0"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468</w:t>
      </w:r>
    </w:p>
    <w:p w14:paraId="39090D03"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469</w:t>
      </w:r>
    </w:p>
    <w:p w14:paraId="2B450CD3"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470</w:t>
      </w:r>
    </w:p>
    <w:p w14:paraId="1309C13D"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471</w:t>
      </w:r>
    </w:p>
    <w:p w14:paraId="7846F8AE"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472</w:t>
      </w:r>
    </w:p>
    <w:p w14:paraId="55BF1BE7"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473</w:t>
      </w:r>
    </w:p>
    <w:p w14:paraId="1F9E4DF4"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474</w:t>
      </w:r>
    </w:p>
    <w:p w14:paraId="172145BC"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475</w:t>
      </w:r>
    </w:p>
    <w:p w14:paraId="727D0AB2" w14:textId="77777777" w:rsidR="0090513F" w:rsidRPr="00DA11D0" w:rsidRDefault="0090513F" w:rsidP="0090513F">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r>
      <w:r w:rsidRPr="00466D3C">
        <w:rPr>
          <w:rFonts w:eastAsia="SimSun"/>
          <w:snapToGrid w:val="0"/>
        </w:rPr>
        <w:tab/>
        <w:t>ProtocolIE-ID ::= 476</w:t>
      </w:r>
    </w:p>
    <w:p w14:paraId="421040DB" w14:textId="77777777" w:rsidR="0090513F" w:rsidRPr="00DA11D0" w:rsidRDefault="0090513F" w:rsidP="0090513F">
      <w:pPr>
        <w:pStyle w:val="PL"/>
      </w:pPr>
      <w:r w:rsidRPr="00DA11D0">
        <w:t>id-BroadcastMRBs-ToBeSetupMod-Item</w:t>
      </w:r>
      <w:r w:rsidRPr="00DA11D0">
        <w:tab/>
      </w:r>
      <w:r w:rsidRPr="00DA11D0">
        <w:tab/>
      </w:r>
      <w:r w:rsidRPr="00DA11D0">
        <w:tab/>
      </w:r>
      <w:r w:rsidRPr="00DA11D0">
        <w:tab/>
      </w:r>
      <w:r w:rsidRPr="00DA11D0">
        <w:tab/>
        <w:t xml:space="preserve">ProtocolIE-ID ::= </w:t>
      </w:r>
      <w:r w:rsidRPr="00466D3C">
        <w:rPr>
          <w:rFonts w:eastAsia="SimSun"/>
          <w:snapToGrid w:val="0"/>
        </w:rPr>
        <w:t>477</w:t>
      </w:r>
    </w:p>
    <w:p w14:paraId="0494E482" w14:textId="77777777" w:rsidR="0090513F" w:rsidRPr="00DA11D0" w:rsidRDefault="0090513F" w:rsidP="0090513F">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sidRPr="00466D3C">
        <w:rPr>
          <w:rFonts w:eastAsia="SimSun"/>
          <w:snapToGrid w:val="0"/>
        </w:rPr>
        <w:t>478</w:t>
      </w:r>
    </w:p>
    <w:p w14:paraId="5F0F059F" w14:textId="77777777" w:rsidR="0090513F" w:rsidRPr="00DA11D0" w:rsidRDefault="0090513F" w:rsidP="0090513F">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sidRPr="00466D3C">
        <w:rPr>
          <w:rFonts w:eastAsia="SimSun"/>
          <w:snapToGrid w:val="0"/>
        </w:rPr>
        <w:t>479</w:t>
      </w:r>
    </w:p>
    <w:p w14:paraId="5E57A004" w14:textId="77777777" w:rsidR="0090513F" w:rsidRPr="00DA11D0" w:rsidRDefault="0090513F" w:rsidP="0090513F">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sidRPr="00466D3C">
        <w:rPr>
          <w:rFonts w:eastAsia="SimSun"/>
          <w:snapToGrid w:val="0"/>
        </w:rPr>
        <w:t>480</w:t>
      </w:r>
    </w:p>
    <w:p w14:paraId="62A2B1F0" w14:textId="77777777" w:rsidR="0090513F" w:rsidRPr="00466D3C" w:rsidRDefault="0090513F" w:rsidP="0090513F">
      <w:pPr>
        <w:pStyle w:val="PL"/>
        <w:rPr>
          <w:lang w:val="it-IT"/>
        </w:rPr>
      </w:pPr>
      <w:r w:rsidRPr="00466D3C">
        <w:rPr>
          <w:noProof w:val="0"/>
          <w:lang w:val="it-IT"/>
        </w:rPr>
        <w:t>id-MBS-ServiceArea</w:t>
      </w:r>
      <w:r w:rsidRPr="00466D3C">
        <w:rPr>
          <w:noProof w:val="0"/>
          <w:lang w:val="it-IT"/>
        </w:rPr>
        <w:tab/>
      </w:r>
      <w:r w:rsidRPr="00466D3C">
        <w:rPr>
          <w:noProof w:val="0"/>
          <w:lang w:val="it-IT"/>
        </w:rPr>
        <w:tab/>
      </w:r>
      <w:r w:rsidRPr="00466D3C">
        <w:rPr>
          <w:noProof w:val="0"/>
          <w:lang w:val="it-IT"/>
        </w:rPr>
        <w:tab/>
      </w:r>
      <w:r w:rsidRPr="00466D3C">
        <w:rPr>
          <w:noProof w:val="0"/>
          <w:lang w:val="it-IT"/>
        </w:rPr>
        <w:tab/>
      </w:r>
      <w:r w:rsidRPr="00466D3C">
        <w:rPr>
          <w:noProof w:val="0"/>
          <w:lang w:val="it-IT"/>
        </w:rPr>
        <w:tab/>
      </w:r>
      <w:r w:rsidRPr="00466D3C">
        <w:rPr>
          <w:noProof w:val="0"/>
          <w:lang w:val="it-IT"/>
        </w:rPr>
        <w:tab/>
      </w:r>
      <w:r w:rsidRPr="00466D3C">
        <w:rPr>
          <w:noProof w:val="0"/>
          <w:lang w:val="it-IT"/>
        </w:rPr>
        <w:tab/>
      </w:r>
      <w:r w:rsidRPr="00466D3C">
        <w:rPr>
          <w:noProof w:val="0"/>
          <w:lang w:val="it-IT"/>
        </w:rPr>
        <w:tab/>
      </w:r>
      <w:r w:rsidRPr="00466D3C">
        <w:rPr>
          <w:noProof w:val="0"/>
          <w:lang w:val="it-IT"/>
        </w:rPr>
        <w:tab/>
      </w:r>
      <w:r w:rsidRPr="00466D3C">
        <w:rPr>
          <w:lang w:val="it-IT"/>
        </w:rPr>
        <w:t>ProtocolIE-ID ::= 481</w:t>
      </w:r>
    </w:p>
    <w:p w14:paraId="16912107"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8ACBF0A"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629D6FE"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3E29D1D9"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65644A2C"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7E59BE"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3145AD1C"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90ED1E7"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289776BE"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55B3191C"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52D728F4"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234AF40E"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D8187A5"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D3D6E27"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78B7A442"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38256CDE"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ECE41EA" w14:textId="77777777" w:rsidR="0090513F" w:rsidRPr="00F85EA2" w:rsidRDefault="0090513F" w:rsidP="0090513F">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19C36981" w14:textId="77777777" w:rsidR="0090513F" w:rsidRPr="00F85EA2" w:rsidRDefault="0090513F" w:rsidP="0090513F">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8B335E1" w14:textId="77777777" w:rsidR="0090513F" w:rsidRPr="00F85EA2" w:rsidRDefault="0090513F" w:rsidP="0090513F">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0E26E58A" w14:textId="77777777" w:rsidR="0090513F" w:rsidRPr="00F85EA2" w:rsidRDefault="0090513F" w:rsidP="0090513F">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54088B9" w14:textId="77777777" w:rsidR="0090513F" w:rsidRPr="00F85EA2" w:rsidRDefault="0090513F" w:rsidP="0090513F">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17C9CD6B" w14:textId="77777777" w:rsidR="0090513F" w:rsidRPr="00F85EA2" w:rsidRDefault="0090513F" w:rsidP="0090513F">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3DA3BCB" w14:textId="77777777" w:rsidR="0090513F" w:rsidRPr="00F85EA2" w:rsidRDefault="0090513F" w:rsidP="0090513F">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56349DE1" w14:textId="77777777" w:rsidR="0090513F" w:rsidRPr="00F85EA2" w:rsidRDefault="0090513F" w:rsidP="0090513F">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3B99B75A" w14:textId="77777777" w:rsidR="0090513F" w:rsidRPr="00F85EA2" w:rsidRDefault="0090513F" w:rsidP="0090513F">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131BBFC8" w14:textId="77777777" w:rsidR="0090513F" w:rsidRPr="00F85EA2" w:rsidRDefault="0090513F" w:rsidP="0090513F">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2A990518" w14:textId="77777777" w:rsidR="0090513F" w:rsidRPr="00F85EA2" w:rsidRDefault="0090513F" w:rsidP="0090513F">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4B652E5A" w14:textId="77777777" w:rsidR="0090513F" w:rsidRPr="00521766" w:rsidRDefault="0090513F" w:rsidP="0090513F">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03B01B39" w14:textId="77777777" w:rsidR="0090513F" w:rsidRDefault="0090513F" w:rsidP="0090513F">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16111C19" w14:textId="77777777" w:rsidR="0090513F" w:rsidRPr="00D02AC9" w:rsidRDefault="0090513F" w:rsidP="0090513F">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96F9C03" w14:textId="77777777" w:rsidR="0090513F" w:rsidRPr="002317EE" w:rsidRDefault="0090513F" w:rsidP="0090513F">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39C0EA05" w14:textId="77777777" w:rsidR="0090513F" w:rsidRPr="002317EE" w:rsidRDefault="0090513F" w:rsidP="0090513F">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8DE8DDF" w14:textId="77777777" w:rsidR="0090513F" w:rsidRPr="002317EE" w:rsidRDefault="0090513F" w:rsidP="0090513F">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4CF56580" w14:textId="77777777" w:rsidR="0090513F" w:rsidRPr="002317EE" w:rsidRDefault="0090513F" w:rsidP="0090513F">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7D43AFE5" w14:textId="77777777" w:rsidR="0090513F" w:rsidRPr="00466D3C" w:rsidRDefault="0090513F" w:rsidP="0090513F">
      <w:pPr>
        <w:pStyle w:val="PL"/>
        <w:rPr>
          <w:noProof w:val="0"/>
          <w:snapToGrid w:val="0"/>
          <w:lang w:val="it-IT"/>
        </w:rPr>
      </w:pPr>
      <w:r w:rsidRPr="00466D3C">
        <w:rPr>
          <w:noProof w:val="0"/>
          <w:snapToGrid w:val="0"/>
          <w:lang w:val="it-IT"/>
        </w:rPr>
        <w:t>id-Re-</w:t>
      </w:r>
      <w:r w:rsidRPr="00466D3C">
        <w:rPr>
          <w:snapToGrid w:val="0"/>
          <w:lang w:val="it-IT"/>
        </w:rPr>
        <w:t>routingEnableIndicator</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516</w:t>
      </w:r>
    </w:p>
    <w:p w14:paraId="28BFE093" w14:textId="77777777" w:rsidR="0090513F" w:rsidRPr="00466D3C" w:rsidRDefault="0090513F" w:rsidP="0090513F">
      <w:pPr>
        <w:pStyle w:val="PL"/>
        <w:rPr>
          <w:noProof w:val="0"/>
          <w:snapToGrid w:val="0"/>
          <w:lang w:val="it-IT"/>
        </w:rPr>
      </w:pPr>
      <w:r w:rsidRPr="00466D3C">
        <w:rPr>
          <w:noProof w:val="0"/>
          <w:snapToGrid w:val="0"/>
          <w:lang w:val="it-IT"/>
        </w:rPr>
        <w:t>id-NonF1terminatingTopologyIndicator</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517</w:t>
      </w:r>
    </w:p>
    <w:p w14:paraId="64172EF5" w14:textId="77777777" w:rsidR="0090513F" w:rsidRPr="00466D3C" w:rsidRDefault="0090513F" w:rsidP="0090513F">
      <w:pPr>
        <w:pStyle w:val="PL"/>
        <w:rPr>
          <w:noProof w:val="0"/>
          <w:snapToGrid w:val="0"/>
          <w:lang w:val="it-IT"/>
        </w:rPr>
      </w:pPr>
      <w:r w:rsidRPr="00466D3C">
        <w:rPr>
          <w:noProof w:val="0"/>
          <w:snapToGrid w:val="0"/>
          <w:lang w:val="it-IT"/>
        </w:rPr>
        <w:t>id-EgressNonF1terminatingTopologyIndicator</w:t>
      </w:r>
      <w:r w:rsidRPr="00466D3C">
        <w:rPr>
          <w:noProof w:val="0"/>
          <w:snapToGrid w:val="0"/>
          <w:lang w:val="it-IT"/>
        </w:rPr>
        <w:tab/>
      </w:r>
      <w:r w:rsidRPr="00466D3C">
        <w:rPr>
          <w:noProof w:val="0"/>
          <w:snapToGrid w:val="0"/>
          <w:lang w:val="it-IT"/>
        </w:rPr>
        <w:tab/>
      </w:r>
      <w:r w:rsidRPr="00466D3C">
        <w:rPr>
          <w:noProof w:val="0"/>
          <w:snapToGrid w:val="0"/>
          <w:lang w:val="it-IT"/>
        </w:rPr>
        <w:tab/>
        <w:t>ProtocolIE-ID ::= 518</w:t>
      </w:r>
    </w:p>
    <w:p w14:paraId="687158C0" w14:textId="77777777" w:rsidR="0090513F" w:rsidRPr="00466D3C" w:rsidRDefault="0090513F" w:rsidP="0090513F">
      <w:pPr>
        <w:pStyle w:val="PL"/>
        <w:rPr>
          <w:noProof w:val="0"/>
          <w:snapToGrid w:val="0"/>
          <w:lang w:val="it-IT"/>
        </w:rPr>
      </w:pPr>
      <w:r w:rsidRPr="00466D3C">
        <w:rPr>
          <w:noProof w:val="0"/>
          <w:snapToGrid w:val="0"/>
          <w:lang w:val="it-IT"/>
        </w:rPr>
        <w:t>id-IngressNonF1terminatingTopologyIndicator</w:t>
      </w:r>
      <w:r w:rsidRPr="00466D3C">
        <w:rPr>
          <w:noProof w:val="0"/>
          <w:snapToGrid w:val="0"/>
          <w:lang w:val="it-IT"/>
        </w:rPr>
        <w:tab/>
      </w:r>
      <w:r w:rsidRPr="00466D3C">
        <w:rPr>
          <w:noProof w:val="0"/>
          <w:snapToGrid w:val="0"/>
          <w:lang w:val="it-IT"/>
        </w:rPr>
        <w:tab/>
      </w:r>
      <w:r w:rsidRPr="00466D3C">
        <w:rPr>
          <w:noProof w:val="0"/>
          <w:snapToGrid w:val="0"/>
          <w:lang w:val="it-IT"/>
        </w:rPr>
        <w:tab/>
        <w:t>ProtocolIE-ID ::= 519</w:t>
      </w:r>
    </w:p>
    <w:p w14:paraId="5F669F3B" w14:textId="77777777" w:rsidR="0090513F" w:rsidRPr="00466D3C" w:rsidRDefault="0090513F" w:rsidP="0090513F">
      <w:pPr>
        <w:pStyle w:val="PL"/>
        <w:rPr>
          <w:noProof w:val="0"/>
          <w:snapToGrid w:val="0"/>
          <w:lang w:val="it-IT"/>
        </w:rPr>
      </w:pPr>
      <w:r w:rsidRPr="00466D3C">
        <w:rPr>
          <w:noProof w:val="0"/>
          <w:snapToGrid w:val="0"/>
          <w:lang w:val="it-IT"/>
        </w:rPr>
        <w:t xml:space="preserve">id-rBSetConfiguration </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520</w:t>
      </w:r>
    </w:p>
    <w:p w14:paraId="7EF78055" w14:textId="77777777" w:rsidR="0090513F" w:rsidRPr="002317EE" w:rsidRDefault="0090513F" w:rsidP="0090513F">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78033E47" w14:textId="77777777" w:rsidR="0090513F" w:rsidRPr="002317EE" w:rsidRDefault="0090513F" w:rsidP="0090513F">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2F791E4F" w14:textId="77777777" w:rsidR="0090513F" w:rsidRPr="002317EE" w:rsidRDefault="0090513F" w:rsidP="0090513F">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548C818F" w14:textId="77777777" w:rsidR="0090513F" w:rsidRPr="00466D3C" w:rsidRDefault="0090513F" w:rsidP="0090513F">
      <w:pPr>
        <w:pStyle w:val="PL"/>
        <w:rPr>
          <w:noProof w:val="0"/>
          <w:snapToGrid w:val="0"/>
          <w:lang w:val="it-IT"/>
        </w:rPr>
      </w:pPr>
      <w:r w:rsidRPr="00466D3C">
        <w:rPr>
          <w:noProof w:val="0"/>
          <w:snapToGrid w:val="0"/>
          <w:lang w:val="it-IT"/>
        </w:rPr>
        <w:t>id-uL-FreqInfo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524</w:t>
      </w:r>
    </w:p>
    <w:p w14:paraId="2D532204" w14:textId="77777777" w:rsidR="0090513F" w:rsidRPr="00466D3C" w:rsidRDefault="0090513F" w:rsidP="0090513F">
      <w:pPr>
        <w:pStyle w:val="PL"/>
        <w:rPr>
          <w:noProof w:val="0"/>
          <w:snapToGrid w:val="0"/>
          <w:lang w:val="it-IT"/>
        </w:rPr>
      </w:pPr>
      <w:r w:rsidRPr="00466D3C">
        <w:rPr>
          <w:noProof w:val="0"/>
          <w:snapToGrid w:val="0"/>
          <w:lang w:val="it-IT"/>
        </w:rPr>
        <w:t>id-uL-Transmission-Bandwidth</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525</w:t>
      </w:r>
    </w:p>
    <w:p w14:paraId="694CCFD6" w14:textId="77777777" w:rsidR="0090513F" w:rsidRPr="00466D3C" w:rsidRDefault="0090513F" w:rsidP="0090513F">
      <w:pPr>
        <w:pStyle w:val="PL"/>
        <w:rPr>
          <w:noProof w:val="0"/>
          <w:snapToGrid w:val="0"/>
          <w:lang w:val="it-IT"/>
        </w:rPr>
      </w:pPr>
      <w:r w:rsidRPr="00466D3C">
        <w:rPr>
          <w:noProof w:val="0"/>
          <w:snapToGrid w:val="0"/>
          <w:lang w:val="it-IT"/>
        </w:rPr>
        <w:t>id-dL-FreqInfo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526</w:t>
      </w:r>
    </w:p>
    <w:p w14:paraId="42CE4385" w14:textId="77777777" w:rsidR="0090513F" w:rsidRPr="00466D3C" w:rsidRDefault="0090513F" w:rsidP="0090513F">
      <w:pPr>
        <w:pStyle w:val="PL"/>
        <w:rPr>
          <w:noProof w:val="0"/>
          <w:snapToGrid w:val="0"/>
          <w:lang w:val="it-IT"/>
        </w:rPr>
      </w:pPr>
      <w:r w:rsidRPr="00466D3C">
        <w:rPr>
          <w:noProof w:val="0"/>
          <w:snapToGrid w:val="0"/>
          <w:lang w:val="it-IT"/>
        </w:rPr>
        <w:t>id-dL-Transmission-Bandwidth</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527</w:t>
      </w:r>
    </w:p>
    <w:p w14:paraId="7E012C0A" w14:textId="77777777" w:rsidR="0090513F" w:rsidRPr="00466D3C" w:rsidRDefault="0090513F" w:rsidP="0090513F">
      <w:pPr>
        <w:pStyle w:val="PL"/>
        <w:rPr>
          <w:noProof w:val="0"/>
          <w:snapToGrid w:val="0"/>
          <w:lang w:val="it-IT"/>
        </w:rPr>
      </w:pPr>
      <w:r w:rsidRPr="00466D3C">
        <w:rPr>
          <w:noProof w:val="0"/>
          <w:snapToGrid w:val="0"/>
          <w:lang w:val="it-IT"/>
        </w:rPr>
        <w:t>id-uL-NR-Carrier-List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528</w:t>
      </w:r>
    </w:p>
    <w:p w14:paraId="0E037CF6" w14:textId="77777777" w:rsidR="0090513F" w:rsidRPr="00466D3C" w:rsidRDefault="0090513F" w:rsidP="0090513F">
      <w:pPr>
        <w:pStyle w:val="PL"/>
        <w:rPr>
          <w:noProof w:val="0"/>
          <w:snapToGrid w:val="0"/>
          <w:lang w:val="it-IT"/>
        </w:rPr>
      </w:pPr>
      <w:r w:rsidRPr="00466D3C">
        <w:rPr>
          <w:noProof w:val="0"/>
          <w:snapToGrid w:val="0"/>
          <w:lang w:val="it-IT"/>
        </w:rPr>
        <w:t>id-dL-NR-Carrier-List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529</w:t>
      </w:r>
    </w:p>
    <w:p w14:paraId="36DDB0A0" w14:textId="77777777" w:rsidR="0090513F" w:rsidRPr="00466D3C" w:rsidRDefault="0090513F" w:rsidP="0090513F">
      <w:pPr>
        <w:pStyle w:val="PL"/>
        <w:rPr>
          <w:noProof w:val="0"/>
          <w:snapToGrid w:val="0"/>
          <w:lang w:val="it-IT"/>
        </w:rPr>
      </w:pPr>
      <w:r w:rsidRPr="00466D3C">
        <w:rPr>
          <w:noProof w:val="0"/>
          <w:snapToGrid w:val="0"/>
          <w:lang w:val="it-IT"/>
        </w:rPr>
        <w:t>id-nRFreqInfo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530</w:t>
      </w:r>
    </w:p>
    <w:p w14:paraId="71CDB9FF" w14:textId="77777777" w:rsidR="0090513F" w:rsidRPr="00466D3C" w:rsidRDefault="0090513F" w:rsidP="0090513F">
      <w:pPr>
        <w:pStyle w:val="PL"/>
        <w:rPr>
          <w:noProof w:val="0"/>
          <w:snapToGrid w:val="0"/>
          <w:lang w:val="it-IT"/>
        </w:rPr>
      </w:pPr>
      <w:r w:rsidRPr="00466D3C">
        <w:rPr>
          <w:noProof w:val="0"/>
          <w:snapToGrid w:val="0"/>
          <w:lang w:val="it-IT"/>
        </w:rPr>
        <w:t>id-transmission-Bandwidth</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531</w:t>
      </w:r>
    </w:p>
    <w:p w14:paraId="7C655D99" w14:textId="77777777" w:rsidR="0090513F" w:rsidRPr="00466D3C" w:rsidRDefault="0090513F" w:rsidP="0090513F">
      <w:pPr>
        <w:pStyle w:val="PL"/>
        <w:rPr>
          <w:noProof w:val="0"/>
          <w:snapToGrid w:val="0"/>
          <w:lang w:val="it-IT"/>
        </w:rPr>
      </w:pPr>
      <w:r w:rsidRPr="00466D3C">
        <w:rPr>
          <w:noProof w:val="0"/>
          <w:snapToGrid w:val="0"/>
          <w:lang w:val="it-IT"/>
        </w:rPr>
        <w:t>id-nR-Carrier-List</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 xml:space="preserve">ProtocolIE-ID ::= </w:t>
      </w:r>
      <w:r w:rsidRPr="00466D3C">
        <w:rPr>
          <w:snapToGrid w:val="0"/>
          <w:lang w:val="it-IT" w:eastAsia="zh-CN"/>
        </w:rPr>
        <w:t>532</w:t>
      </w:r>
    </w:p>
    <w:p w14:paraId="57C4C16C" w14:textId="77777777" w:rsidR="0090513F" w:rsidRPr="002317EE" w:rsidRDefault="0090513F" w:rsidP="0090513F">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23D3C67" w14:textId="77777777" w:rsidR="0090513F" w:rsidRPr="002317EE" w:rsidRDefault="0090513F" w:rsidP="0090513F">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2431208" w14:textId="77777777" w:rsidR="0090513F" w:rsidRDefault="0090513F" w:rsidP="0090513F">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217BC36" w14:textId="77777777" w:rsidR="0090513F" w:rsidRPr="00716B69" w:rsidRDefault="0090513F" w:rsidP="0090513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39C2E79" w14:textId="77777777" w:rsidR="0090513F" w:rsidRPr="00716B69" w:rsidRDefault="0090513F" w:rsidP="0090513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9AF9D0B" w14:textId="77777777" w:rsidR="0090513F" w:rsidRPr="00716B69" w:rsidRDefault="0090513F" w:rsidP="0090513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3128749B" w14:textId="77777777" w:rsidR="0090513F" w:rsidRDefault="0090513F" w:rsidP="0090513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80E2E54" w14:textId="77777777" w:rsidR="0090513F" w:rsidRPr="000C6F67" w:rsidRDefault="0090513F" w:rsidP="0090513F">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53144C6B" w14:textId="77777777" w:rsidR="0090513F" w:rsidRPr="000C6F67" w:rsidRDefault="0090513F" w:rsidP="0090513F">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CC4811B" w14:textId="77777777" w:rsidR="0090513F" w:rsidRPr="000C6F67" w:rsidRDefault="0090513F" w:rsidP="0090513F">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2999D9A7" w14:textId="77777777" w:rsidR="0090513F" w:rsidRPr="008013B2" w:rsidRDefault="0090513F" w:rsidP="0090513F">
      <w:pPr>
        <w:pStyle w:val="PL"/>
        <w:rPr>
          <w:lang w:val="en-US"/>
        </w:rPr>
      </w:pPr>
      <w:r w:rsidRPr="008013B2">
        <w:rPr>
          <w:lang w:val="en-US"/>
        </w:rPr>
        <w:t>id-PDCMeasurementQuantities-Item</w:t>
      </w:r>
      <w:r w:rsidRPr="008013B2">
        <w:rPr>
          <w:lang w:val="en-US"/>
        </w:rPr>
        <w:tab/>
      </w:r>
      <w:r w:rsidRPr="008013B2">
        <w:rPr>
          <w:lang w:val="en-US"/>
        </w:rPr>
        <w:tab/>
      </w:r>
      <w:r w:rsidRPr="008013B2">
        <w:rPr>
          <w:lang w:val="en-US"/>
        </w:rPr>
        <w:tab/>
      </w:r>
      <w:r w:rsidRPr="008013B2">
        <w:rPr>
          <w:lang w:val="en-US"/>
        </w:rPr>
        <w:tab/>
      </w:r>
      <w:r w:rsidRPr="008013B2">
        <w:rPr>
          <w:lang w:val="en-US"/>
        </w:rPr>
        <w:tab/>
      </w:r>
      <w:r w:rsidRPr="000C6F67">
        <w:rPr>
          <w:snapToGrid w:val="0"/>
        </w:rPr>
        <w:t xml:space="preserve">ProtocolIE-ID ::= </w:t>
      </w:r>
      <w:r>
        <w:rPr>
          <w:snapToGrid w:val="0"/>
          <w:lang w:eastAsia="zh-CN"/>
        </w:rPr>
        <w:t>543</w:t>
      </w:r>
    </w:p>
    <w:p w14:paraId="0E3FA447" w14:textId="77777777" w:rsidR="0090513F" w:rsidRPr="000C6F67" w:rsidRDefault="0090513F" w:rsidP="0090513F">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A8DEBA5" w14:textId="77777777" w:rsidR="0090513F" w:rsidRPr="000C6F67" w:rsidRDefault="0090513F" w:rsidP="0090513F">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7195E717" w14:textId="77777777" w:rsidR="0090513F" w:rsidRPr="008013B2" w:rsidRDefault="0090513F" w:rsidP="0090513F">
      <w:pPr>
        <w:pStyle w:val="PL"/>
        <w:rPr>
          <w:lang w:val="en-US"/>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ECF4881" w14:textId="77777777" w:rsidR="0090513F" w:rsidRPr="006C6E2C" w:rsidRDefault="0090513F" w:rsidP="0090513F">
      <w:pPr>
        <w:pStyle w:val="PL"/>
        <w:rPr>
          <w:noProof w:val="0"/>
          <w:snapToGrid w:val="0"/>
        </w:rPr>
      </w:pPr>
      <w:r>
        <w:rPr>
          <w:bCs/>
        </w:rPr>
        <w:t>id-</w:t>
      </w:r>
      <w:r>
        <w:rPr>
          <w:snapToGrid w:val="0"/>
        </w:rPr>
        <w:t>SCGActivationRequest</w:t>
      </w:r>
      <w:r>
        <w:rPr>
          <w:bCs/>
        </w:rPr>
        <w:tab/>
      </w:r>
      <w:r>
        <w:rPr>
          <w:bCs/>
        </w:rPr>
        <w:tab/>
      </w:r>
      <w:r>
        <w:rPr>
          <w:bCs/>
        </w:rPr>
        <w:tab/>
      </w:r>
      <w:r>
        <w:rPr>
          <w:bCs/>
        </w:rPr>
        <w:tab/>
      </w:r>
      <w:r>
        <w:rPr>
          <w:bCs/>
        </w:rPr>
        <w:tab/>
      </w:r>
      <w:r>
        <w:rPr>
          <w:bCs/>
        </w:rPr>
        <w:tab/>
      </w:r>
      <w:r>
        <w:rPr>
          <w:bCs/>
        </w:rPr>
        <w:tab/>
      </w:r>
      <w:r>
        <w:rPr>
          <w:bCs/>
        </w:rPr>
        <w:tab/>
      </w:r>
      <w:r w:rsidRPr="00CF1E85">
        <w:rPr>
          <w:snapToGrid w:val="0"/>
        </w:rPr>
        <w:t xml:space="preserve">ProtocolIE-ID ::= </w:t>
      </w:r>
      <w:r>
        <w:rPr>
          <w:snapToGrid w:val="0"/>
        </w:rPr>
        <w:t>547</w:t>
      </w:r>
    </w:p>
    <w:p w14:paraId="111D4D1D" w14:textId="77777777" w:rsidR="0090513F" w:rsidRDefault="0090513F" w:rsidP="0090513F">
      <w:pPr>
        <w:pStyle w:val="PL"/>
        <w:rPr>
          <w:bCs/>
        </w:rPr>
      </w:pPr>
      <w:r>
        <w:rPr>
          <w:bCs/>
        </w:rPr>
        <w:t>id-</w:t>
      </w:r>
      <w:r>
        <w:rPr>
          <w:snapToGrid w:val="0"/>
        </w:rPr>
        <w:t>SCGActivationStatus</w:t>
      </w:r>
      <w:r>
        <w:rPr>
          <w:bCs/>
        </w:rPr>
        <w:tab/>
      </w:r>
      <w:r>
        <w:rPr>
          <w:bCs/>
        </w:rPr>
        <w:tab/>
      </w:r>
      <w:r>
        <w:rPr>
          <w:bCs/>
        </w:rPr>
        <w:tab/>
      </w:r>
      <w:r>
        <w:rPr>
          <w:bCs/>
        </w:rPr>
        <w:tab/>
      </w:r>
      <w:r>
        <w:rPr>
          <w:bCs/>
        </w:rPr>
        <w:tab/>
      </w:r>
      <w:r>
        <w:rPr>
          <w:bCs/>
        </w:rPr>
        <w:tab/>
      </w:r>
      <w:r>
        <w:rPr>
          <w:bCs/>
        </w:rPr>
        <w:tab/>
      </w:r>
      <w:r>
        <w:rPr>
          <w:bCs/>
        </w:rPr>
        <w:tab/>
      </w:r>
      <w:r w:rsidRPr="00CF1E85">
        <w:rPr>
          <w:snapToGrid w:val="0"/>
        </w:rPr>
        <w:t xml:space="preserve">ProtocolIE-ID ::= </w:t>
      </w:r>
      <w:r>
        <w:rPr>
          <w:snapToGrid w:val="0"/>
        </w:rPr>
        <w:t>548</w:t>
      </w:r>
    </w:p>
    <w:p w14:paraId="2C24199E" w14:textId="77777777" w:rsidR="0090513F" w:rsidRPr="00D81976" w:rsidRDefault="0090513F" w:rsidP="0090513F">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549</w:t>
      </w:r>
    </w:p>
    <w:p w14:paraId="7FF79232" w14:textId="77777777" w:rsidR="0090513F" w:rsidRDefault="0090513F" w:rsidP="0090513F">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550</w:t>
      </w:r>
    </w:p>
    <w:p w14:paraId="57B07329" w14:textId="77777777" w:rsidR="0090513F" w:rsidRDefault="0090513F" w:rsidP="0090513F">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551</w:t>
      </w:r>
    </w:p>
    <w:p w14:paraId="273ED46C" w14:textId="77777777" w:rsidR="0090513F" w:rsidRDefault="0090513F" w:rsidP="0090513F">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3067F59F" w14:textId="77777777" w:rsidR="0090513F" w:rsidRDefault="0090513F" w:rsidP="0090513F">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1F46AC0E" w14:textId="77777777" w:rsidR="0090513F" w:rsidRPr="00466D3C" w:rsidRDefault="0090513F" w:rsidP="0090513F">
      <w:pPr>
        <w:pStyle w:val="PL"/>
        <w:rPr>
          <w:rFonts w:eastAsia="SimSun"/>
          <w:snapToGrid w:val="0"/>
          <w:lang w:val="it-IT"/>
        </w:rPr>
      </w:pPr>
      <w:r w:rsidRPr="00466D3C">
        <w:rPr>
          <w:rFonts w:eastAsia="SimSun"/>
          <w:snapToGrid w:val="0"/>
          <w:lang w:val="it-IT"/>
        </w:rPr>
        <w:t>id-ZoAInformation</w:t>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r>
      <w:r w:rsidRPr="00466D3C">
        <w:rPr>
          <w:rFonts w:eastAsia="SimSun"/>
          <w:snapToGrid w:val="0"/>
          <w:lang w:val="it-IT"/>
        </w:rPr>
        <w:tab/>
        <w:t>ProtocolIE-ID ::= 554</w:t>
      </w:r>
    </w:p>
    <w:p w14:paraId="75436003" w14:textId="77777777" w:rsidR="0090513F" w:rsidRPr="00466D3C" w:rsidRDefault="0090513F" w:rsidP="0090513F">
      <w:pPr>
        <w:pStyle w:val="PL"/>
        <w:rPr>
          <w:snapToGrid w:val="0"/>
          <w:lang w:val="it-IT"/>
        </w:rPr>
      </w:pPr>
      <w:r w:rsidRPr="00466D3C">
        <w:rPr>
          <w:snapToGrid w:val="0"/>
          <w:lang w:val="it-IT"/>
        </w:rPr>
        <w:t>id-ResponseTime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rFonts w:eastAsia="SimSun"/>
          <w:snapToGrid w:val="0"/>
          <w:lang w:val="it-IT"/>
        </w:rPr>
        <w:t>ProtocolIE-ID ::= 555</w:t>
      </w:r>
    </w:p>
    <w:p w14:paraId="34C74582" w14:textId="77777777" w:rsidR="0090513F" w:rsidRPr="00466D3C" w:rsidRDefault="0090513F" w:rsidP="0090513F">
      <w:pPr>
        <w:pStyle w:val="PL"/>
        <w:rPr>
          <w:noProof w:val="0"/>
          <w:snapToGrid w:val="0"/>
          <w:lang w:val="it-IT"/>
        </w:rPr>
      </w:pPr>
      <w:r w:rsidRPr="00466D3C">
        <w:rPr>
          <w:noProof w:val="0"/>
          <w:snapToGrid w:val="0"/>
          <w:lang w:val="it-IT"/>
        </w:rPr>
        <w:t>id-ARPLocationInfo</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556</w:t>
      </w:r>
    </w:p>
    <w:p w14:paraId="5BC24DCA" w14:textId="77777777" w:rsidR="0090513F" w:rsidRPr="00466D3C" w:rsidRDefault="0090513F" w:rsidP="0090513F">
      <w:pPr>
        <w:pStyle w:val="PL"/>
        <w:rPr>
          <w:noProof w:val="0"/>
          <w:snapToGrid w:val="0"/>
          <w:lang w:val="it-IT"/>
        </w:rPr>
      </w:pPr>
      <w:r w:rsidRPr="00466D3C">
        <w:rPr>
          <w:noProof w:val="0"/>
          <w:snapToGrid w:val="0"/>
          <w:lang w:val="it-IT"/>
        </w:rPr>
        <w:t>id-ARP-ID</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557</w:t>
      </w:r>
    </w:p>
    <w:p w14:paraId="482F15C0" w14:textId="77777777" w:rsidR="0090513F" w:rsidRPr="00466D3C" w:rsidRDefault="0090513F" w:rsidP="0090513F">
      <w:pPr>
        <w:pStyle w:val="PL"/>
        <w:rPr>
          <w:rFonts w:eastAsia="SimSun"/>
          <w:snapToGrid w:val="0"/>
          <w:szCs w:val="22"/>
          <w:lang w:val="it-IT"/>
        </w:rPr>
      </w:pPr>
      <w:r w:rsidRPr="00466D3C">
        <w:rPr>
          <w:rFonts w:eastAsia="Calibri"/>
          <w:lang w:val="it-IT" w:eastAsia="ja-JP"/>
        </w:rPr>
        <w:t>id-MultipleULAoA</w:t>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SimSun"/>
          <w:snapToGrid w:val="0"/>
          <w:szCs w:val="22"/>
          <w:lang w:val="it-IT"/>
        </w:rPr>
        <w:t>ProtocolIE-ID ::= 558</w:t>
      </w:r>
    </w:p>
    <w:p w14:paraId="516238A5" w14:textId="77777777" w:rsidR="0090513F" w:rsidRPr="00466D3C" w:rsidRDefault="0090513F" w:rsidP="0090513F">
      <w:pPr>
        <w:pStyle w:val="PL"/>
        <w:rPr>
          <w:rFonts w:eastAsia="Calibri"/>
          <w:lang w:val="it-IT" w:eastAsia="ja-JP"/>
        </w:rPr>
      </w:pPr>
      <w:r w:rsidRPr="00466D3C">
        <w:rPr>
          <w:rFonts w:eastAsia="Calibri"/>
          <w:lang w:val="it-IT" w:eastAsia="ja-JP"/>
        </w:rPr>
        <w:t>id-UL-SRS-RSRPP</w:t>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Calibri"/>
          <w:lang w:val="it-IT" w:eastAsia="ja-JP"/>
        </w:rPr>
        <w:tab/>
      </w:r>
      <w:r w:rsidRPr="00466D3C">
        <w:rPr>
          <w:rFonts w:eastAsia="SimSun"/>
          <w:snapToGrid w:val="0"/>
          <w:szCs w:val="22"/>
          <w:lang w:val="it-IT"/>
        </w:rPr>
        <w:t>ProtocolIE-ID ::= 559</w:t>
      </w:r>
    </w:p>
    <w:p w14:paraId="4024003C" w14:textId="77777777" w:rsidR="0090513F" w:rsidRPr="004377D3" w:rsidRDefault="0090513F" w:rsidP="0090513F">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4029E606" w14:textId="77777777" w:rsidR="0090513F" w:rsidRPr="00492CD7" w:rsidRDefault="0090513F" w:rsidP="0090513F">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226A410F" w14:textId="77777777" w:rsidR="0090513F" w:rsidRDefault="0090513F" w:rsidP="0090513F">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614E9DDC" w14:textId="77777777" w:rsidR="0090513F" w:rsidRPr="00210F94" w:rsidRDefault="0090513F" w:rsidP="0090513F">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200AF0B8" w14:textId="77777777" w:rsidR="0090513F" w:rsidRPr="00210F94" w:rsidRDefault="0090513F" w:rsidP="0090513F">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5EC1769E" w14:textId="77777777" w:rsidR="0090513F" w:rsidRPr="00466D3C" w:rsidRDefault="0090513F" w:rsidP="0090513F">
      <w:pPr>
        <w:pStyle w:val="PL"/>
        <w:rPr>
          <w:noProof w:val="0"/>
          <w:snapToGrid w:val="0"/>
          <w:lang w:val="it-IT"/>
        </w:rPr>
      </w:pPr>
      <w:r w:rsidRPr="00466D3C">
        <w:rPr>
          <w:noProof w:val="0"/>
          <w:snapToGrid w:val="0"/>
          <w:lang w:val="it-IT"/>
        </w:rPr>
        <w:t>id-TRPTxTEGAssociation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566</w:t>
      </w:r>
    </w:p>
    <w:p w14:paraId="3EF078F2" w14:textId="77777777" w:rsidR="0090513F" w:rsidRPr="00466D3C" w:rsidRDefault="0090513F" w:rsidP="0090513F">
      <w:pPr>
        <w:pStyle w:val="PL"/>
        <w:rPr>
          <w:noProof w:val="0"/>
          <w:snapToGrid w:val="0"/>
          <w:lang w:val="it-IT"/>
        </w:rPr>
      </w:pPr>
      <w:r w:rsidRPr="00466D3C">
        <w:rPr>
          <w:noProof w:val="0"/>
          <w:snapToGrid w:val="0"/>
          <w:lang w:val="it-IT"/>
        </w:rPr>
        <w:t>id-TRPTEGIDInformation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567</w:t>
      </w:r>
    </w:p>
    <w:p w14:paraId="2A5CA4D2" w14:textId="77777777" w:rsidR="0090513F" w:rsidRDefault="0090513F" w:rsidP="0090513F">
      <w:pPr>
        <w:pStyle w:val="PL"/>
        <w:rPr>
          <w:noProof w:val="0"/>
          <w:snapToGrid w:val="0"/>
        </w:rPr>
      </w:pP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3F2BDC03" w14:textId="77777777" w:rsidR="0090513F" w:rsidRDefault="0090513F" w:rsidP="0090513F">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10A4431F" w14:textId="77777777" w:rsidR="0090513F" w:rsidRPr="00494896" w:rsidRDefault="0090513F" w:rsidP="0090513F">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08AFC28C" w14:textId="77777777" w:rsidR="0090513F" w:rsidRPr="00466D3C" w:rsidRDefault="0090513F" w:rsidP="0090513F">
      <w:pPr>
        <w:pStyle w:val="PL"/>
        <w:rPr>
          <w:noProof w:val="0"/>
          <w:snapToGrid w:val="0"/>
          <w:lang w:val="it-IT"/>
        </w:rPr>
      </w:pPr>
      <w:r w:rsidRPr="00466D3C">
        <w:rPr>
          <w:noProof w:val="0"/>
          <w:snapToGrid w:val="0"/>
          <w:lang w:val="it-IT"/>
        </w:rPr>
        <w:t>id-PRSConfigRequestType</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571</w:t>
      </w:r>
    </w:p>
    <w:p w14:paraId="59C736DF" w14:textId="77777777" w:rsidR="0090513F" w:rsidRPr="00466D3C" w:rsidRDefault="0090513F" w:rsidP="0090513F">
      <w:pPr>
        <w:pStyle w:val="PL"/>
        <w:rPr>
          <w:noProof w:val="0"/>
          <w:snapToGrid w:val="0"/>
          <w:lang w:val="it-IT"/>
        </w:rPr>
      </w:pPr>
      <w:r w:rsidRPr="00466D3C">
        <w:rPr>
          <w:noProof w:val="0"/>
          <w:snapToGrid w:val="0"/>
          <w:lang w:val="it-IT"/>
        </w:rPr>
        <w:t>id-MeasurementTimeOccasion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573</w:t>
      </w:r>
    </w:p>
    <w:p w14:paraId="4A90E3D3" w14:textId="77777777" w:rsidR="0090513F" w:rsidRPr="00466D3C" w:rsidRDefault="0090513F" w:rsidP="0090513F">
      <w:pPr>
        <w:pStyle w:val="PL"/>
        <w:rPr>
          <w:noProof w:val="0"/>
          <w:snapToGrid w:val="0"/>
          <w:lang w:val="it-IT"/>
        </w:rPr>
      </w:pPr>
      <w:r w:rsidRPr="00466D3C">
        <w:rPr>
          <w:noProof w:val="0"/>
          <w:snapToGrid w:val="0"/>
          <w:lang w:val="it-IT"/>
        </w:rPr>
        <w:t>id-MeasurementCharacteristicsRequestIndicator</w:t>
      </w:r>
      <w:r w:rsidRPr="00466D3C">
        <w:rPr>
          <w:noProof w:val="0"/>
          <w:snapToGrid w:val="0"/>
          <w:lang w:val="it-IT"/>
        </w:rPr>
        <w:tab/>
      </w:r>
      <w:r w:rsidRPr="00466D3C">
        <w:rPr>
          <w:noProof w:val="0"/>
          <w:snapToGrid w:val="0"/>
          <w:lang w:val="it-IT"/>
        </w:rPr>
        <w:tab/>
        <w:t>ProtocolIE-ID ::= 574</w:t>
      </w:r>
    </w:p>
    <w:p w14:paraId="3380F530" w14:textId="77777777" w:rsidR="0090513F" w:rsidRPr="00466D3C" w:rsidRDefault="0090513F" w:rsidP="0090513F">
      <w:pPr>
        <w:pStyle w:val="PL"/>
        <w:rPr>
          <w:noProof w:val="0"/>
          <w:snapToGrid w:val="0"/>
          <w:lang w:val="it-IT"/>
        </w:rPr>
      </w:pPr>
      <w:r w:rsidRPr="00466D3C">
        <w:rPr>
          <w:noProof w:val="0"/>
          <w:snapToGrid w:val="0"/>
          <w:lang w:val="it-IT"/>
        </w:rPr>
        <w:t>id-UEReportingInformation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575</w:t>
      </w:r>
    </w:p>
    <w:p w14:paraId="754AFC9D" w14:textId="77777777" w:rsidR="0090513F" w:rsidRPr="00466D3C" w:rsidRDefault="0090513F" w:rsidP="0090513F">
      <w:pPr>
        <w:pStyle w:val="PL"/>
        <w:rPr>
          <w:noProof w:val="0"/>
          <w:snapToGrid w:val="0"/>
          <w:lang w:val="it-IT"/>
        </w:rPr>
      </w:pPr>
      <w:r w:rsidRPr="00466D3C">
        <w:rPr>
          <w:noProof w:val="0"/>
          <w:snapToGrid w:val="0"/>
          <w:lang w:val="it-IT"/>
        </w:rPr>
        <w:t>id-PosConextRevIndication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576</w:t>
      </w:r>
    </w:p>
    <w:p w14:paraId="58CA0C7E" w14:textId="77777777" w:rsidR="0090513F" w:rsidRPr="00466D3C" w:rsidRDefault="0090513F" w:rsidP="0090513F">
      <w:pPr>
        <w:pStyle w:val="PL"/>
        <w:rPr>
          <w:noProof w:val="0"/>
          <w:snapToGrid w:val="0"/>
          <w:lang w:val="it-IT"/>
        </w:rPr>
      </w:pPr>
      <w:r w:rsidRPr="00466D3C">
        <w:rPr>
          <w:noProof w:val="0"/>
          <w:snapToGrid w:val="0"/>
          <w:lang w:val="it-IT"/>
        </w:rPr>
        <w:t>id-TRPBeamAntennaInformation</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577</w:t>
      </w:r>
    </w:p>
    <w:p w14:paraId="5A4E288C" w14:textId="77777777" w:rsidR="0090513F" w:rsidRPr="00466D3C" w:rsidRDefault="0090513F" w:rsidP="0090513F">
      <w:pPr>
        <w:pStyle w:val="PL"/>
        <w:rPr>
          <w:snapToGrid w:val="0"/>
          <w:lang w:val="it-IT"/>
        </w:rPr>
      </w:pPr>
      <w:r w:rsidRPr="00466D3C">
        <w:rPr>
          <w:snapToGrid w:val="0"/>
          <w:lang w:val="it-IT"/>
        </w:rPr>
        <w:t>id-NRRedCapUEIndication</w:t>
      </w:r>
      <w:r w:rsidRPr="00466D3C" w:rsidDel="003A0EDF">
        <w:rPr>
          <w:snapToGrid w:val="0"/>
          <w:lang w:val="it-IT"/>
        </w:rPr>
        <w:t xml:space="preserve"> </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578</w:t>
      </w:r>
    </w:p>
    <w:p w14:paraId="0376567C" w14:textId="77777777" w:rsidR="0090513F" w:rsidRPr="00466D3C" w:rsidRDefault="0090513F" w:rsidP="0090513F">
      <w:pPr>
        <w:pStyle w:val="PL"/>
        <w:rPr>
          <w:snapToGrid w:val="0"/>
          <w:lang w:val="it-IT"/>
        </w:rPr>
      </w:pPr>
      <w:r w:rsidRPr="00466D3C">
        <w:rPr>
          <w:snapToGrid w:val="0"/>
          <w:lang w:val="it-IT"/>
        </w:rPr>
        <w:t>id-</w:t>
      </w:r>
      <w:r w:rsidRPr="00466D3C">
        <w:rPr>
          <w:snapToGrid w:val="0"/>
          <w:lang w:val="it-IT" w:eastAsia="zh-CN"/>
        </w:rPr>
        <w:t>Redcap-Bcast-Information</w:t>
      </w:r>
      <w:r w:rsidRPr="00466D3C">
        <w:rPr>
          <w:snapToGrid w:val="0"/>
          <w:lang w:val="it-IT" w:eastAsia="zh-CN"/>
        </w:rPr>
        <w:tab/>
      </w:r>
      <w:r w:rsidRPr="00466D3C">
        <w:rPr>
          <w:snapToGrid w:val="0"/>
          <w:lang w:val="it-IT" w:eastAsia="zh-CN"/>
        </w:rPr>
        <w:tab/>
      </w:r>
      <w:r w:rsidRPr="00466D3C">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sidRPr="00466D3C">
        <w:rPr>
          <w:snapToGrid w:val="0"/>
          <w:lang w:val="it-IT" w:eastAsia="zh-CN"/>
        </w:rPr>
        <w:t>579</w:t>
      </w:r>
    </w:p>
    <w:p w14:paraId="6DE07B6E" w14:textId="77777777" w:rsidR="0090513F" w:rsidRPr="00466D3C" w:rsidRDefault="0090513F" w:rsidP="0090513F">
      <w:pPr>
        <w:pStyle w:val="PL"/>
        <w:rPr>
          <w:snapToGrid w:val="0"/>
          <w:lang w:val="it-IT"/>
        </w:rPr>
      </w:pPr>
      <w:r w:rsidRPr="00466D3C">
        <w:rPr>
          <w:snapToGrid w:val="0"/>
          <w:lang w:val="it-IT"/>
        </w:rPr>
        <w:t>id-RANUEPagingDRX</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580</w:t>
      </w:r>
    </w:p>
    <w:p w14:paraId="57EC277E" w14:textId="77777777" w:rsidR="0090513F" w:rsidRPr="00466D3C" w:rsidRDefault="0090513F" w:rsidP="0090513F">
      <w:pPr>
        <w:pStyle w:val="PL"/>
        <w:rPr>
          <w:snapToGrid w:val="0"/>
          <w:lang w:val="it-IT"/>
        </w:rPr>
      </w:pPr>
      <w:r w:rsidRPr="00466D3C">
        <w:rPr>
          <w:snapToGrid w:val="0"/>
          <w:lang w:val="it-IT" w:eastAsia="zh-CN"/>
        </w:rPr>
        <w:t>id-</w:t>
      </w:r>
      <w:r w:rsidRPr="00466D3C">
        <w:rPr>
          <w:snapToGrid w:val="0"/>
          <w:lang w:val="it-IT"/>
        </w:rPr>
        <w:t>CNUEPagingDRX</w:t>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rPr>
        <w:t xml:space="preserve">ProtocolIE-ID ::= </w:t>
      </w:r>
      <w:r w:rsidRPr="00466D3C">
        <w:rPr>
          <w:snapToGrid w:val="0"/>
          <w:lang w:val="it-IT" w:eastAsia="zh-CN"/>
        </w:rPr>
        <w:t>581</w:t>
      </w:r>
    </w:p>
    <w:p w14:paraId="19B3E26B" w14:textId="77777777" w:rsidR="0090513F" w:rsidRPr="00466D3C" w:rsidRDefault="0090513F" w:rsidP="0090513F">
      <w:pPr>
        <w:pStyle w:val="PL"/>
        <w:rPr>
          <w:snapToGrid w:val="0"/>
          <w:lang w:val="it-IT"/>
        </w:rPr>
      </w:pPr>
      <w:r w:rsidRPr="00466D3C">
        <w:rPr>
          <w:snapToGrid w:val="0"/>
          <w:lang w:val="it-IT" w:eastAsia="zh-CN"/>
        </w:rPr>
        <w:t>id-NRPagingeDRXInformation</w:t>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t>ProtocolIE-ID ::= 582</w:t>
      </w:r>
    </w:p>
    <w:p w14:paraId="2501EDF4" w14:textId="77777777" w:rsidR="0090513F" w:rsidRPr="00466D3C" w:rsidRDefault="0090513F" w:rsidP="0090513F">
      <w:pPr>
        <w:pStyle w:val="PL"/>
        <w:rPr>
          <w:snapToGrid w:val="0"/>
          <w:lang w:val="it-IT" w:eastAsia="zh-CN"/>
        </w:rPr>
      </w:pPr>
      <w:r w:rsidRPr="00466D3C">
        <w:rPr>
          <w:snapToGrid w:val="0"/>
          <w:lang w:val="it-IT" w:eastAsia="zh-CN"/>
        </w:rPr>
        <w:t>id-NRPagingeDRXInformationforRRCINACTIVE</w:t>
      </w:r>
      <w:r w:rsidRPr="00466D3C">
        <w:rPr>
          <w:snapToGrid w:val="0"/>
          <w:lang w:val="it-IT" w:eastAsia="zh-CN"/>
        </w:rPr>
        <w:tab/>
      </w:r>
      <w:r w:rsidRPr="00466D3C">
        <w:rPr>
          <w:snapToGrid w:val="0"/>
          <w:lang w:val="it-IT" w:eastAsia="zh-CN"/>
        </w:rPr>
        <w:tab/>
      </w:r>
      <w:r w:rsidRPr="00466D3C">
        <w:rPr>
          <w:snapToGrid w:val="0"/>
          <w:lang w:val="it-IT" w:eastAsia="zh-CN"/>
        </w:rPr>
        <w:tab/>
        <w:t>ProtocolIE-ID ::= 583</w:t>
      </w:r>
    </w:p>
    <w:p w14:paraId="56125D44" w14:textId="77777777" w:rsidR="0090513F" w:rsidRPr="00466D3C" w:rsidRDefault="0090513F" w:rsidP="0090513F">
      <w:pPr>
        <w:pStyle w:val="PL"/>
        <w:rPr>
          <w:rFonts w:cs="Courier New"/>
          <w:snapToGrid w:val="0"/>
          <w:lang w:val="it-IT"/>
        </w:rPr>
      </w:pPr>
      <w:r w:rsidRPr="00466D3C">
        <w:rPr>
          <w:rFonts w:eastAsia="Malgun Gothic"/>
          <w:snapToGrid w:val="0"/>
          <w:lang w:val="it-IT"/>
        </w:rPr>
        <w:t>id-NR-TADV</w:t>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r>
      <w:r w:rsidRPr="00466D3C">
        <w:rPr>
          <w:rFonts w:eastAsia="SimSun"/>
          <w:lang w:val="it-IT"/>
        </w:rPr>
        <w:tab/>
        <w:t>ProtocolIE-ID ::= 584</w:t>
      </w:r>
    </w:p>
    <w:p w14:paraId="1990D950" w14:textId="77777777" w:rsidR="0090513F" w:rsidRPr="00466D3C" w:rsidRDefault="0090513F" w:rsidP="0090513F">
      <w:pPr>
        <w:pStyle w:val="PL"/>
        <w:rPr>
          <w:snapToGrid w:val="0"/>
          <w:lang w:val="it-IT"/>
        </w:rPr>
      </w:pPr>
      <w:r w:rsidRPr="00466D3C">
        <w:rPr>
          <w:snapToGrid w:val="0"/>
          <w:lang w:val="it-IT" w:eastAsia="zh-CN"/>
        </w:rPr>
        <w:t>id-QoEInformation</w:t>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snapToGrid w:val="0"/>
          <w:lang w:val="it-IT" w:eastAsia="zh-CN"/>
        </w:rPr>
        <w:tab/>
      </w:r>
      <w:r w:rsidRPr="00466D3C">
        <w:rPr>
          <w:rFonts w:eastAsia="SimSun"/>
          <w:snapToGrid w:val="0"/>
          <w:lang w:val="it-IT"/>
        </w:rPr>
        <w:t xml:space="preserve">ProtocolIE-ID ::= </w:t>
      </w:r>
      <w:r w:rsidRPr="00466D3C">
        <w:rPr>
          <w:rFonts w:eastAsia="SimSun"/>
          <w:snapToGrid w:val="0"/>
          <w:lang w:val="it-IT" w:eastAsia="zh-CN"/>
        </w:rPr>
        <w:t>585</w:t>
      </w:r>
    </w:p>
    <w:p w14:paraId="64EDA335" w14:textId="77777777" w:rsidR="0090513F" w:rsidRPr="00466D3C" w:rsidRDefault="0090513F" w:rsidP="0090513F">
      <w:pPr>
        <w:pStyle w:val="PL"/>
        <w:rPr>
          <w:snapToGrid w:val="0"/>
          <w:lang w:val="it-IT"/>
        </w:rPr>
      </w:pPr>
      <w:r w:rsidRPr="00466D3C">
        <w:rPr>
          <w:rFonts w:hint="eastAsia"/>
          <w:snapToGrid w:val="0"/>
          <w:lang w:val="it-IT"/>
        </w:rPr>
        <w:t>i</w:t>
      </w:r>
      <w:r w:rsidRPr="00466D3C">
        <w:rPr>
          <w:snapToGrid w:val="0"/>
          <w:lang w:val="it-IT"/>
        </w:rPr>
        <w:t>d-CG-SDTQueryIndication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586</w:t>
      </w:r>
    </w:p>
    <w:p w14:paraId="0B9B1D98" w14:textId="77777777" w:rsidR="0090513F" w:rsidRPr="00466D3C" w:rsidRDefault="0090513F" w:rsidP="0090513F">
      <w:pPr>
        <w:pStyle w:val="PL"/>
        <w:rPr>
          <w:snapToGrid w:val="0"/>
          <w:lang w:val="it-IT"/>
        </w:rPr>
      </w:pPr>
      <w:r w:rsidRPr="00466D3C">
        <w:rPr>
          <w:snapToGrid w:val="0"/>
          <w:lang w:val="it-IT"/>
        </w:rPr>
        <w:t>id-SDT-MACPHY-Config</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587</w:t>
      </w:r>
    </w:p>
    <w:p w14:paraId="58CB14ED" w14:textId="77777777" w:rsidR="0090513F" w:rsidRPr="00466D3C" w:rsidRDefault="0090513F" w:rsidP="0090513F">
      <w:pPr>
        <w:pStyle w:val="PL"/>
        <w:rPr>
          <w:snapToGrid w:val="0"/>
          <w:lang w:val="it-IT"/>
        </w:rPr>
      </w:pPr>
      <w:r w:rsidRPr="00466D3C">
        <w:rPr>
          <w:snapToGrid w:val="0"/>
          <w:lang w:val="it-IT"/>
        </w:rPr>
        <w:t>id-CG-SDTKeptIndicator</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588</w:t>
      </w:r>
    </w:p>
    <w:p w14:paraId="01EEB798" w14:textId="77777777" w:rsidR="0090513F" w:rsidRPr="00466D3C" w:rsidRDefault="0090513F" w:rsidP="0090513F">
      <w:pPr>
        <w:pStyle w:val="PL"/>
        <w:rPr>
          <w:snapToGrid w:val="0"/>
          <w:lang w:val="it-IT"/>
        </w:rPr>
      </w:pPr>
      <w:r w:rsidRPr="00466D3C">
        <w:rPr>
          <w:snapToGrid w:val="0"/>
          <w:lang w:val="it-IT"/>
        </w:rPr>
        <w:t>id-CG-SDTindicatorSetup</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589</w:t>
      </w:r>
    </w:p>
    <w:p w14:paraId="3E06007C" w14:textId="77777777" w:rsidR="0090513F" w:rsidRPr="00466D3C" w:rsidRDefault="0090513F" w:rsidP="0090513F">
      <w:pPr>
        <w:pStyle w:val="PL"/>
        <w:rPr>
          <w:snapToGrid w:val="0"/>
          <w:lang w:val="it-IT"/>
        </w:rPr>
      </w:pPr>
      <w:r w:rsidRPr="00466D3C">
        <w:rPr>
          <w:snapToGrid w:val="0"/>
          <w:lang w:val="it-IT"/>
        </w:rPr>
        <w:t>id-CG-SDTindicatorMod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590</w:t>
      </w:r>
    </w:p>
    <w:p w14:paraId="074D6CB8" w14:textId="77777777" w:rsidR="0090513F" w:rsidRPr="00466D3C" w:rsidRDefault="0090513F" w:rsidP="0090513F">
      <w:pPr>
        <w:pStyle w:val="PL"/>
        <w:rPr>
          <w:snapToGrid w:val="0"/>
          <w:lang w:val="it-IT"/>
        </w:rPr>
      </w:pPr>
      <w:r w:rsidRPr="00466D3C">
        <w:rPr>
          <w:snapToGrid w:val="0"/>
          <w:lang w:val="it-IT"/>
        </w:rPr>
        <w:t>id-CG-SDTSessionInfoOld</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591</w:t>
      </w:r>
    </w:p>
    <w:p w14:paraId="405086E4" w14:textId="77777777" w:rsidR="0090513F" w:rsidRDefault="0090513F" w:rsidP="0090513F">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6C53AD92" w14:textId="77777777" w:rsidR="0090513F" w:rsidRPr="002C5666" w:rsidRDefault="0090513F" w:rsidP="0090513F">
      <w:pPr>
        <w:pStyle w:val="PL"/>
        <w:rPr>
          <w:snapToGrid w:val="0"/>
          <w:lang w:val="fr-FR"/>
        </w:rPr>
      </w:pPr>
      <w:r w:rsidRPr="00466D3C">
        <w:rPr>
          <w:snapToGrid w:val="0"/>
          <w:lang w:val="it-IT"/>
        </w:rPr>
        <w:t>id-SDTRLCBearerConfiguration</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593</w:t>
      </w:r>
    </w:p>
    <w:p w14:paraId="6136A496" w14:textId="77777777" w:rsidR="0090513F" w:rsidRDefault="0090513F" w:rsidP="0090513F">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854F3B9" w14:textId="77777777" w:rsidR="0090513F" w:rsidRDefault="0090513F" w:rsidP="0090513F">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E16C2E5" w14:textId="77777777" w:rsidR="0090513F" w:rsidRDefault="0090513F" w:rsidP="0090513F">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A3F97FF" w14:textId="77777777" w:rsidR="0090513F" w:rsidRPr="00466D3C" w:rsidRDefault="0090513F" w:rsidP="0090513F">
      <w:pPr>
        <w:pStyle w:val="PL"/>
        <w:rPr>
          <w:snapToGrid w:val="0"/>
          <w:lang w:val="it-IT"/>
        </w:rPr>
      </w:pPr>
      <w:r w:rsidRPr="00466D3C">
        <w:rPr>
          <w:snapToGrid w:val="0"/>
          <w:lang w:val="it-IT"/>
        </w:rPr>
        <w:t>id-SRBMappingInfo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597</w:t>
      </w:r>
    </w:p>
    <w:p w14:paraId="44B6CC15" w14:textId="77777777" w:rsidR="0090513F" w:rsidRPr="00466D3C" w:rsidRDefault="0090513F" w:rsidP="0090513F">
      <w:pPr>
        <w:pStyle w:val="PL"/>
        <w:rPr>
          <w:snapToGrid w:val="0"/>
          <w:lang w:val="it-IT"/>
        </w:rPr>
      </w:pPr>
      <w:r w:rsidRPr="00466D3C">
        <w:rPr>
          <w:snapToGrid w:val="0"/>
          <w:lang w:val="it-IT"/>
        </w:rPr>
        <w:t>id-DRBMappingInfo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598</w:t>
      </w:r>
    </w:p>
    <w:p w14:paraId="33C00F2E" w14:textId="77777777" w:rsidR="0090513F" w:rsidRPr="00466D3C" w:rsidRDefault="0090513F" w:rsidP="0090513F">
      <w:pPr>
        <w:pStyle w:val="PL"/>
        <w:rPr>
          <w:snapToGrid w:val="0"/>
          <w:lang w:val="it-IT"/>
        </w:rPr>
      </w:pPr>
      <w:r w:rsidRPr="00466D3C">
        <w:rPr>
          <w:snapToGrid w:val="0"/>
          <w:lang w:val="it-IT"/>
        </w:rPr>
        <w:t>id-UuRLCChannelToBeSetupList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599</w:t>
      </w:r>
    </w:p>
    <w:p w14:paraId="6A133179" w14:textId="77777777" w:rsidR="0090513F" w:rsidRPr="00466D3C" w:rsidRDefault="0090513F" w:rsidP="0090513F">
      <w:pPr>
        <w:pStyle w:val="PL"/>
        <w:rPr>
          <w:snapToGrid w:val="0"/>
          <w:lang w:val="it-IT"/>
        </w:rPr>
      </w:pPr>
      <w:r w:rsidRPr="00466D3C">
        <w:rPr>
          <w:snapToGrid w:val="0"/>
          <w:lang w:val="it-IT"/>
        </w:rPr>
        <w:t>id-UuRLCChannelToBeModifiedList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600</w:t>
      </w:r>
    </w:p>
    <w:p w14:paraId="7D5DE005" w14:textId="77777777" w:rsidR="0090513F" w:rsidRPr="00466D3C" w:rsidRDefault="0090513F" w:rsidP="0090513F">
      <w:pPr>
        <w:pStyle w:val="PL"/>
        <w:rPr>
          <w:snapToGrid w:val="0"/>
          <w:lang w:val="it-IT"/>
        </w:rPr>
      </w:pPr>
      <w:r w:rsidRPr="00466D3C">
        <w:rPr>
          <w:snapToGrid w:val="0"/>
          <w:lang w:val="it-IT"/>
        </w:rPr>
        <w:t>id-UuRLCChannelToBeReleasedList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601</w:t>
      </w:r>
    </w:p>
    <w:p w14:paraId="156823B1" w14:textId="77777777" w:rsidR="0090513F" w:rsidRPr="00466D3C" w:rsidRDefault="0090513F" w:rsidP="0090513F">
      <w:pPr>
        <w:pStyle w:val="PL"/>
        <w:rPr>
          <w:snapToGrid w:val="0"/>
          <w:lang w:val="it-IT"/>
        </w:rPr>
      </w:pPr>
      <w:r w:rsidRPr="00466D3C">
        <w:rPr>
          <w:snapToGrid w:val="0"/>
          <w:lang w:val="it-IT"/>
        </w:rPr>
        <w:t>id-UuRLCChannelSetupList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602</w:t>
      </w:r>
    </w:p>
    <w:p w14:paraId="572E0B26" w14:textId="77777777" w:rsidR="0090513F" w:rsidRPr="00466D3C" w:rsidRDefault="0090513F" w:rsidP="0090513F">
      <w:pPr>
        <w:pStyle w:val="PL"/>
        <w:rPr>
          <w:snapToGrid w:val="0"/>
          <w:lang w:val="it-IT"/>
        </w:rPr>
      </w:pPr>
      <w:r w:rsidRPr="00466D3C">
        <w:rPr>
          <w:snapToGrid w:val="0"/>
          <w:lang w:val="it-IT"/>
        </w:rPr>
        <w:t>id-UuRLCChannelFailedToBeSetupList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603</w:t>
      </w:r>
    </w:p>
    <w:p w14:paraId="1C6EA672" w14:textId="77777777" w:rsidR="0090513F" w:rsidRPr="00466D3C" w:rsidRDefault="0090513F" w:rsidP="0090513F">
      <w:pPr>
        <w:pStyle w:val="PL"/>
        <w:rPr>
          <w:snapToGrid w:val="0"/>
          <w:lang w:val="it-IT"/>
        </w:rPr>
      </w:pPr>
      <w:r w:rsidRPr="00466D3C">
        <w:rPr>
          <w:snapToGrid w:val="0"/>
          <w:lang w:val="it-IT"/>
        </w:rPr>
        <w:t>id-UuRLCChannelModifiedList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604</w:t>
      </w:r>
    </w:p>
    <w:p w14:paraId="5BF41DA2" w14:textId="77777777" w:rsidR="0090513F" w:rsidRPr="00466D3C" w:rsidRDefault="0090513F" w:rsidP="0090513F">
      <w:pPr>
        <w:pStyle w:val="PL"/>
        <w:rPr>
          <w:snapToGrid w:val="0"/>
          <w:lang w:val="it-IT"/>
        </w:rPr>
      </w:pPr>
      <w:r w:rsidRPr="00466D3C">
        <w:rPr>
          <w:snapToGrid w:val="0"/>
          <w:lang w:val="it-IT"/>
        </w:rPr>
        <w:t>id-UuRLCChannelFailedToBeModifiedList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605</w:t>
      </w:r>
    </w:p>
    <w:p w14:paraId="3F21AEDC" w14:textId="77777777" w:rsidR="0090513F" w:rsidRPr="00466D3C" w:rsidRDefault="0090513F" w:rsidP="0090513F">
      <w:pPr>
        <w:pStyle w:val="PL"/>
        <w:rPr>
          <w:snapToGrid w:val="0"/>
          <w:lang w:val="it-IT"/>
        </w:rPr>
      </w:pPr>
      <w:r w:rsidRPr="00466D3C">
        <w:rPr>
          <w:snapToGrid w:val="0"/>
          <w:lang w:val="it-IT"/>
        </w:rPr>
        <w:t>id-UuRLCChannelRequiredToBeModifiedList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606</w:t>
      </w:r>
    </w:p>
    <w:p w14:paraId="0A3E140E" w14:textId="77777777" w:rsidR="0090513F" w:rsidRPr="00466D3C" w:rsidRDefault="0090513F" w:rsidP="0090513F">
      <w:pPr>
        <w:pStyle w:val="PL"/>
        <w:rPr>
          <w:snapToGrid w:val="0"/>
          <w:lang w:val="it-IT"/>
        </w:rPr>
      </w:pPr>
      <w:r w:rsidRPr="00466D3C">
        <w:rPr>
          <w:snapToGrid w:val="0"/>
          <w:lang w:val="it-IT"/>
        </w:rPr>
        <w:t>id-UuRLCChannelRequiredToBeReleasedList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607</w:t>
      </w:r>
    </w:p>
    <w:p w14:paraId="0A94004E" w14:textId="77777777" w:rsidR="0090513F" w:rsidRPr="00466D3C" w:rsidRDefault="0090513F" w:rsidP="0090513F">
      <w:pPr>
        <w:pStyle w:val="PL"/>
        <w:rPr>
          <w:snapToGrid w:val="0"/>
          <w:lang w:val="it-IT"/>
        </w:rPr>
      </w:pPr>
      <w:r w:rsidRPr="00466D3C">
        <w:rPr>
          <w:snapToGrid w:val="0"/>
          <w:lang w:val="it-IT"/>
        </w:rPr>
        <w:t>id-PC5RLCChannelToBeSetupList</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608</w:t>
      </w:r>
    </w:p>
    <w:p w14:paraId="6ADC720C" w14:textId="77777777" w:rsidR="0090513F" w:rsidRDefault="0090513F" w:rsidP="0090513F">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6101BAA" w14:textId="77777777" w:rsidR="0090513F" w:rsidRDefault="0090513F" w:rsidP="0090513F">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3021269" w14:textId="77777777" w:rsidR="0090513F" w:rsidRDefault="0090513F" w:rsidP="0090513F">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11893531" w14:textId="77777777" w:rsidR="0090513F" w:rsidRDefault="0090513F" w:rsidP="0090513F">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7CA539E" w14:textId="77777777" w:rsidR="0090513F" w:rsidRDefault="0090513F" w:rsidP="0090513F">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07F6C4CB" w14:textId="77777777" w:rsidR="0090513F" w:rsidRDefault="0090513F" w:rsidP="0090513F">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0E864E8" w14:textId="77777777" w:rsidR="0090513F" w:rsidRDefault="0090513F" w:rsidP="0090513F">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E73E4DC" w14:textId="77777777" w:rsidR="0090513F" w:rsidRDefault="0090513F" w:rsidP="0090513F">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F1F97D4" w14:textId="77777777" w:rsidR="0090513F" w:rsidRDefault="0090513F" w:rsidP="0090513F">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A105391" w14:textId="77777777" w:rsidR="0090513F" w:rsidRDefault="0090513F" w:rsidP="0090513F">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F62BA50" w14:textId="77777777" w:rsidR="0090513F" w:rsidRDefault="0090513F" w:rsidP="0090513F">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9928AB2" w14:textId="77777777" w:rsidR="0090513F" w:rsidRPr="00466D3C" w:rsidRDefault="0090513F" w:rsidP="0090513F">
      <w:pPr>
        <w:pStyle w:val="PL"/>
        <w:rPr>
          <w:rFonts w:eastAsia="Malgun Gothic"/>
          <w:snapToGrid w:val="0"/>
          <w:lang w:val="it-IT"/>
        </w:rPr>
      </w:pPr>
      <w:r w:rsidRPr="00466D3C">
        <w:rPr>
          <w:snapToGrid w:val="0"/>
          <w:lang w:val="it-IT"/>
        </w:rPr>
        <w:t>id-PagingCause</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ProtocolIE-ID ::= 620</w:t>
      </w:r>
    </w:p>
    <w:p w14:paraId="45DF9D6A" w14:textId="77777777" w:rsidR="0090513F" w:rsidRPr="00466D3C" w:rsidRDefault="0090513F" w:rsidP="0090513F">
      <w:pPr>
        <w:pStyle w:val="PL"/>
        <w:rPr>
          <w:noProof w:val="0"/>
          <w:snapToGrid w:val="0"/>
          <w:lang w:val="it-IT"/>
        </w:rPr>
      </w:pPr>
      <w:r w:rsidRPr="00466D3C">
        <w:rPr>
          <w:noProof w:val="0"/>
          <w:snapToGrid w:val="0"/>
          <w:lang w:val="it-IT"/>
        </w:rPr>
        <w:t>id-MUSIM-GapConfig</w:t>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r>
      <w:r w:rsidRPr="00466D3C">
        <w:rPr>
          <w:noProof w:val="0"/>
          <w:snapToGrid w:val="0"/>
          <w:lang w:val="it-IT"/>
        </w:rPr>
        <w:tab/>
        <w:t>ProtocolIE-ID ::= 621</w:t>
      </w:r>
    </w:p>
    <w:p w14:paraId="2EA6C1AD" w14:textId="77777777" w:rsidR="0090513F" w:rsidRPr="00466D3C" w:rsidRDefault="0090513F" w:rsidP="0090513F">
      <w:pPr>
        <w:pStyle w:val="PL"/>
        <w:rPr>
          <w:rFonts w:eastAsia="SimSun"/>
          <w:snapToGrid w:val="0"/>
          <w:lang w:val="it-IT" w:eastAsia="zh-CN"/>
        </w:rPr>
      </w:pPr>
      <w:r w:rsidRPr="00466D3C">
        <w:rPr>
          <w:snapToGrid w:val="0"/>
          <w:lang w:val="it-IT"/>
        </w:rPr>
        <w:t>id-</w:t>
      </w:r>
      <w:r w:rsidRPr="00466D3C">
        <w:rPr>
          <w:rFonts w:eastAsia="SimSun" w:hint="eastAsia"/>
          <w:snapToGrid w:val="0"/>
          <w:lang w:val="it-IT" w:eastAsia="zh-CN"/>
        </w:rPr>
        <w:t>PEIPSAssistanceInfo</w:t>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r>
      <w:r w:rsidRPr="00466D3C">
        <w:rPr>
          <w:snapToGrid w:val="0"/>
          <w:lang w:val="it-IT"/>
        </w:rPr>
        <w:tab/>
        <w:t xml:space="preserve">ProtocolIE-ID ::= </w:t>
      </w:r>
      <w:r w:rsidRPr="00466D3C">
        <w:rPr>
          <w:rFonts w:eastAsia="SimSun"/>
          <w:snapToGrid w:val="0"/>
          <w:lang w:val="it-IT" w:eastAsia="zh-CN"/>
        </w:rPr>
        <w:t>622</w:t>
      </w:r>
    </w:p>
    <w:p w14:paraId="4E60DF57" w14:textId="77777777" w:rsidR="0090513F" w:rsidRPr="00466D3C" w:rsidRDefault="0090513F" w:rsidP="0090513F">
      <w:pPr>
        <w:pStyle w:val="PL"/>
        <w:rPr>
          <w:rFonts w:eastAsia="SimSun"/>
          <w:snapToGrid w:val="0"/>
          <w:lang w:val="it-IT" w:eastAsia="zh-CN"/>
        </w:rPr>
      </w:pPr>
      <w:r w:rsidRPr="00466D3C">
        <w:rPr>
          <w:rFonts w:eastAsia="SimSun"/>
          <w:snapToGrid w:val="0"/>
          <w:lang w:val="it-IT" w:eastAsia="zh-CN"/>
        </w:rPr>
        <w:t>id-UEPagingCapability</w:t>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r>
      <w:r w:rsidRPr="00466D3C">
        <w:rPr>
          <w:rFonts w:eastAsia="SimSun"/>
          <w:snapToGrid w:val="0"/>
          <w:lang w:val="it-IT" w:eastAsia="zh-CN"/>
        </w:rPr>
        <w:tab/>
        <w:t>ProtocolIE-ID ::= 623</w:t>
      </w:r>
    </w:p>
    <w:p w14:paraId="7564F01B" w14:textId="77777777" w:rsidR="0090513F" w:rsidRPr="00466D3C" w:rsidRDefault="0090513F" w:rsidP="0090513F">
      <w:pPr>
        <w:pStyle w:val="PL"/>
        <w:rPr>
          <w:rFonts w:eastAsia="SimSun"/>
          <w:snapToGrid w:val="0"/>
          <w:lang w:val="it-IT" w:eastAsia="zh-CN"/>
        </w:rPr>
      </w:pPr>
      <w:r w:rsidRPr="00466D3C">
        <w:rPr>
          <w:lang w:val="it-IT"/>
        </w:rPr>
        <w:t>id-LastUsedCellIndication</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rFonts w:eastAsia="SimSun"/>
          <w:snapToGrid w:val="0"/>
          <w:lang w:val="it-IT" w:eastAsia="zh-CN"/>
        </w:rPr>
        <w:t>ProtocolIE-ID ::= 624</w:t>
      </w:r>
    </w:p>
    <w:p w14:paraId="3C5C4467" w14:textId="77777777" w:rsidR="0090513F" w:rsidRPr="00466D3C" w:rsidRDefault="0090513F" w:rsidP="0090513F">
      <w:pPr>
        <w:pStyle w:val="PL"/>
        <w:rPr>
          <w:rFonts w:eastAsia="SimSun"/>
          <w:snapToGrid w:val="0"/>
          <w:lang w:val="it-IT" w:eastAsia="zh-CN"/>
        </w:rPr>
      </w:pPr>
      <w:r w:rsidRPr="00466D3C">
        <w:rPr>
          <w:lang w:val="it-IT"/>
        </w:rPr>
        <w:t>id-SIB17-message</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rFonts w:eastAsia="SimSun"/>
          <w:snapToGrid w:val="0"/>
          <w:lang w:val="it-IT" w:eastAsia="zh-CN"/>
        </w:rPr>
        <w:t>ProtocolIE-ID ::= 625</w:t>
      </w:r>
    </w:p>
    <w:p w14:paraId="3AB9025A" w14:textId="77777777" w:rsidR="0090513F" w:rsidRDefault="0090513F" w:rsidP="0090513F">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669C15DA" w14:textId="77777777" w:rsidR="0090513F" w:rsidRPr="00F36F7A" w:rsidRDefault="0090513F" w:rsidP="0090513F">
      <w:pPr>
        <w:pStyle w:val="PL"/>
        <w:rPr>
          <w:snapToGrid w:val="0"/>
          <w:lang w:val="it-IT" w:eastAsia="zh-CN"/>
        </w:rPr>
      </w:pPr>
      <w:r w:rsidRPr="00466D3C">
        <w:rPr>
          <w:lang w:val="it-IT"/>
        </w:rPr>
        <w:t>id-SIB20-message</w:t>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lang w:val="it-IT"/>
        </w:rPr>
        <w:tab/>
      </w:r>
      <w:r w:rsidRPr="00466D3C">
        <w:rPr>
          <w:snapToGrid w:val="0"/>
          <w:lang w:val="it-IT" w:eastAsia="zh-CN"/>
        </w:rPr>
        <w:t xml:space="preserve">ProtocolIE-ID ::= </w:t>
      </w:r>
      <w:r w:rsidRPr="00466D3C">
        <w:rPr>
          <w:noProof w:val="0"/>
          <w:snapToGrid w:val="0"/>
          <w:lang w:val="it-IT"/>
        </w:rPr>
        <w:t>627</w:t>
      </w:r>
    </w:p>
    <w:p w14:paraId="0CFF4043" w14:textId="77777777" w:rsidR="0090513F" w:rsidRPr="00466D3C" w:rsidRDefault="0090513F" w:rsidP="0090513F">
      <w:pPr>
        <w:pStyle w:val="PL"/>
        <w:rPr>
          <w:snapToGrid w:val="0"/>
        </w:rPr>
      </w:pPr>
      <w:r w:rsidRPr="00466D3C">
        <w:rPr>
          <w:snapToGrid w:val="0"/>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37510BAE" w14:textId="77777777" w:rsidR="0090513F" w:rsidRPr="00466D3C" w:rsidRDefault="0090513F" w:rsidP="0090513F">
      <w:pPr>
        <w:pStyle w:val="PL"/>
        <w:rPr>
          <w:snapToGrid w:val="0"/>
        </w:rPr>
      </w:pPr>
      <w:r w:rsidRPr="00466D3C">
        <w:rPr>
          <w:snapToGrid w:val="0"/>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3B39D4AC" w14:textId="77777777" w:rsidR="0090513F" w:rsidRPr="00466D3C" w:rsidRDefault="0090513F" w:rsidP="0090513F">
      <w:pPr>
        <w:pStyle w:val="PL"/>
        <w:rPr>
          <w:snapToGrid w:val="0"/>
        </w:rPr>
      </w:pPr>
      <w:r w:rsidRPr="00466D3C">
        <w:rPr>
          <w:snapToGrid w:val="0"/>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34A0A8BF" w14:textId="77777777" w:rsidR="0090513F" w:rsidRPr="00466D3C" w:rsidRDefault="0090513F" w:rsidP="0090513F">
      <w:pPr>
        <w:pStyle w:val="PL"/>
        <w:rPr>
          <w:snapToGrid w:val="0"/>
        </w:rPr>
      </w:pPr>
      <w:r w:rsidRPr="00466D3C">
        <w:rPr>
          <w:snapToGrid w:val="0"/>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2766E32" w14:textId="77777777" w:rsidR="0090513F" w:rsidRPr="00CE3735" w:rsidRDefault="0090513F" w:rsidP="0090513F">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646E4097" w14:textId="77777777" w:rsidR="0090513F" w:rsidRPr="00F85EA2" w:rsidRDefault="0090513F" w:rsidP="0090513F">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4B0C52E" w14:textId="77777777" w:rsidR="0090513F" w:rsidRPr="00466D3C" w:rsidRDefault="0090513F" w:rsidP="0090513F">
      <w:pPr>
        <w:pStyle w:val="PL"/>
        <w:rPr>
          <w:snapToGrid w:val="0"/>
        </w:rPr>
      </w:pPr>
      <w:r w:rsidRPr="00AC4B33">
        <w:rPr>
          <w:rFonts w:eastAsia="SimSun"/>
          <w:snapToGrid w:val="0"/>
        </w:rPr>
        <w:t>id-</w:t>
      </w:r>
      <w:r>
        <w:rPr>
          <w:rFonts w:eastAsia="SimSun"/>
          <w:snapToGrid w:val="0"/>
        </w:rPr>
        <w:t>Pos</w:t>
      </w:r>
      <w:r w:rsidRPr="00AC4B33">
        <w:rPr>
          <w:rFonts w:eastAsia="SimSun"/>
          <w:snapToGrid w:val="0"/>
        </w:rPr>
        <w:t>MeasurementAmount</w:t>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DengXian"/>
          <w:snapToGrid w:val="0"/>
          <w:lang w:eastAsia="zh-CN"/>
        </w:rPr>
        <w:tab/>
      </w:r>
      <w:r w:rsidRPr="00466D3C">
        <w:rPr>
          <w:rFonts w:eastAsia="SimSun"/>
          <w:snapToGrid w:val="0"/>
        </w:rPr>
        <w:t xml:space="preserve">ProtocolIE-ID ::= </w:t>
      </w:r>
      <w:r w:rsidRPr="00466D3C">
        <w:rPr>
          <w:rFonts w:eastAsia="SimSun"/>
          <w:snapToGrid w:val="0"/>
          <w:lang w:eastAsia="zh-CN"/>
        </w:rPr>
        <w:t>634</w:t>
      </w:r>
    </w:p>
    <w:p w14:paraId="3C897E3B" w14:textId="77777777" w:rsidR="0090513F" w:rsidRPr="00466D3C" w:rsidRDefault="0090513F" w:rsidP="0090513F">
      <w:pPr>
        <w:pStyle w:val="PL"/>
        <w:rPr>
          <w:snapToGrid w:val="0"/>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66D3C">
        <w:rPr>
          <w:rFonts w:eastAsia="SimSun"/>
          <w:snapToGrid w:val="0"/>
        </w:rPr>
        <w:t xml:space="preserve">ProtocolIE-ID ::= </w:t>
      </w:r>
      <w:r w:rsidRPr="00466D3C">
        <w:rPr>
          <w:rFonts w:eastAsia="SimSun"/>
          <w:snapToGrid w:val="0"/>
          <w:lang w:eastAsia="zh-CN"/>
        </w:rPr>
        <w:t>635</w:t>
      </w:r>
    </w:p>
    <w:p w14:paraId="01BC757A" w14:textId="77777777" w:rsidR="0090513F" w:rsidRPr="00466D3C" w:rsidRDefault="0090513F" w:rsidP="0090513F">
      <w:pPr>
        <w:pStyle w:val="PL"/>
        <w:rPr>
          <w:rFonts w:eastAsia="Malgun Gothic"/>
          <w:snapToGrid w:val="0"/>
        </w:rPr>
      </w:pPr>
      <w:r w:rsidRPr="00466D3C">
        <w:rPr>
          <w:rFonts w:eastAsia="Calibri"/>
          <w:lang w:eastAsia="ja-JP"/>
        </w:rPr>
        <w:t>id-pathPower</w:t>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Calibri"/>
          <w:lang w:eastAsia="ja-JP"/>
        </w:rPr>
        <w:tab/>
      </w:r>
      <w:r w:rsidRPr="00466D3C">
        <w:rPr>
          <w:rFonts w:eastAsia="SimSun"/>
        </w:rPr>
        <w:t>ProtocolIE-ID ::= 636</w:t>
      </w:r>
    </w:p>
    <w:p w14:paraId="35F38D35" w14:textId="77777777" w:rsidR="0090513F" w:rsidRPr="00466D3C" w:rsidRDefault="0090513F" w:rsidP="0090513F">
      <w:pPr>
        <w:pStyle w:val="PL"/>
      </w:pPr>
      <w:r w:rsidRPr="00466D3C">
        <w:rPr>
          <w:snapToGrid w:val="0"/>
        </w:rPr>
        <w:t>id-</w:t>
      </w:r>
      <w:r w:rsidRPr="00466D3C">
        <w:t>DU-RX-MT-RX-Extend</w:t>
      </w:r>
      <w:r w:rsidRPr="00466D3C">
        <w:tab/>
      </w:r>
      <w:r w:rsidRPr="00466D3C">
        <w:tab/>
      </w:r>
      <w:r w:rsidRPr="00466D3C">
        <w:tab/>
      </w:r>
      <w:r w:rsidRPr="00466D3C">
        <w:tab/>
      </w:r>
      <w:r w:rsidRPr="00466D3C">
        <w:tab/>
      </w:r>
      <w:r w:rsidRPr="00466D3C">
        <w:tab/>
      </w:r>
      <w:r w:rsidRPr="00466D3C">
        <w:tab/>
      </w:r>
      <w:r w:rsidRPr="00466D3C">
        <w:tab/>
      </w:r>
      <w:r w:rsidRPr="00466D3C">
        <w:rPr>
          <w:rFonts w:eastAsia="SimSun"/>
          <w:snapToGrid w:val="0"/>
        </w:rPr>
        <w:t xml:space="preserve">ProtocolIE-ID ::= </w:t>
      </w:r>
      <w:r w:rsidRPr="00466D3C">
        <w:rPr>
          <w:rFonts w:eastAsia="SimSun"/>
          <w:snapToGrid w:val="0"/>
          <w:lang w:eastAsia="zh-CN"/>
        </w:rPr>
        <w:t>637</w:t>
      </w:r>
    </w:p>
    <w:p w14:paraId="5B7CF376" w14:textId="77777777" w:rsidR="0090513F" w:rsidRPr="00466D3C" w:rsidRDefault="0090513F" w:rsidP="0090513F">
      <w:pPr>
        <w:pStyle w:val="PL"/>
      </w:pPr>
      <w:r w:rsidRPr="00466D3C">
        <w:rPr>
          <w:snapToGrid w:val="0"/>
        </w:rPr>
        <w:t>id-</w:t>
      </w:r>
      <w:r w:rsidRPr="00466D3C">
        <w:t>DU-TX-MT-TX-Extend</w:t>
      </w:r>
      <w:r w:rsidRPr="00466D3C">
        <w:tab/>
      </w:r>
      <w:r w:rsidRPr="00466D3C">
        <w:tab/>
      </w:r>
      <w:r w:rsidRPr="00466D3C">
        <w:tab/>
      </w:r>
      <w:r w:rsidRPr="00466D3C">
        <w:tab/>
      </w:r>
      <w:r w:rsidRPr="00466D3C">
        <w:tab/>
      </w:r>
      <w:r w:rsidRPr="00466D3C">
        <w:tab/>
      </w:r>
      <w:r w:rsidRPr="00466D3C">
        <w:tab/>
      </w:r>
      <w:r w:rsidRPr="00466D3C">
        <w:tab/>
      </w:r>
      <w:r w:rsidRPr="00466D3C">
        <w:rPr>
          <w:rFonts w:eastAsia="SimSun"/>
          <w:snapToGrid w:val="0"/>
        </w:rPr>
        <w:t xml:space="preserve">ProtocolIE-ID ::= </w:t>
      </w:r>
      <w:r w:rsidRPr="00466D3C">
        <w:rPr>
          <w:rFonts w:eastAsia="SimSun"/>
          <w:snapToGrid w:val="0"/>
          <w:lang w:eastAsia="zh-CN"/>
        </w:rPr>
        <w:t>638</w:t>
      </w:r>
    </w:p>
    <w:p w14:paraId="6394D21A" w14:textId="77777777" w:rsidR="0090513F" w:rsidRDefault="0090513F" w:rsidP="0090513F">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466D3C">
        <w:rPr>
          <w:rFonts w:eastAsia="SimSun"/>
          <w:snapToGrid w:val="0"/>
        </w:rPr>
        <w:t xml:space="preserve">ProtocolIE-ID ::= </w:t>
      </w:r>
      <w:r w:rsidRPr="00466D3C">
        <w:rPr>
          <w:rFonts w:eastAsia="SimSun"/>
          <w:snapToGrid w:val="0"/>
          <w:lang w:eastAsia="zh-CN"/>
        </w:rPr>
        <w:t>639</w:t>
      </w:r>
    </w:p>
    <w:p w14:paraId="5F4D2049" w14:textId="77777777" w:rsidR="0090513F" w:rsidRDefault="0090513F" w:rsidP="0090513F">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466D3C">
        <w:rPr>
          <w:rFonts w:eastAsia="SimSun"/>
          <w:snapToGrid w:val="0"/>
        </w:rPr>
        <w:t xml:space="preserve">ProtocolIE-ID ::= </w:t>
      </w:r>
      <w:r w:rsidRPr="00466D3C">
        <w:rPr>
          <w:rFonts w:eastAsia="SimSun"/>
          <w:snapToGrid w:val="0"/>
          <w:lang w:eastAsia="zh-CN"/>
        </w:rPr>
        <w:t>640</w:t>
      </w:r>
    </w:p>
    <w:p w14:paraId="2CDC7F7D" w14:textId="77777777" w:rsidR="0090513F" w:rsidRDefault="0090513F" w:rsidP="0090513F">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2213B8A0" w14:textId="77777777" w:rsidR="0090513F" w:rsidRDefault="0090513F" w:rsidP="0090513F">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99EA046" w14:textId="77777777" w:rsidR="0090513F" w:rsidRDefault="0090513F" w:rsidP="0090513F">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5778895" w14:textId="77777777" w:rsidR="0090513F" w:rsidRPr="00C82652" w:rsidRDefault="0090513F" w:rsidP="0090513F">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55BF65DD" w14:textId="77777777" w:rsidR="0090513F" w:rsidRDefault="0090513F" w:rsidP="0090513F">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2AB3AFCB" w14:textId="77777777" w:rsidR="0090513F" w:rsidRPr="009B3C0C" w:rsidRDefault="0090513F" w:rsidP="0090513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4A6BD6C9" w14:textId="77777777" w:rsidR="0090513F" w:rsidRDefault="0090513F" w:rsidP="0090513F">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sidRPr="00466D3C">
        <w:rPr>
          <w:rFonts w:eastAsia="SimSun"/>
          <w:snapToGrid w:val="0"/>
        </w:rPr>
        <w:t xml:space="preserve">ProtocolIE-ID ::= </w:t>
      </w:r>
      <w:r w:rsidRPr="00466D3C">
        <w:rPr>
          <w:rFonts w:eastAsia="SimSun"/>
          <w:snapToGrid w:val="0"/>
          <w:lang w:eastAsia="zh-CN"/>
        </w:rPr>
        <w:t>6</w:t>
      </w:r>
      <w:r>
        <w:rPr>
          <w:rFonts w:eastAsia="SimSun"/>
          <w:snapToGrid w:val="0"/>
          <w:lang w:eastAsia="zh-CN"/>
        </w:rPr>
        <w:t>47</w:t>
      </w:r>
    </w:p>
    <w:p w14:paraId="261BC745" w14:textId="77777777" w:rsidR="0090513F" w:rsidRPr="00466D3C" w:rsidRDefault="0090513F" w:rsidP="0090513F">
      <w:pPr>
        <w:pStyle w:val="PL"/>
        <w:rPr>
          <w:rFonts w:eastAsia="Malgun Gothic"/>
          <w:snapToGrid w:val="0"/>
        </w:rPr>
      </w:pPr>
      <w:r w:rsidRPr="00466D3C">
        <w:rPr>
          <w:snapToGrid w:val="0"/>
        </w:rPr>
        <w:t>id-SIB15-message</w:t>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r>
      <w:r w:rsidRPr="00466D3C">
        <w:rPr>
          <w:snapToGrid w:val="0"/>
        </w:rPr>
        <w:tab/>
        <w:t>ProtocolIE-ID ::= 648</w:t>
      </w:r>
    </w:p>
    <w:p w14:paraId="12B86B46" w14:textId="77777777" w:rsidR="0090513F" w:rsidRDefault="0090513F" w:rsidP="0090513F">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47F821AA" w14:textId="77777777" w:rsidR="0090513F" w:rsidRPr="00466D3C" w:rsidRDefault="0090513F" w:rsidP="0090513F">
      <w:pPr>
        <w:pStyle w:val="PL"/>
        <w:rPr>
          <w:snapToGrid w:val="0"/>
        </w:rPr>
      </w:pPr>
      <w:r w:rsidRPr="00CF07A6">
        <w:t>id-PosMeasGapPreConfigList</w:t>
      </w:r>
      <w:r w:rsidRPr="00CF07A6">
        <w:tab/>
      </w:r>
      <w:r>
        <w:tab/>
      </w:r>
      <w:r>
        <w:tab/>
      </w:r>
      <w:r>
        <w:tab/>
      </w:r>
      <w:r>
        <w:tab/>
      </w:r>
      <w:r>
        <w:tab/>
      </w:r>
      <w:r>
        <w:tab/>
      </w:r>
      <w:r w:rsidRPr="009B4847">
        <w:t xml:space="preserve">ProtocolIE-ID ::= </w:t>
      </w:r>
      <w:r>
        <w:t>650</w:t>
      </w:r>
    </w:p>
    <w:p w14:paraId="7FD0F8B9" w14:textId="77777777" w:rsidR="00EC7C97" w:rsidRPr="00466D3C" w:rsidDel="0035370B" w:rsidRDefault="00EC7C97" w:rsidP="00EC7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 w:author="Author"/>
          <w:del w:id="578" w:author="Author"/>
          <w:rFonts w:ascii="Courier New" w:eastAsia="SimSun" w:hAnsi="Courier New"/>
          <w:noProof/>
          <w:snapToGrid w:val="0"/>
          <w:sz w:val="16"/>
          <w:lang w:eastAsia="zh-CN"/>
        </w:rPr>
      </w:pPr>
      <w:ins w:id="579" w:author="Author">
        <w:r w:rsidRPr="00466D3C">
          <w:rPr>
            <w:rFonts w:ascii="Courier New" w:hAnsi="Courier New"/>
            <w:noProof/>
            <w:snapToGrid w:val="0"/>
            <w:sz w:val="16"/>
            <w:lang w:eastAsia="ko-KR"/>
          </w:rPr>
          <w:t>id-</w:t>
        </w:r>
        <w:r w:rsidRPr="00466D3C">
          <w:rPr>
            <w:rFonts w:ascii="Courier New" w:eastAsiaTheme="minorEastAsia" w:hAnsi="Courier New"/>
            <w:snapToGrid w:val="0"/>
            <w:sz w:val="16"/>
            <w:lang w:eastAsia="zh-CN"/>
          </w:rPr>
          <w:t>RACHCell</w:t>
        </w:r>
        <w:r w:rsidRPr="00466D3C">
          <w:rPr>
            <w:rFonts w:ascii="Courier New" w:eastAsiaTheme="minorEastAsia" w:hAnsi="Courier New"/>
            <w:noProof/>
            <w:snapToGrid w:val="0"/>
            <w:sz w:val="16"/>
            <w:lang w:eastAsia="zh-CN"/>
          </w:rPr>
          <w:t>-List</w:t>
        </w:r>
        <w:r w:rsidRPr="00466D3C">
          <w:rPr>
            <w:rFonts w:ascii="Courier New" w:eastAsiaTheme="minorEastAsia" w:hAnsi="Courier New"/>
            <w:noProof/>
            <w:snapToGrid w:val="0"/>
            <w:sz w:val="16"/>
            <w:lang w:eastAsia="zh-CN"/>
          </w:rPr>
          <w:tab/>
        </w:r>
        <w:r w:rsidRPr="00466D3C">
          <w:rPr>
            <w:rFonts w:ascii="Courier New" w:eastAsiaTheme="minorEastAsia" w:hAnsi="Courier New"/>
            <w:noProof/>
            <w:snapToGrid w:val="0"/>
            <w:sz w:val="16"/>
            <w:lang w:eastAsia="zh-CN"/>
          </w:rPr>
          <w:tab/>
        </w:r>
        <w:r w:rsidRPr="00466D3C">
          <w:rPr>
            <w:rFonts w:ascii="Courier New" w:eastAsiaTheme="minorEastAsia" w:hAnsi="Courier New"/>
            <w:noProof/>
            <w:snapToGrid w:val="0"/>
            <w:sz w:val="16"/>
            <w:lang w:eastAsia="zh-CN"/>
          </w:rPr>
          <w:tab/>
        </w:r>
        <w:r w:rsidRPr="00466D3C">
          <w:rPr>
            <w:rFonts w:ascii="Courier New" w:eastAsiaTheme="minorEastAsia" w:hAnsi="Courier New"/>
            <w:noProof/>
            <w:snapToGrid w:val="0"/>
            <w:sz w:val="16"/>
            <w:lang w:eastAsia="zh-CN"/>
          </w:rPr>
          <w:tab/>
        </w:r>
        <w:r w:rsidRPr="00466D3C">
          <w:rPr>
            <w:rFonts w:ascii="Courier New" w:eastAsia="DengXian" w:hAnsi="Courier New"/>
            <w:noProof/>
            <w:snapToGrid w:val="0"/>
            <w:sz w:val="16"/>
            <w:lang w:eastAsia="zh-CN"/>
          </w:rPr>
          <w:tab/>
        </w:r>
        <w:r w:rsidRPr="00466D3C">
          <w:rPr>
            <w:rFonts w:ascii="Courier New" w:eastAsia="DengXian" w:hAnsi="Courier New"/>
            <w:noProof/>
            <w:snapToGrid w:val="0"/>
            <w:sz w:val="16"/>
            <w:lang w:eastAsia="zh-CN"/>
          </w:rPr>
          <w:tab/>
        </w:r>
        <w:r w:rsidRPr="00466D3C">
          <w:rPr>
            <w:rFonts w:ascii="Courier New" w:eastAsia="DengXian" w:hAnsi="Courier New"/>
            <w:noProof/>
            <w:snapToGrid w:val="0"/>
            <w:sz w:val="16"/>
            <w:lang w:eastAsia="zh-CN"/>
          </w:rPr>
          <w:tab/>
        </w:r>
        <w:r w:rsidRPr="00466D3C">
          <w:rPr>
            <w:rFonts w:ascii="Courier New" w:eastAsia="DengXian" w:hAnsi="Courier New"/>
            <w:noProof/>
            <w:snapToGrid w:val="0"/>
            <w:sz w:val="16"/>
            <w:lang w:eastAsia="zh-CN"/>
          </w:rPr>
          <w:tab/>
        </w:r>
        <w:r w:rsidRPr="00466D3C">
          <w:rPr>
            <w:rFonts w:ascii="Courier New" w:eastAsia="DengXian" w:hAnsi="Courier New"/>
            <w:noProof/>
            <w:snapToGrid w:val="0"/>
            <w:sz w:val="16"/>
            <w:lang w:eastAsia="zh-CN"/>
          </w:rPr>
          <w:tab/>
        </w:r>
        <w:r w:rsidRPr="00466D3C">
          <w:rPr>
            <w:rFonts w:ascii="Courier New" w:eastAsia="SimSun" w:hAnsi="Courier New"/>
            <w:noProof/>
            <w:snapToGrid w:val="0"/>
            <w:sz w:val="16"/>
            <w:lang w:eastAsia="ko-KR"/>
          </w:rPr>
          <w:t>ProtocolIE-ID ::=</w:t>
        </w:r>
        <w:r w:rsidRPr="00466D3C">
          <w:rPr>
            <w:rFonts w:ascii="Courier New" w:eastAsia="SimSun" w:hAnsi="Courier New" w:hint="eastAsia"/>
            <w:noProof/>
            <w:snapToGrid w:val="0"/>
            <w:sz w:val="16"/>
            <w:lang w:eastAsia="zh-CN"/>
          </w:rPr>
          <w:t xml:space="preserve"> xxx</w:t>
        </w:r>
      </w:ins>
    </w:p>
    <w:p w14:paraId="416A7A77" w14:textId="3DCE18C9" w:rsidR="009F1E9D" w:rsidRPr="00466D3C" w:rsidRDefault="0035370B" w:rsidP="00EC7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0" w:author="Author"/>
          <w:rFonts w:ascii="Courier New" w:hAnsi="Courier New"/>
          <w:noProof/>
          <w:snapToGrid w:val="0"/>
          <w:sz w:val="16"/>
          <w:lang w:eastAsia="zh-CN"/>
        </w:rPr>
      </w:pPr>
      <w:ins w:id="581" w:author="Author">
        <w:r w:rsidRPr="00466D3C">
          <w:rPr>
            <w:rFonts w:ascii="Courier New" w:hAnsi="Courier New"/>
            <w:noProof/>
            <w:snapToGrid w:val="0"/>
            <w:sz w:val="16"/>
            <w:lang w:eastAsia="zh-CN"/>
          </w:rPr>
          <w:t>id-NRPRACHFeatureCombinationConfig-List</w:t>
        </w:r>
        <w:r w:rsidRPr="00466D3C">
          <w:rPr>
            <w:rFonts w:ascii="Courier New" w:eastAsia="SimSun" w:hAnsi="Courier New"/>
            <w:noProof/>
            <w:snapToGrid w:val="0"/>
            <w:sz w:val="16"/>
            <w:lang w:eastAsia="ko-KR"/>
          </w:rPr>
          <w:t xml:space="preserve">       </w:t>
        </w:r>
        <w:r w:rsidRPr="00466D3C">
          <w:rPr>
            <w:rFonts w:ascii="Courier New" w:eastAsia="SimSun" w:hAnsi="Courier New"/>
            <w:noProof/>
            <w:snapToGrid w:val="0"/>
            <w:sz w:val="16"/>
            <w:lang w:eastAsia="ko-KR"/>
          </w:rPr>
          <w:tab/>
        </w:r>
        <w:r w:rsidRPr="00466D3C">
          <w:rPr>
            <w:rFonts w:ascii="Courier New" w:eastAsia="SimSun" w:hAnsi="Courier New"/>
            <w:noProof/>
            <w:snapToGrid w:val="0"/>
            <w:sz w:val="16"/>
            <w:lang w:eastAsia="ko-KR"/>
          </w:rPr>
          <w:tab/>
          <w:t>ProtocolIE-ID ::=</w:t>
        </w:r>
        <w:r w:rsidRPr="00466D3C">
          <w:rPr>
            <w:rFonts w:ascii="Courier New" w:eastAsia="SimSun" w:hAnsi="Courier New" w:hint="eastAsia"/>
            <w:noProof/>
            <w:snapToGrid w:val="0"/>
            <w:sz w:val="16"/>
            <w:lang w:eastAsia="zh-CN"/>
          </w:rPr>
          <w:t xml:space="preserve"> </w:t>
        </w:r>
        <w:r w:rsidRPr="00466D3C">
          <w:rPr>
            <w:rFonts w:ascii="Courier New" w:eastAsia="SimSun" w:hAnsi="Courier New"/>
            <w:noProof/>
            <w:snapToGrid w:val="0"/>
            <w:sz w:val="16"/>
            <w:lang w:eastAsia="zh-CN"/>
          </w:rPr>
          <w:t>YYY</w:t>
        </w:r>
      </w:ins>
    </w:p>
    <w:p w14:paraId="15304A4E" w14:textId="77777777" w:rsidR="0090513F" w:rsidRPr="00466D3C" w:rsidRDefault="0090513F" w:rsidP="0090513F">
      <w:pPr>
        <w:pStyle w:val="PL"/>
        <w:rPr>
          <w:noProof w:val="0"/>
          <w:snapToGrid w:val="0"/>
        </w:rPr>
      </w:pPr>
    </w:p>
    <w:p w14:paraId="789F5A1D" w14:textId="77777777" w:rsidR="0090513F" w:rsidRPr="00EA5FA7" w:rsidRDefault="0090513F" w:rsidP="0090513F">
      <w:pPr>
        <w:pStyle w:val="PL"/>
        <w:rPr>
          <w:noProof w:val="0"/>
          <w:snapToGrid w:val="0"/>
        </w:rPr>
      </w:pPr>
      <w:r w:rsidRPr="00EA5FA7">
        <w:rPr>
          <w:noProof w:val="0"/>
          <w:snapToGrid w:val="0"/>
        </w:rPr>
        <w:t>END</w:t>
      </w:r>
    </w:p>
    <w:p w14:paraId="14510B31" w14:textId="77777777" w:rsidR="0090513F" w:rsidRPr="00EA5FA7" w:rsidRDefault="0090513F" w:rsidP="0090513F">
      <w:pPr>
        <w:pStyle w:val="PL"/>
        <w:rPr>
          <w:noProof w:val="0"/>
          <w:snapToGrid w:val="0"/>
        </w:rPr>
      </w:pPr>
      <w:r w:rsidRPr="00EA5FA7">
        <w:rPr>
          <w:noProof w:val="0"/>
          <w:snapToGrid w:val="0"/>
        </w:rPr>
        <w:t xml:space="preserve">-- ASN1STOP </w:t>
      </w:r>
    </w:p>
    <w:p w14:paraId="042705A3" w14:textId="77777777" w:rsidR="003E3BB9" w:rsidRPr="00EA5FA7" w:rsidRDefault="003E3BB9" w:rsidP="0090513F">
      <w:pPr>
        <w:pStyle w:val="PL"/>
        <w:rPr>
          <w:snapToGrid w:val="0"/>
        </w:rPr>
      </w:pPr>
    </w:p>
    <w:p w14:paraId="0DA7F59D" w14:textId="77777777" w:rsidR="00F50BC2" w:rsidRPr="00CE0424" w:rsidRDefault="00F50BC2" w:rsidP="00F50BC2">
      <w:pPr>
        <w:pStyle w:val="Reference"/>
        <w:numPr>
          <w:ilvl w:val="0"/>
          <w:numId w:val="0"/>
        </w:numPr>
      </w:pPr>
    </w:p>
    <w:sectPr w:rsidR="00F50BC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02C7" w14:textId="77777777" w:rsidR="006B1963" w:rsidRDefault="006B1963">
      <w:r>
        <w:separator/>
      </w:r>
    </w:p>
  </w:endnote>
  <w:endnote w:type="continuationSeparator" w:id="0">
    <w:p w14:paraId="3AB8DAE3" w14:textId="77777777" w:rsidR="006B1963" w:rsidRDefault="006B1963">
      <w:r>
        <w:continuationSeparator/>
      </w:r>
    </w:p>
  </w:endnote>
  <w:endnote w:type="continuationNotice" w:id="1">
    <w:p w14:paraId="276DD170" w14:textId="77777777" w:rsidR="006B1963" w:rsidRDefault="006B1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8F2F" w14:textId="77777777" w:rsidR="006B1963" w:rsidRDefault="006B1963">
      <w:r>
        <w:separator/>
      </w:r>
    </w:p>
  </w:footnote>
  <w:footnote w:type="continuationSeparator" w:id="0">
    <w:p w14:paraId="6F8905E6" w14:textId="77777777" w:rsidR="006B1963" w:rsidRDefault="006B1963">
      <w:r>
        <w:continuationSeparator/>
      </w:r>
    </w:p>
  </w:footnote>
  <w:footnote w:type="continuationNotice" w:id="1">
    <w:p w14:paraId="79E2B40D" w14:textId="77777777" w:rsidR="006B1963" w:rsidRDefault="006B19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22658"/>
    <w:multiLevelType w:val="hybridMultilevel"/>
    <w:tmpl w:val="57326F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1A6EC3"/>
    <w:multiLevelType w:val="hybridMultilevel"/>
    <w:tmpl w:val="4B4E60BC"/>
    <w:lvl w:ilvl="0" w:tplc="DD94FF64">
      <w:start w:val="2"/>
      <w:numFmt w:val="bullet"/>
      <w:lvlText w:val="-"/>
      <w:lvlJc w:val="left"/>
      <w:pPr>
        <w:ind w:left="1664" w:hanging="360"/>
      </w:pPr>
      <w:rPr>
        <w:rFonts w:ascii="Arial" w:eastAsia="Times New Roman" w:hAnsi="Arial" w:cs="Arial"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3D7D0F"/>
    <w:multiLevelType w:val="hybridMultilevel"/>
    <w:tmpl w:val="A02A0D28"/>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4A1AC2"/>
    <w:multiLevelType w:val="hybridMultilevel"/>
    <w:tmpl w:val="8F9E1AF2"/>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E932EF5"/>
    <w:multiLevelType w:val="multilevel"/>
    <w:tmpl w:val="35185D84"/>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2"/>
  </w:num>
  <w:num w:numId="3">
    <w:abstractNumId w:val="0"/>
  </w:num>
  <w:num w:numId="4">
    <w:abstractNumId w:val="16"/>
  </w:num>
  <w:num w:numId="5">
    <w:abstractNumId w:val="17"/>
  </w:num>
  <w:num w:numId="6">
    <w:abstractNumId w:val="7"/>
  </w:num>
  <w:num w:numId="7">
    <w:abstractNumId w:val="9"/>
  </w:num>
  <w:num w:numId="8">
    <w:abstractNumId w:val="4"/>
  </w:num>
  <w:num w:numId="9">
    <w:abstractNumId w:val="21"/>
  </w:num>
  <w:num w:numId="10">
    <w:abstractNumId w:val="11"/>
  </w:num>
  <w:num w:numId="11">
    <w:abstractNumId w:val="19"/>
  </w:num>
  <w:num w:numId="12">
    <w:abstractNumId w:val="20"/>
  </w:num>
  <w:num w:numId="13">
    <w:abstractNumId w:val="6"/>
  </w:num>
  <w:num w:numId="14">
    <w:abstractNumId w:val="8"/>
  </w:num>
  <w:num w:numId="15">
    <w:abstractNumId w:val="15"/>
  </w:num>
  <w:num w:numId="16">
    <w:abstractNumId w:val="1"/>
  </w:num>
  <w:num w:numId="17">
    <w:abstractNumId w:val="10"/>
  </w:num>
  <w:num w:numId="18">
    <w:abstractNumId w:val="5"/>
  </w:num>
  <w:num w:numId="19">
    <w:abstractNumId w:val="25"/>
  </w:num>
  <w:num w:numId="20">
    <w:abstractNumId w:val="18"/>
  </w:num>
  <w:num w:numId="21">
    <w:abstractNumId w:val="22"/>
  </w:num>
  <w:num w:numId="22">
    <w:abstractNumId w:val="24"/>
  </w:num>
  <w:num w:numId="23">
    <w:abstractNumId w:val="13"/>
  </w:num>
  <w:num w:numId="24">
    <w:abstractNumId w:val="23"/>
  </w:num>
  <w:num w:numId="25">
    <w:abstractNumId w:val="26"/>
  </w:num>
  <w:num w:numId="26">
    <w:abstractNumId w:val="2"/>
  </w:num>
  <w:num w:numId="27">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fr-FR"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2A37"/>
    <w:rsid w:val="0000564C"/>
    <w:rsid w:val="00006067"/>
    <w:rsid w:val="00006446"/>
    <w:rsid w:val="00006896"/>
    <w:rsid w:val="00007CDC"/>
    <w:rsid w:val="000118A7"/>
    <w:rsid w:val="00011B28"/>
    <w:rsid w:val="000129D4"/>
    <w:rsid w:val="00015D15"/>
    <w:rsid w:val="000160A0"/>
    <w:rsid w:val="000175B5"/>
    <w:rsid w:val="00022486"/>
    <w:rsid w:val="00025245"/>
    <w:rsid w:val="000255D8"/>
    <w:rsid w:val="0002561A"/>
    <w:rsid w:val="0002564D"/>
    <w:rsid w:val="00025ECA"/>
    <w:rsid w:val="000263F1"/>
    <w:rsid w:val="00026B49"/>
    <w:rsid w:val="000305C9"/>
    <w:rsid w:val="00031C39"/>
    <w:rsid w:val="000325B8"/>
    <w:rsid w:val="00034C15"/>
    <w:rsid w:val="00036514"/>
    <w:rsid w:val="00036BA1"/>
    <w:rsid w:val="000422E2"/>
    <w:rsid w:val="00042F22"/>
    <w:rsid w:val="0004359D"/>
    <w:rsid w:val="000444EF"/>
    <w:rsid w:val="00044561"/>
    <w:rsid w:val="00052A07"/>
    <w:rsid w:val="000534E3"/>
    <w:rsid w:val="0005606A"/>
    <w:rsid w:val="00057117"/>
    <w:rsid w:val="000616E7"/>
    <w:rsid w:val="0006487E"/>
    <w:rsid w:val="00065E1A"/>
    <w:rsid w:val="00070EFD"/>
    <w:rsid w:val="00076D3C"/>
    <w:rsid w:val="00077E5F"/>
    <w:rsid w:val="0008036A"/>
    <w:rsid w:val="00081AE6"/>
    <w:rsid w:val="0008464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310"/>
    <w:rsid w:val="000B58C3"/>
    <w:rsid w:val="000B61E9"/>
    <w:rsid w:val="000B66B6"/>
    <w:rsid w:val="000C165A"/>
    <w:rsid w:val="000C2E19"/>
    <w:rsid w:val="000C4BD6"/>
    <w:rsid w:val="000D0D07"/>
    <w:rsid w:val="000D4797"/>
    <w:rsid w:val="000D5909"/>
    <w:rsid w:val="000E0527"/>
    <w:rsid w:val="000E1E92"/>
    <w:rsid w:val="000F06D6"/>
    <w:rsid w:val="000F0EB1"/>
    <w:rsid w:val="000F1106"/>
    <w:rsid w:val="000F3BE9"/>
    <w:rsid w:val="000F3F6C"/>
    <w:rsid w:val="000F6DF3"/>
    <w:rsid w:val="000F739C"/>
    <w:rsid w:val="001005FF"/>
    <w:rsid w:val="00102906"/>
    <w:rsid w:val="001062FB"/>
    <w:rsid w:val="001063E6"/>
    <w:rsid w:val="00110AC3"/>
    <w:rsid w:val="001119E0"/>
    <w:rsid w:val="001139F2"/>
    <w:rsid w:val="00113CF4"/>
    <w:rsid w:val="001153EA"/>
    <w:rsid w:val="00115643"/>
    <w:rsid w:val="0011635A"/>
    <w:rsid w:val="00116765"/>
    <w:rsid w:val="001167C0"/>
    <w:rsid w:val="001219F5"/>
    <w:rsid w:val="00121A20"/>
    <w:rsid w:val="00121ED4"/>
    <w:rsid w:val="0012377F"/>
    <w:rsid w:val="00124314"/>
    <w:rsid w:val="00125360"/>
    <w:rsid w:val="00126B4A"/>
    <w:rsid w:val="00130DD5"/>
    <w:rsid w:val="00130DE9"/>
    <w:rsid w:val="001317C7"/>
    <w:rsid w:val="00132127"/>
    <w:rsid w:val="00132FD0"/>
    <w:rsid w:val="00133FDE"/>
    <w:rsid w:val="001344C0"/>
    <w:rsid w:val="001346FA"/>
    <w:rsid w:val="00135252"/>
    <w:rsid w:val="00136C22"/>
    <w:rsid w:val="00137AB5"/>
    <w:rsid w:val="00137CE0"/>
    <w:rsid w:val="00137F0B"/>
    <w:rsid w:val="00141C2E"/>
    <w:rsid w:val="00144659"/>
    <w:rsid w:val="00151330"/>
    <w:rsid w:val="00151E23"/>
    <w:rsid w:val="001522B2"/>
    <w:rsid w:val="00152318"/>
    <w:rsid w:val="001526E0"/>
    <w:rsid w:val="0015348C"/>
    <w:rsid w:val="001551B5"/>
    <w:rsid w:val="00156DB9"/>
    <w:rsid w:val="001659C1"/>
    <w:rsid w:val="00165A96"/>
    <w:rsid w:val="001669EF"/>
    <w:rsid w:val="001705F0"/>
    <w:rsid w:val="00171778"/>
    <w:rsid w:val="00173A8E"/>
    <w:rsid w:val="0017502C"/>
    <w:rsid w:val="00177A66"/>
    <w:rsid w:val="0018143F"/>
    <w:rsid w:val="00181FF8"/>
    <w:rsid w:val="00183F78"/>
    <w:rsid w:val="0018434E"/>
    <w:rsid w:val="00187B9A"/>
    <w:rsid w:val="00190AC1"/>
    <w:rsid w:val="0019341A"/>
    <w:rsid w:val="00193EF3"/>
    <w:rsid w:val="00196D38"/>
    <w:rsid w:val="00197DF9"/>
    <w:rsid w:val="001A1987"/>
    <w:rsid w:val="001A2564"/>
    <w:rsid w:val="001A3118"/>
    <w:rsid w:val="001A5FF0"/>
    <w:rsid w:val="001A6173"/>
    <w:rsid w:val="001A6CBA"/>
    <w:rsid w:val="001A7EFD"/>
    <w:rsid w:val="001B0D97"/>
    <w:rsid w:val="001B42F5"/>
    <w:rsid w:val="001B5A5D"/>
    <w:rsid w:val="001B6D36"/>
    <w:rsid w:val="001B7799"/>
    <w:rsid w:val="001C04E7"/>
    <w:rsid w:val="001C0909"/>
    <w:rsid w:val="001C1449"/>
    <w:rsid w:val="001C1B85"/>
    <w:rsid w:val="001C1CE5"/>
    <w:rsid w:val="001C24C0"/>
    <w:rsid w:val="001C3D2A"/>
    <w:rsid w:val="001D2BE2"/>
    <w:rsid w:val="001D33E8"/>
    <w:rsid w:val="001D51BA"/>
    <w:rsid w:val="001D53E7"/>
    <w:rsid w:val="001D6342"/>
    <w:rsid w:val="001D6D53"/>
    <w:rsid w:val="001E58E2"/>
    <w:rsid w:val="001E7AED"/>
    <w:rsid w:val="001F0DEB"/>
    <w:rsid w:val="001F0DFC"/>
    <w:rsid w:val="001F0FB0"/>
    <w:rsid w:val="001F1621"/>
    <w:rsid w:val="001F2EEF"/>
    <w:rsid w:val="001F3456"/>
    <w:rsid w:val="001F3916"/>
    <w:rsid w:val="001F40D9"/>
    <w:rsid w:val="001F45EE"/>
    <w:rsid w:val="001F54C5"/>
    <w:rsid w:val="001F662C"/>
    <w:rsid w:val="001F6D56"/>
    <w:rsid w:val="001F7074"/>
    <w:rsid w:val="00200490"/>
    <w:rsid w:val="00200B0D"/>
    <w:rsid w:val="00201F3A"/>
    <w:rsid w:val="00203508"/>
    <w:rsid w:val="00203F83"/>
    <w:rsid w:val="00203F96"/>
    <w:rsid w:val="00205799"/>
    <w:rsid w:val="002069B2"/>
    <w:rsid w:val="00207CFB"/>
    <w:rsid w:val="00207FA3"/>
    <w:rsid w:val="00214DA8"/>
    <w:rsid w:val="00215423"/>
    <w:rsid w:val="002158FA"/>
    <w:rsid w:val="00220600"/>
    <w:rsid w:val="00220FEC"/>
    <w:rsid w:val="002224DB"/>
    <w:rsid w:val="00223FCB"/>
    <w:rsid w:val="00224DD9"/>
    <w:rsid w:val="002252C3"/>
    <w:rsid w:val="00225C54"/>
    <w:rsid w:val="002268A8"/>
    <w:rsid w:val="00226AFB"/>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4105"/>
    <w:rsid w:val="002458EB"/>
    <w:rsid w:val="002500C8"/>
    <w:rsid w:val="00250815"/>
    <w:rsid w:val="00256A7E"/>
    <w:rsid w:val="00257543"/>
    <w:rsid w:val="002617E7"/>
    <w:rsid w:val="00264228"/>
    <w:rsid w:val="00264334"/>
    <w:rsid w:val="0026473E"/>
    <w:rsid w:val="00266214"/>
    <w:rsid w:val="00267C83"/>
    <w:rsid w:val="00267F6F"/>
    <w:rsid w:val="0027144F"/>
    <w:rsid w:val="00271813"/>
    <w:rsid w:val="00271F3A"/>
    <w:rsid w:val="00273278"/>
    <w:rsid w:val="002737F4"/>
    <w:rsid w:val="00274063"/>
    <w:rsid w:val="00274951"/>
    <w:rsid w:val="00277A62"/>
    <w:rsid w:val="002805F5"/>
    <w:rsid w:val="00280751"/>
    <w:rsid w:val="00280C75"/>
    <w:rsid w:val="002820DD"/>
    <w:rsid w:val="0028280A"/>
    <w:rsid w:val="0028335A"/>
    <w:rsid w:val="0028338B"/>
    <w:rsid w:val="00284CC0"/>
    <w:rsid w:val="00285379"/>
    <w:rsid w:val="00286ACD"/>
    <w:rsid w:val="00287838"/>
    <w:rsid w:val="002907B5"/>
    <w:rsid w:val="00291EAF"/>
    <w:rsid w:val="00292EB7"/>
    <w:rsid w:val="00294701"/>
    <w:rsid w:val="00296227"/>
    <w:rsid w:val="00296F44"/>
    <w:rsid w:val="0029777D"/>
    <w:rsid w:val="002A055E"/>
    <w:rsid w:val="002A177D"/>
    <w:rsid w:val="002A1D4E"/>
    <w:rsid w:val="002A2869"/>
    <w:rsid w:val="002A3A48"/>
    <w:rsid w:val="002B24D6"/>
    <w:rsid w:val="002B2894"/>
    <w:rsid w:val="002C30B8"/>
    <w:rsid w:val="002C40C0"/>
    <w:rsid w:val="002C41E6"/>
    <w:rsid w:val="002D071A"/>
    <w:rsid w:val="002D2A50"/>
    <w:rsid w:val="002D34B2"/>
    <w:rsid w:val="002D3A4B"/>
    <w:rsid w:val="002D48B0"/>
    <w:rsid w:val="002D5B37"/>
    <w:rsid w:val="002D7637"/>
    <w:rsid w:val="002D79F7"/>
    <w:rsid w:val="002D7EE6"/>
    <w:rsid w:val="002E110C"/>
    <w:rsid w:val="002E17F2"/>
    <w:rsid w:val="002E7CAE"/>
    <w:rsid w:val="002F1CF5"/>
    <w:rsid w:val="002F2771"/>
    <w:rsid w:val="002F2E80"/>
    <w:rsid w:val="002F37A9"/>
    <w:rsid w:val="00301CE6"/>
    <w:rsid w:val="0030256B"/>
    <w:rsid w:val="00304CCA"/>
    <w:rsid w:val="0030501F"/>
    <w:rsid w:val="00307BA1"/>
    <w:rsid w:val="003112A1"/>
    <w:rsid w:val="00311702"/>
    <w:rsid w:val="00311E82"/>
    <w:rsid w:val="00313FD6"/>
    <w:rsid w:val="003143BD"/>
    <w:rsid w:val="0031517C"/>
    <w:rsid w:val="00315363"/>
    <w:rsid w:val="00315BD3"/>
    <w:rsid w:val="0031656C"/>
    <w:rsid w:val="003201C0"/>
    <w:rsid w:val="003203ED"/>
    <w:rsid w:val="00322C9F"/>
    <w:rsid w:val="00324D23"/>
    <w:rsid w:val="003264C8"/>
    <w:rsid w:val="003303A2"/>
    <w:rsid w:val="00330611"/>
    <w:rsid w:val="00330EB0"/>
    <w:rsid w:val="00331751"/>
    <w:rsid w:val="00332A41"/>
    <w:rsid w:val="00334579"/>
    <w:rsid w:val="00335858"/>
    <w:rsid w:val="00336BDA"/>
    <w:rsid w:val="00341CD6"/>
    <w:rsid w:val="00342BD7"/>
    <w:rsid w:val="00343506"/>
    <w:rsid w:val="00346DB5"/>
    <w:rsid w:val="003477B1"/>
    <w:rsid w:val="00353429"/>
    <w:rsid w:val="0035370B"/>
    <w:rsid w:val="00357380"/>
    <w:rsid w:val="003601E7"/>
    <w:rsid w:val="003602D9"/>
    <w:rsid w:val="003604CE"/>
    <w:rsid w:val="003673A0"/>
    <w:rsid w:val="00370567"/>
    <w:rsid w:val="00370E47"/>
    <w:rsid w:val="00371337"/>
    <w:rsid w:val="00373320"/>
    <w:rsid w:val="003742AC"/>
    <w:rsid w:val="0037669F"/>
    <w:rsid w:val="00377CE1"/>
    <w:rsid w:val="00385BF0"/>
    <w:rsid w:val="00391473"/>
    <w:rsid w:val="00392994"/>
    <w:rsid w:val="00392D12"/>
    <w:rsid w:val="003939FF"/>
    <w:rsid w:val="0039569A"/>
    <w:rsid w:val="003A2223"/>
    <w:rsid w:val="003A2A0F"/>
    <w:rsid w:val="003A4158"/>
    <w:rsid w:val="003A45A1"/>
    <w:rsid w:val="003A5B0A"/>
    <w:rsid w:val="003A6BAC"/>
    <w:rsid w:val="003A70A4"/>
    <w:rsid w:val="003A7EF3"/>
    <w:rsid w:val="003B159C"/>
    <w:rsid w:val="003B17BD"/>
    <w:rsid w:val="003B353D"/>
    <w:rsid w:val="003B369F"/>
    <w:rsid w:val="003B36A3"/>
    <w:rsid w:val="003B64BB"/>
    <w:rsid w:val="003B6ACB"/>
    <w:rsid w:val="003B7FE5"/>
    <w:rsid w:val="003C11C8"/>
    <w:rsid w:val="003C2702"/>
    <w:rsid w:val="003C3D6E"/>
    <w:rsid w:val="003C7806"/>
    <w:rsid w:val="003D109F"/>
    <w:rsid w:val="003D2478"/>
    <w:rsid w:val="003D3C45"/>
    <w:rsid w:val="003D5B1F"/>
    <w:rsid w:val="003D6C68"/>
    <w:rsid w:val="003D7195"/>
    <w:rsid w:val="003E0B40"/>
    <w:rsid w:val="003E15FA"/>
    <w:rsid w:val="003E20A7"/>
    <w:rsid w:val="003E2EE3"/>
    <w:rsid w:val="003E3BB9"/>
    <w:rsid w:val="003E4D3B"/>
    <w:rsid w:val="003E55E4"/>
    <w:rsid w:val="003E74E3"/>
    <w:rsid w:val="003E770D"/>
    <w:rsid w:val="003F05C7"/>
    <w:rsid w:val="003F1D98"/>
    <w:rsid w:val="003F2CD4"/>
    <w:rsid w:val="003F5EFC"/>
    <w:rsid w:val="003F6BBE"/>
    <w:rsid w:val="004000E8"/>
    <w:rsid w:val="00402E2B"/>
    <w:rsid w:val="0040512B"/>
    <w:rsid w:val="00405CA5"/>
    <w:rsid w:val="00407CD3"/>
    <w:rsid w:val="00410134"/>
    <w:rsid w:val="00410B72"/>
    <w:rsid w:val="00410F18"/>
    <w:rsid w:val="0041263E"/>
    <w:rsid w:val="00412817"/>
    <w:rsid w:val="00413AAC"/>
    <w:rsid w:val="00413B76"/>
    <w:rsid w:val="00413E92"/>
    <w:rsid w:val="00421105"/>
    <w:rsid w:val="00422AA4"/>
    <w:rsid w:val="00423054"/>
    <w:rsid w:val="004242F4"/>
    <w:rsid w:val="004259BB"/>
    <w:rsid w:val="00427248"/>
    <w:rsid w:val="00431189"/>
    <w:rsid w:val="00433F18"/>
    <w:rsid w:val="00437034"/>
    <w:rsid w:val="00437447"/>
    <w:rsid w:val="00441A92"/>
    <w:rsid w:val="00442B5B"/>
    <w:rsid w:val="004431DC"/>
    <w:rsid w:val="00444F56"/>
    <w:rsid w:val="00445007"/>
    <w:rsid w:val="0044559A"/>
    <w:rsid w:val="00446488"/>
    <w:rsid w:val="00447798"/>
    <w:rsid w:val="004517AA"/>
    <w:rsid w:val="00452CAC"/>
    <w:rsid w:val="00454333"/>
    <w:rsid w:val="00454652"/>
    <w:rsid w:val="00457565"/>
    <w:rsid w:val="00457B71"/>
    <w:rsid w:val="00462C40"/>
    <w:rsid w:val="00465FA1"/>
    <w:rsid w:val="004669E2"/>
    <w:rsid w:val="00466D3C"/>
    <w:rsid w:val="00470C31"/>
    <w:rsid w:val="00471DE0"/>
    <w:rsid w:val="004734D0"/>
    <w:rsid w:val="0047556B"/>
    <w:rsid w:val="00477768"/>
    <w:rsid w:val="00482438"/>
    <w:rsid w:val="00482D2D"/>
    <w:rsid w:val="00492BC5"/>
    <w:rsid w:val="00495F52"/>
    <w:rsid w:val="004964F1"/>
    <w:rsid w:val="00496BD2"/>
    <w:rsid w:val="004A09AA"/>
    <w:rsid w:val="004A1518"/>
    <w:rsid w:val="004A16BC"/>
    <w:rsid w:val="004A2B94"/>
    <w:rsid w:val="004A339D"/>
    <w:rsid w:val="004A359B"/>
    <w:rsid w:val="004A68F4"/>
    <w:rsid w:val="004B3A81"/>
    <w:rsid w:val="004B438E"/>
    <w:rsid w:val="004B6F6A"/>
    <w:rsid w:val="004B79DB"/>
    <w:rsid w:val="004B7C0C"/>
    <w:rsid w:val="004C23B0"/>
    <w:rsid w:val="004C3898"/>
    <w:rsid w:val="004D0964"/>
    <w:rsid w:val="004D36B1"/>
    <w:rsid w:val="004D5C58"/>
    <w:rsid w:val="004D5D39"/>
    <w:rsid w:val="004D7EBD"/>
    <w:rsid w:val="004E2680"/>
    <w:rsid w:val="004E28F9"/>
    <w:rsid w:val="004E2D7B"/>
    <w:rsid w:val="004E462E"/>
    <w:rsid w:val="004E56DC"/>
    <w:rsid w:val="004E647C"/>
    <w:rsid w:val="004E76F4"/>
    <w:rsid w:val="004F0B4E"/>
    <w:rsid w:val="004F0B6C"/>
    <w:rsid w:val="004F13F1"/>
    <w:rsid w:val="004F2078"/>
    <w:rsid w:val="004F3407"/>
    <w:rsid w:val="004F4DA3"/>
    <w:rsid w:val="0050254D"/>
    <w:rsid w:val="00503D6D"/>
    <w:rsid w:val="0050459A"/>
    <w:rsid w:val="00506557"/>
    <w:rsid w:val="0050677A"/>
    <w:rsid w:val="005108D8"/>
    <w:rsid w:val="005116F9"/>
    <w:rsid w:val="005153A7"/>
    <w:rsid w:val="005216EC"/>
    <w:rsid w:val="005219CF"/>
    <w:rsid w:val="00523070"/>
    <w:rsid w:val="0052772A"/>
    <w:rsid w:val="00532B8C"/>
    <w:rsid w:val="00534B59"/>
    <w:rsid w:val="00535279"/>
    <w:rsid w:val="00536759"/>
    <w:rsid w:val="00537C62"/>
    <w:rsid w:val="00537E1A"/>
    <w:rsid w:val="005453CE"/>
    <w:rsid w:val="00546970"/>
    <w:rsid w:val="00554E19"/>
    <w:rsid w:val="0056121F"/>
    <w:rsid w:val="005674D3"/>
    <w:rsid w:val="00567A61"/>
    <w:rsid w:val="00570E8F"/>
    <w:rsid w:val="00571203"/>
    <w:rsid w:val="00572505"/>
    <w:rsid w:val="00573977"/>
    <w:rsid w:val="0057788C"/>
    <w:rsid w:val="00582809"/>
    <w:rsid w:val="0058798C"/>
    <w:rsid w:val="005900FA"/>
    <w:rsid w:val="005932E8"/>
    <w:rsid w:val="005935A4"/>
    <w:rsid w:val="005948C2"/>
    <w:rsid w:val="00595DCA"/>
    <w:rsid w:val="00596CAD"/>
    <w:rsid w:val="0059779B"/>
    <w:rsid w:val="005A1838"/>
    <w:rsid w:val="005A209A"/>
    <w:rsid w:val="005A4D1F"/>
    <w:rsid w:val="005A662D"/>
    <w:rsid w:val="005B1409"/>
    <w:rsid w:val="005B1BE5"/>
    <w:rsid w:val="005B1C26"/>
    <w:rsid w:val="005B35D7"/>
    <w:rsid w:val="005B392A"/>
    <w:rsid w:val="005B3AA3"/>
    <w:rsid w:val="005B6F83"/>
    <w:rsid w:val="005C09C0"/>
    <w:rsid w:val="005C19FC"/>
    <w:rsid w:val="005C51AF"/>
    <w:rsid w:val="005C70D0"/>
    <w:rsid w:val="005C74FB"/>
    <w:rsid w:val="005D06BA"/>
    <w:rsid w:val="005D1602"/>
    <w:rsid w:val="005D1794"/>
    <w:rsid w:val="005D561D"/>
    <w:rsid w:val="005D5D93"/>
    <w:rsid w:val="005D74FD"/>
    <w:rsid w:val="005E385F"/>
    <w:rsid w:val="005E5B81"/>
    <w:rsid w:val="005F0232"/>
    <w:rsid w:val="005F0832"/>
    <w:rsid w:val="005F2CB1"/>
    <w:rsid w:val="005F3025"/>
    <w:rsid w:val="005F494E"/>
    <w:rsid w:val="005F618C"/>
    <w:rsid w:val="005F70BD"/>
    <w:rsid w:val="0060283C"/>
    <w:rsid w:val="006044C3"/>
    <w:rsid w:val="00604F14"/>
    <w:rsid w:val="00606652"/>
    <w:rsid w:val="00611B83"/>
    <w:rsid w:val="00613257"/>
    <w:rsid w:val="00613845"/>
    <w:rsid w:val="006152B4"/>
    <w:rsid w:val="00617614"/>
    <w:rsid w:val="00620A71"/>
    <w:rsid w:val="00620D80"/>
    <w:rsid w:val="00621B9B"/>
    <w:rsid w:val="00622407"/>
    <w:rsid w:val="006234A6"/>
    <w:rsid w:val="00630001"/>
    <w:rsid w:val="006311B3"/>
    <w:rsid w:val="0063184B"/>
    <w:rsid w:val="0063284C"/>
    <w:rsid w:val="006331C1"/>
    <w:rsid w:val="00636398"/>
    <w:rsid w:val="006368D3"/>
    <w:rsid w:val="006377EC"/>
    <w:rsid w:val="0064151F"/>
    <w:rsid w:val="00641533"/>
    <w:rsid w:val="0064208D"/>
    <w:rsid w:val="00642A55"/>
    <w:rsid w:val="00643475"/>
    <w:rsid w:val="0064396A"/>
    <w:rsid w:val="00643F62"/>
    <w:rsid w:val="0064624E"/>
    <w:rsid w:val="00646987"/>
    <w:rsid w:val="00650AB9"/>
    <w:rsid w:val="00655733"/>
    <w:rsid w:val="00655ACD"/>
    <w:rsid w:val="00656A92"/>
    <w:rsid w:val="00656DDE"/>
    <w:rsid w:val="0066011D"/>
    <w:rsid w:val="006607C0"/>
    <w:rsid w:val="006613A6"/>
    <w:rsid w:val="006627A2"/>
    <w:rsid w:val="006634E6"/>
    <w:rsid w:val="00665410"/>
    <w:rsid w:val="006655EE"/>
    <w:rsid w:val="00666B70"/>
    <w:rsid w:val="00667B50"/>
    <w:rsid w:val="00667EE7"/>
    <w:rsid w:val="00667FE5"/>
    <w:rsid w:val="00667FEF"/>
    <w:rsid w:val="00670922"/>
    <w:rsid w:val="00670BE1"/>
    <w:rsid w:val="00672051"/>
    <w:rsid w:val="0067218F"/>
    <w:rsid w:val="006741F2"/>
    <w:rsid w:val="0067440D"/>
    <w:rsid w:val="00674CC3"/>
    <w:rsid w:val="00675C72"/>
    <w:rsid w:val="006771F9"/>
    <w:rsid w:val="006776D7"/>
    <w:rsid w:val="00681003"/>
    <w:rsid w:val="006817C9"/>
    <w:rsid w:val="00682B15"/>
    <w:rsid w:val="00683ECE"/>
    <w:rsid w:val="006853DA"/>
    <w:rsid w:val="00687DF8"/>
    <w:rsid w:val="00690CB7"/>
    <w:rsid w:val="00693A86"/>
    <w:rsid w:val="00694112"/>
    <w:rsid w:val="00695FC2"/>
    <w:rsid w:val="00696949"/>
    <w:rsid w:val="00696E62"/>
    <w:rsid w:val="00697052"/>
    <w:rsid w:val="006A46FB"/>
    <w:rsid w:val="006A5E28"/>
    <w:rsid w:val="006A697B"/>
    <w:rsid w:val="006A7AFF"/>
    <w:rsid w:val="006B04DB"/>
    <w:rsid w:val="006B1323"/>
    <w:rsid w:val="006B1816"/>
    <w:rsid w:val="006B1963"/>
    <w:rsid w:val="006B2099"/>
    <w:rsid w:val="006B50CF"/>
    <w:rsid w:val="006B52A4"/>
    <w:rsid w:val="006B5E98"/>
    <w:rsid w:val="006B6CBC"/>
    <w:rsid w:val="006C03B8"/>
    <w:rsid w:val="006C33AA"/>
    <w:rsid w:val="006C5EC9"/>
    <w:rsid w:val="006C6059"/>
    <w:rsid w:val="006C7522"/>
    <w:rsid w:val="006D20FC"/>
    <w:rsid w:val="006D4D58"/>
    <w:rsid w:val="006D5F1F"/>
    <w:rsid w:val="006D6F08"/>
    <w:rsid w:val="006E062C"/>
    <w:rsid w:val="006E1C82"/>
    <w:rsid w:val="006E28B7"/>
    <w:rsid w:val="006E2A9B"/>
    <w:rsid w:val="006E3310"/>
    <w:rsid w:val="006E33C8"/>
    <w:rsid w:val="006E4E39"/>
    <w:rsid w:val="006E565E"/>
    <w:rsid w:val="006E5BAA"/>
    <w:rsid w:val="006E673D"/>
    <w:rsid w:val="006E7D3B"/>
    <w:rsid w:val="006F1B70"/>
    <w:rsid w:val="006F341D"/>
    <w:rsid w:val="006F3CDE"/>
    <w:rsid w:val="006F58D4"/>
    <w:rsid w:val="006F6582"/>
    <w:rsid w:val="007005EA"/>
    <w:rsid w:val="007029A4"/>
    <w:rsid w:val="0070346E"/>
    <w:rsid w:val="0070499B"/>
    <w:rsid w:val="00704EDB"/>
    <w:rsid w:val="00706101"/>
    <w:rsid w:val="00707072"/>
    <w:rsid w:val="00707BEB"/>
    <w:rsid w:val="00707D61"/>
    <w:rsid w:val="00710CF4"/>
    <w:rsid w:val="00712287"/>
    <w:rsid w:val="00712772"/>
    <w:rsid w:val="0071421B"/>
    <w:rsid w:val="007148D3"/>
    <w:rsid w:val="00715B9A"/>
    <w:rsid w:val="0072137B"/>
    <w:rsid w:val="00723AE6"/>
    <w:rsid w:val="00724947"/>
    <w:rsid w:val="007257D0"/>
    <w:rsid w:val="00726EA6"/>
    <w:rsid w:val="00727208"/>
    <w:rsid w:val="00727680"/>
    <w:rsid w:val="007348B1"/>
    <w:rsid w:val="007362A6"/>
    <w:rsid w:val="00736D7D"/>
    <w:rsid w:val="00740C14"/>
    <w:rsid w:val="00740E58"/>
    <w:rsid w:val="007445A0"/>
    <w:rsid w:val="0074524B"/>
    <w:rsid w:val="00747D8B"/>
    <w:rsid w:val="00751228"/>
    <w:rsid w:val="00752F67"/>
    <w:rsid w:val="00753C48"/>
    <w:rsid w:val="007569E7"/>
    <w:rsid w:val="007571E1"/>
    <w:rsid w:val="00757A16"/>
    <w:rsid w:val="007604B2"/>
    <w:rsid w:val="00760C90"/>
    <w:rsid w:val="00765281"/>
    <w:rsid w:val="007655EF"/>
    <w:rsid w:val="00766BAD"/>
    <w:rsid w:val="007729A2"/>
    <w:rsid w:val="007755F2"/>
    <w:rsid w:val="007762BF"/>
    <w:rsid w:val="00776971"/>
    <w:rsid w:val="00780A80"/>
    <w:rsid w:val="007814E1"/>
    <w:rsid w:val="0078177E"/>
    <w:rsid w:val="0078304C"/>
    <w:rsid w:val="00783673"/>
    <w:rsid w:val="00785490"/>
    <w:rsid w:val="00785B03"/>
    <w:rsid w:val="00791415"/>
    <w:rsid w:val="007925EA"/>
    <w:rsid w:val="00792F9D"/>
    <w:rsid w:val="00793CD8"/>
    <w:rsid w:val="00795C92"/>
    <w:rsid w:val="00796231"/>
    <w:rsid w:val="007A1CB3"/>
    <w:rsid w:val="007A306F"/>
    <w:rsid w:val="007A43A6"/>
    <w:rsid w:val="007A58A6"/>
    <w:rsid w:val="007B0F97"/>
    <w:rsid w:val="007B1567"/>
    <w:rsid w:val="007B27E1"/>
    <w:rsid w:val="007B3D2D"/>
    <w:rsid w:val="007B3D60"/>
    <w:rsid w:val="007B50AE"/>
    <w:rsid w:val="007B51DF"/>
    <w:rsid w:val="007C05DD"/>
    <w:rsid w:val="007C0702"/>
    <w:rsid w:val="007C2095"/>
    <w:rsid w:val="007C32D4"/>
    <w:rsid w:val="007C3D18"/>
    <w:rsid w:val="007C60BF"/>
    <w:rsid w:val="007C6A07"/>
    <w:rsid w:val="007C75A1"/>
    <w:rsid w:val="007C77A5"/>
    <w:rsid w:val="007D04E5"/>
    <w:rsid w:val="007D1C76"/>
    <w:rsid w:val="007D5901"/>
    <w:rsid w:val="007D7526"/>
    <w:rsid w:val="007E33AE"/>
    <w:rsid w:val="007E3D37"/>
    <w:rsid w:val="007E4610"/>
    <w:rsid w:val="007E4715"/>
    <w:rsid w:val="007E505B"/>
    <w:rsid w:val="007E6AA1"/>
    <w:rsid w:val="007E7091"/>
    <w:rsid w:val="007F0AFE"/>
    <w:rsid w:val="007F4E30"/>
    <w:rsid w:val="007F766C"/>
    <w:rsid w:val="00800B4E"/>
    <w:rsid w:val="008013B2"/>
    <w:rsid w:val="00801DDC"/>
    <w:rsid w:val="00803B28"/>
    <w:rsid w:val="00803FAE"/>
    <w:rsid w:val="0080605F"/>
    <w:rsid w:val="00807786"/>
    <w:rsid w:val="00811D90"/>
    <w:rsid w:val="00811FCB"/>
    <w:rsid w:val="008158D6"/>
    <w:rsid w:val="00817196"/>
    <w:rsid w:val="00817E10"/>
    <w:rsid w:val="00821A9B"/>
    <w:rsid w:val="008235DB"/>
    <w:rsid w:val="00823E8C"/>
    <w:rsid w:val="00824AB4"/>
    <w:rsid w:val="00825C42"/>
    <w:rsid w:val="00825D25"/>
    <w:rsid w:val="00827D28"/>
    <w:rsid w:val="00827D6F"/>
    <w:rsid w:val="00831E46"/>
    <w:rsid w:val="008376AC"/>
    <w:rsid w:val="00841957"/>
    <w:rsid w:val="00841CFA"/>
    <w:rsid w:val="008444E8"/>
    <w:rsid w:val="00844CF1"/>
    <w:rsid w:val="00844E80"/>
    <w:rsid w:val="008462E8"/>
    <w:rsid w:val="00846FE7"/>
    <w:rsid w:val="008553C5"/>
    <w:rsid w:val="00856911"/>
    <w:rsid w:val="00857CDF"/>
    <w:rsid w:val="00862FEA"/>
    <w:rsid w:val="008677FD"/>
    <w:rsid w:val="008706D4"/>
    <w:rsid w:val="00870F8A"/>
    <w:rsid w:val="008712A2"/>
    <w:rsid w:val="008719A4"/>
    <w:rsid w:val="00871D23"/>
    <w:rsid w:val="00874312"/>
    <w:rsid w:val="0087437C"/>
    <w:rsid w:val="008747A8"/>
    <w:rsid w:val="008757CE"/>
    <w:rsid w:val="00875CD7"/>
    <w:rsid w:val="00876B4D"/>
    <w:rsid w:val="00877F18"/>
    <w:rsid w:val="00880EE8"/>
    <w:rsid w:val="008810DD"/>
    <w:rsid w:val="0088175B"/>
    <w:rsid w:val="00882AC5"/>
    <w:rsid w:val="00882DA7"/>
    <w:rsid w:val="00883E89"/>
    <w:rsid w:val="00884CA5"/>
    <w:rsid w:val="00886535"/>
    <w:rsid w:val="00887E3F"/>
    <w:rsid w:val="008941E3"/>
    <w:rsid w:val="00894A88"/>
    <w:rsid w:val="00895386"/>
    <w:rsid w:val="00896FFF"/>
    <w:rsid w:val="00897505"/>
    <w:rsid w:val="008A21FF"/>
    <w:rsid w:val="008A2CE2"/>
    <w:rsid w:val="008A30AC"/>
    <w:rsid w:val="008A44B8"/>
    <w:rsid w:val="008A51A8"/>
    <w:rsid w:val="008A54C7"/>
    <w:rsid w:val="008A62FC"/>
    <w:rsid w:val="008A77D8"/>
    <w:rsid w:val="008B0483"/>
    <w:rsid w:val="008B120C"/>
    <w:rsid w:val="008B51A0"/>
    <w:rsid w:val="008B592A"/>
    <w:rsid w:val="008B7B5C"/>
    <w:rsid w:val="008B7E43"/>
    <w:rsid w:val="008C09BD"/>
    <w:rsid w:val="008C0C99"/>
    <w:rsid w:val="008C2017"/>
    <w:rsid w:val="008C4958"/>
    <w:rsid w:val="008C4BAA"/>
    <w:rsid w:val="008C6AE8"/>
    <w:rsid w:val="008C7573"/>
    <w:rsid w:val="008D00A5"/>
    <w:rsid w:val="008D145D"/>
    <w:rsid w:val="008D34F1"/>
    <w:rsid w:val="008D39D8"/>
    <w:rsid w:val="008D6D1A"/>
    <w:rsid w:val="008E065E"/>
    <w:rsid w:val="008E0927"/>
    <w:rsid w:val="008E1909"/>
    <w:rsid w:val="008E2132"/>
    <w:rsid w:val="008E29F3"/>
    <w:rsid w:val="008E3E9E"/>
    <w:rsid w:val="008F0909"/>
    <w:rsid w:val="008F1EAB"/>
    <w:rsid w:val="008F33DC"/>
    <w:rsid w:val="008F477F"/>
    <w:rsid w:val="008F7D4B"/>
    <w:rsid w:val="00900124"/>
    <w:rsid w:val="00902350"/>
    <w:rsid w:val="0090336B"/>
    <w:rsid w:val="0090429F"/>
    <w:rsid w:val="0090513F"/>
    <w:rsid w:val="009053AA"/>
    <w:rsid w:val="00905F36"/>
    <w:rsid w:val="00906939"/>
    <w:rsid w:val="00910B7D"/>
    <w:rsid w:val="00911DFB"/>
    <w:rsid w:val="009124EB"/>
    <w:rsid w:val="009134A9"/>
    <w:rsid w:val="009139D9"/>
    <w:rsid w:val="00913F0A"/>
    <w:rsid w:val="00914AD8"/>
    <w:rsid w:val="00916079"/>
    <w:rsid w:val="00917CE9"/>
    <w:rsid w:val="00920BF2"/>
    <w:rsid w:val="009216A5"/>
    <w:rsid w:val="00922010"/>
    <w:rsid w:val="00923665"/>
    <w:rsid w:val="0092389C"/>
    <w:rsid w:val="009308EF"/>
    <w:rsid w:val="00931BD9"/>
    <w:rsid w:val="00932FCF"/>
    <w:rsid w:val="009368F3"/>
    <w:rsid w:val="009372FF"/>
    <w:rsid w:val="009377E4"/>
    <w:rsid w:val="00941636"/>
    <w:rsid w:val="00943742"/>
    <w:rsid w:val="00945C05"/>
    <w:rsid w:val="00946945"/>
    <w:rsid w:val="0094719F"/>
    <w:rsid w:val="00947713"/>
    <w:rsid w:val="0094781B"/>
    <w:rsid w:val="00950DE7"/>
    <w:rsid w:val="00951D9D"/>
    <w:rsid w:val="00953920"/>
    <w:rsid w:val="00953D47"/>
    <w:rsid w:val="00956357"/>
    <w:rsid w:val="0095681E"/>
    <w:rsid w:val="009572D4"/>
    <w:rsid w:val="00961921"/>
    <w:rsid w:val="0096323E"/>
    <w:rsid w:val="00963FB4"/>
    <w:rsid w:val="0096430A"/>
    <w:rsid w:val="0096530C"/>
    <w:rsid w:val="0096554B"/>
    <w:rsid w:val="0096584A"/>
    <w:rsid w:val="00971D53"/>
    <w:rsid w:val="00971F08"/>
    <w:rsid w:val="00974052"/>
    <w:rsid w:val="009745A8"/>
    <w:rsid w:val="0097603D"/>
    <w:rsid w:val="00976949"/>
    <w:rsid w:val="00977769"/>
    <w:rsid w:val="00980477"/>
    <w:rsid w:val="00980957"/>
    <w:rsid w:val="00983BD5"/>
    <w:rsid w:val="00985253"/>
    <w:rsid w:val="009853B3"/>
    <w:rsid w:val="00990630"/>
    <w:rsid w:val="00991761"/>
    <w:rsid w:val="0099339A"/>
    <w:rsid w:val="00994DCA"/>
    <w:rsid w:val="009960EC"/>
    <w:rsid w:val="0099658A"/>
    <w:rsid w:val="00996C34"/>
    <w:rsid w:val="009970DD"/>
    <w:rsid w:val="009A0D96"/>
    <w:rsid w:val="009A0FBA"/>
    <w:rsid w:val="009A147C"/>
    <w:rsid w:val="009A1601"/>
    <w:rsid w:val="009A3BB6"/>
    <w:rsid w:val="009A462D"/>
    <w:rsid w:val="009A5CBA"/>
    <w:rsid w:val="009B1F30"/>
    <w:rsid w:val="009B22B6"/>
    <w:rsid w:val="009B3AC2"/>
    <w:rsid w:val="009B4DF4"/>
    <w:rsid w:val="009B564E"/>
    <w:rsid w:val="009B7E87"/>
    <w:rsid w:val="009C0169"/>
    <w:rsid w:val="009C33BF"/>
    <w:rsid w:val="009C403E"/>
    <w:rsid w:val="009D0EFA"/>
    <w:rsid w:val="009D1822"/>
    <w:rsid w:val="009D4FF0"/>
    <w:rsid w:val="009D703C"/>
    <w:rsid w:val="009D718F"/>
    <w:rsid w:val="009E068F"/>
    <w:rsid w:val="009E14E0"/>
    <w:rsid w:val="009E35DB"/>
    <w:rsid w:val="009E47A3"/>
    <w:rsid w:val="009F08F3"/>
    <w:rsid w:val="009F1E9D"/>
    <w:rsid w:val="009F344F"/>
    <w:rsid w:val="009F4ED9"/>
    <w:rsid w:val="009F7EDE"/>
    <w:rsid w:val="00A031D8"/>
    <w:rsid w:val="00A048A8"/>
    <w:rsid w:val="00A04F49"/>
    <w:rsid w:val="00A06E64"/>
    <w:rsid w:val="00A12225"/>
    <w:rsid w:val="00A13E54"/>
    <w:rsid w:val="00A17F63"/>
    <w:rsid w:val="00A2193B"/>
    <w:rsid w:val="00A2351A"/>
    <w:rsid w:val="00A23A3C"/>
    <w:rsid w:val="00A264A9"/>
    <w:rsid w:val="00A26DCF"/>
    <w:rsid w:val="00A27785"/>
    <w:rsid w:val="00A30187"/>
    <w:rsid w:val="00A31778"/>
    <w:rsid w:val="00A32121"/>
    <w:rsid w:val="00A32797"/>
    <w:rsid w:val="00A339B5"/>
    <w:rsid w:val="00A3448A"/>
    <w:rsid w:val="00A35BC0"/>
    <w:rsid w:val="00A36176"/>
    <w:rsid w:val="00A36297"/>
    <w:rsid w:val="00A366AA"/>
    <w:rsid w:val="00A36910"/>
    <w:rsid w:val="00A41D9A"/>
    <w:rsid w:val="00A41E2B"/>
    <w:rsid w:val="00A42F3D"/>
    <w:rsid w:val="00A44AD4"/>
    <w:rsid w:val="00A44B8C"/>
    <w:rsid w:val="00A45B74"/>
    <w:rsid w:val="00A47E18"/>
    <w:rsid w:val="00A52AD5"/>
    <w:rsid w:val="00A52E1D"/>
    <w:rsid w:val="00A551C8"/>
    <w:rsid w:val="00A56E37"/>
    <w:rsid w:val="00A57582"/>
    <w:rsid w:val="00A61499"/>
    <w:rsid w:val="00A62A77"/>
    <w:rsid w:val="00A63483"/>
    <w:rsid w:val="00A6466F"/>
    <w:rsid w:val="00A657D7"/>
    <w:rsid w:val="00A65945"/>
    <w:rsid w:val="00A660AC"/>
    <w:rsid w:val="00A66508"/>
    <w:rsid w:val="00A67E6C"/>
    <w:rsid w:val="00A71B99"/>
    <w:rsid w:val="00A739D0"/>
    <w:rsid w:val="00A74BA9"/>
    <w:rsid w:val="00A761D4"/>
    <w:rsid w:val="00A77EC4"/>
    <w:rsid w:val="00A82612"/>
    <w:rsid w:val="00A91060"/>
    <w:rsid w:val="00A92879"/>
    <w:rsid w:val="00A933C0"/>
    <w:rsid w:val="00A9442A"/>
    <w:rsid w:val="00A97068"/>
    <w:rsid w:val="00AA016F"/>
    <w:rsid w:val="00AA1ED6"/>
    <w:rsid w:val="00AA51D6"/>
    <w:rsid w:val="00AB0BC8"/>
    <w:rsid w:val="00AB11CA"/>
    <w:rsid w:val="00AB14D9"/>
    <w:rsid w:val="00AB4AB8"/>
    <w:rsid w:val="00AB655E"/>
    <w:rsid w:val="00AC007F"/>
    <w:rsid w:val="00AC2ECD"/>
    <w:rsid w:val="00AC3119"/>
    <w:rsid w:val="00AC49FB"/>
    <w:rsid w:val="00AC5A10"/>
    <w:rsid w:val="00AC5E9B"/>
    <w:rsid w:val="00AC703C"/>
    <w:rsid w:val="00AC7179"/>
    <w:rsid w:val="00AD048F"/>
    <w:rsid w:val="00AD0AA3"/>
    <w:rsid w:val="00AD3F94"/>
    <w:rsid w:val="00AD4A5A"/>
    <w:rsid w:val="00AE1FF7"/>
    <w:rsid w:val="00AE27AC"/>
    <w:rsid w:val="00AE40E0"/>
    <w:rsid w:val="00AE4DBA"/>
    <w:rsid w:val="00AE4F07"/>
    <w:rsid w:val="00AE66C9"/>
    <w:rsid w:val="00AE7F4B"/>
    <w:rsid w:val="00AF1C5D"/>
    <w:rsid w:val="00AF272A"/>
    <w:rsid w:val="00AF42D7"/>
    <w:rsid w:val="00AF6E29"/>
    <w:rsid w:val="00AF798D"/>
    <w:rsid w:val="00B006FE"/>
    <w:rsid w:val="00B007CB"/>
    <w:rsid w:val="00B02AA9"/>
    <w:rsid w:val="00B02FA3"/>
    <w:rsid w:val="00B0420C"/>
    <w:rsid w:val="00B05084"/>
    <w:rsid w:val="00B0653A"/>
    <w:rsid w:val="00B111AF"/>
    <w:rsid w:val="00B13DED"/>
    <w:rsid w:val="00B15171"/>
    <w:rsid w:val="00B157F9"/>
    <w:rsid w:val="00B17658"/>
    <w:rsid w:val="00B20256"/>
    <w:rsid w:val="00B20D09"/>
    <w:rsid w:val="00B2763F"/>
    <w:rsid w:val="00B27AAC"/>
    <w:rsid w:val="00B30929"/>
    <w:rsid w:val="00B30A3E"/>
    <w:rsid w:val="00B35746"/>
    <w:rsid w:val="00B372AA"/>
    <w:rsid w:val="00B40445"/>
    <w:rsid w:val="00B409E0"/>
    <w:rsid w:val="00B41888"/>
    <w:rsid w:val="00B422FF"/>
    <w:rsid w:val="00B433A7"/>
    <w:rsid w:val="00B43AB9"/>
    <w:rsid w:val="00B4587E"/>
    <w:rsid w:val="00B45A52"/>
    <w:rsid w:val="00B46175"/>
    <w:rsid w:val="00B51F62"/>
    <w:rsid w:val="00B548B7"/>
    <w:rsid w:val="00B64000"/>
    <w:rsid w:val="00B643C1"/>
    <w:rsid w:val="00B664C7"/>
    <w:rsid w:val="00B66F4E"/>
    <w:rsid w:val="00B728A6"/>
    <w:rsid w:val="00B739F6"/>
    <w:rsid w:val="00B754A1"/>
    <w:rsid w:val="00B76028"/>
    <w:rsid w:val="00B76B0D"/>
    <w:rsid w:val="00B80884"/>
    <w:rsid w:val="00B81A6C"/>
    <w:rsid w:val="00B82A22"/>
    <w:rsid w:val="00B83AD8"/>
    <w:rsid w:val="00B856CE"/>
    <w:rsid w:val="00B85DE5"/>
    <w:rsid w:val="00B86C64"/>
    <w:rsid w:val="00B90D9A"/>
    <w:rsid w:val="00B90F73"/>
    <w:rsid w:val="00B914E1"/>
    <w:rsid w:val="00B93B59"/>
    <w:rsid w:val="00B9406A"/>
    <w:rsid w:val="00BA2280"/>
    <w:rsid w:val="00BA2A08"/>
    <w:rsid w:val="00BA4F19"/>
    <w:rsid w:val="00BA56D2"/>
    <w:rsid w:val="00BA76E0"/>
    <w:rsid w:val="00BB2A25"/>
    <w:rsid w:val="00BB372B"/>
    <w:rsid w:val="00BB51E9"/>
    <w:rsid w:val="00BC0FDC"/>
    <w:rsid w:val="00BC2451"/>
    <w:rsid w:val="00BC3053"/>
    <w:rsid w:val="00BC4BF3"/>
    <w:rsid w:val="00BC4D2E"/>
    <w:rsid w:val="00BC6B56"/>
    <w:rsid w:val="00BD48AC"/>
    <w:rsid w:val="00BD4C07"/>
    <w:rsid w:val="00BD5B06"/>
    <w:rsid w:val="00BD5F1A"/>
    <w:rsid w:val="00BD6113"/>
    <w:rsid w:val="00BE1234"/>
    <w:rsid w:val="00BE2FA6"/>
    <w:rsid w:val="00BE333F"/>
    <w:rsid w:val="00BE4102"/>
    <w:rsid w:val="00BE7406"/>
    <w:rsid w:val="00BE7603"/>
    <w:rsid w:val="00BE7F53"/>
    <w:rsid w:val="00BF3279"/>
    <w:rsid w:val="00BF3E04"/>
    <w:rsid w:val="00BF58D9"/>
    <w:rsid w:val="00BF7397"/>
    <w:rsid w:val="00BF74C7"/>
    <w:rsid w:val="00C015F1"/>
    <w:rsid w:val="00C01EFC"/>
    <w:rsid w:val="00C01F33"/>
    <w:rsid w:val="00C0283A"/>
    <w:rsid w:val="00C02CC6"/>
    <w:rsid w:val="00C040F7"/>
    <w:rsid w:val="00C044AB"/>
    <w:rsid w:val="00C05706"/>
    <w:rsid w:val="00C06A3E"/>
    <w:rsid w:val="00C07377"/>
    <w:rsid w:val="00C10478"/>
    <w:rsid w:val="00C12107"/>
    <w:rsid w:val="00C147D9"/>
    <w:rsid w:val="00C14D4B"/>
    <w:rsid w:val="00C154BB"/>
    <w:rsid w:val="00C23B35"/>
    <w:rsid w:val="00C268C3"/>
    <w:rsid w:val="00C268E6"/>
    <w:rsid w:val="00C27729"/>
    <w:rsid w:val="00C279B5"/>
    <w:rsid w:val="00C27C45"/>
    <w:rsid w:val="00C30382"/>
    <w:rsid w:val="00C315D0"/>
    <w:rsid w:val="00C369AE"/>
    <w:rsid w:val="00C3719D"/>
    <w:rsid w:val="00C37CB2"/>
    <w:rsid w:val="00C43283"/>
    <w:rsid w:val="00C44FE2"/>
    <w:rsid w:val="00C4680F"/>
    <w:rsid w:val="00C473A5"/>
    <w:rsid w:val="00C47B36"/>
    <w:rsid w:val="00C5111C"/>
    <w:rsid w:val="00C51253"/>
    <w:rsid w:val="00C52610"/>
    <w:rsid w:val="00C54995"/>
    <w:rsid w:val="00C54D41"/>
    <w:rsid w:val="00C60783"/>
    <w:rsid w:val="00C64672"/>
    <w:rsid w:val="00C65F33"/>
    <w:rsid w:val="00C70697"/>
    <w:rsid w:val="00C72093"/>
    <w:rsid w:val="00C72EF4"/>
    <w:rsid w:val="00C744FE"/>
    <w:rsid w:val="00C74819"/>
    <w:rsid w:val="00C754B4"/>
    <w:rsid w:val="00C75D2F"/>
    <w:rsid w:val="00C767BE"/>
    <w:rsid w:val="00C76E3C"/>
    <w:rsid w:val="00C81568"/>
    <w:rsid w:val="00C841AE"/>
    <w:rsid w:val="00C9027A"/>
    <w:rsid w:val="00C9068E"/>
    <w:rsid w:val="00C93814"/>
    <w:rsid w:val="00C93C4B"/>
    <w:rsid w:val="00C944AB"/>
    <w:rsid w:val="00C95ACF"/>
    <w:rsid w:val="00C95B40"/>
    <w:rsid w:val="00CA095C"/>
    <w:rsid w:val="00CA15A5"/>
    <w:rsid w:val="00CA1ED8"/>
    <w:rsid w:val="00CA22CE"/>
    <w:rsid w:val="00CA239D"/>
    <w:rsid w:val="00CA4D6C"/>
    <w:rsid w:val="00CB09A0"/>
    <w:rsid w:val="00CB09CE"/>
    <w:rsid w:val="00CB15EE"/>
    <w:rsid w:val="00CB1F63"/>
    <w:rsid w:val="00CB34A8"/>
    <w:rsid w:val="00CB7170"/>
    <w:rsid w:val="00CC040E"/>
    <w:rsid w:val="00CC111F"/>
    <w:rsid w:val="00CC18B1"/>
    <w:rsid w:val="00CC2011"/>
    <w:rsid w:val="00CC3E34"/>
    <w:rsid w:val="00CC3EA0"/>
    <w:rsid w:val="00CC444E"/>
    <w:rsid w:val="00CC7B45"/>
    <w:rsid w:val="00CD1188"/>
    <w:rsid w:val="00CD273E"/>
    <w:rsid w:val="00CD2ED1"/>
    <w:rsid w:val="00CD337B"/>
    <w:rsid w:val="00CD70D7"/>
    <w:rsid w:val="00CD7E1D"/>
    <w:rsid w:val="00CD7F4C"/>
    <w:rsid w:val="00CE0424"/>
    <w:rsid w:val="00CE0503"/>
    <w:rsid w:val="00CE0E46"/>
    <w:rsid w:val="00CE468B"/>
    <w:rsid w:val="00CE4ADB"/>
    <w:rsid w:val="00CE7561"/>
    <w:rsid w:val="00CE7F62"/>
    <w:rsid w:val="00CF1354"/>
    <w:rsid w:val="00CF1DDD"/>
    <w:rsid w:val="00CF2E87"/>
    <w:rsid w:val="00CF3595"/>
    <w:rsid w:val="00CF3B1F"/>
    <w:rsid w:val="00CF3BF6"/>
    <w:rsid w:val="00CF584A"/>
    <w:rsid w:val="00CF625B"/>
    <w:rsid w:val="00CF687E"/>
    <w:rsid w:val="00CF73BB"/>
    <w:rsid w:val="00D03012"/>
    <w:rsid w:val="00D0349B"/>
    <w:rsid w:val="00D050D2"/>
    <w:rsid w:val="00D10249"/>
    <w:rsid w:val="00D112D2"/>
    <w:rsid w:val="00D115C3"/>
    <w:rsid w:val="00D11897"/>
    <w:rsid w:val="00D11CCC"/>
    <w:rsid w:val="00D13135"/>
    <w:rsid w:val="00D13E4E"/>
    <w:rsid w:val="00D1404A"/>
    <w:rsid w:val="00D14518"/>
    <w:rsid w:val="00D15873"/>
    <w:rsid w:val="00D17513"/>
    <w:rsid w:val="00D239A7"/>
    <w:rsid w:val="00D23F47"/>
    <w:rsid w:val="00D3495E"/>
    <w:rsid w:val="00D36E71"/>
    <w:rsid w:val="00D374BD"/>
    <w:rsid w:val="00D37D87"/>
    <w:rsid w:val="00D40B33"/>
    <w:rsid w:val="00D40D05"/>
    <w:rsid w:val="00D4181F"/>
    <w:rsid w:val="00D41A8E"/>
    <w:rsid w:val="00D4318F"/>
    <w:rsid w:val="00D438BF"/>
    <w:rsid w:val="00D440F8"/>
    <w:rsid w:val="00D46260"/>
    <w:rsid w:val="00D5012F"/>
    <w:rsid w:val="00D541F6"/>
    <w:rsid w:val="00D546FF"/>
    <w:rsid w:val="00D55AD5"/>
    <w:rsid w:val="00D576CA"/>
    <w:rsid w:val="00D61AF5"/>
    <w:rsid w:val="00D62469"/>
    <w:rsid w:val="00D6408A"/>
    <w:rsid w:val="00D652B5"/>
    <w:rsid w:val="00D66155"/>
    <w:rsid w:val="00D66C23"/>
    <w:rsid w:val="00D672BD"/>
    <w:rsid w:val="00D67767"/>
    <w:rsid w:val="00D703E5"/>
    <w:rsid w:val="00D708B0"/>
    <w:rsid w:val="00D7479C"/>
    <w:rsid w:val="00D77B1D"/>
    <w:rsid w:val="00D77CF9"/>
    <w:rsid w:val="00D8021F"/>
    <w:rsid w:val="00D80383"/>
    <w:rsid w:val="00D823C6"/>
    <w:rsid w:val="00D8327F"/>
    <w:rsid w:val="00D85BD7"/>
    <w:rsid w:val="00D86CA3"/>
    <w:rsid w:val="00D871CE"/>
    <w:rsid w:val="00D87F1D"/>
    <w:rsid w:val="00D9196D"/>
    <w:rsid w:val="00D92982"/>
    <w:rsid w:val="00DA04AD"/>
    <w:rsid w:val="00DA305E"/>
    <w:rsid w:val="00DA494C"/>
    <w:rsid w:val="00DA5417"/>
    <w:rsid w:val="00DA56E8"/>
    <w:rsid w:val="00DA7D7B"/>
    <w:rsid w:val="00DB0103"/>
    <w:rsid w:val="00DB0A9F"/>
    <w:rsid w:val="00DB0AD3"/>
    <w:rsid w:val="00DB320E"/>
    <w:rsid w:val="00DB377D"/>
    <w:rsid w:val="00DB79BC"/>
    <w:rsid w:val="00DC0D5D"/>
    <w:rsid w:val="00DC10FD"/>
    <w:rsid w:val="00DC2D36"/>
    <w:rsid w:val="00DC41D9"/>
    <w:rsid w:val="00DC47AB"/>
    <w:rsid w:val="00DC53EF"/>
    <w:rsid w:val="00DC7702"/>
    <w:rsid w:val="00DC7C71"/>
    <w:rsid w:val="00DD02C0"/>
    <w:rsid w:val="00DD149C"/>
    <w:rsid w:val="00DD3812"/>
    <w:rsid w:val="00DD3861"/>
    <w:rsid w:val="00DE0833"/>
    <w:rsid w:val="00DE0A03"/>
    <w:rsid w:val="00DE2AFC"/>
    <w:rsid w:val="00DE5608"/>
    <w:rsid w:val="00DE58D0"/>
    <w:rsid w:val="00DE654F"/>
    <w:rsid w:val="00DF0B6E"/>
    <w:rsid w:val="00DF15E0"/>
    <w:rsid w:val="00DF3141"/>
    <w:rsid w:val="00DF37A0"/>
    <w:rsid w:val="00DF5ECE"/>
    <w:rsid w:val="00DF6524"/>
    <w:rsid w:val="00DF6D4B"/>
    <w:rsid w:val="00DF714E"/>
    <w:rsid w:val="00E022BE"/>
    <w:rsid w:val="00E03EC7"/>
    <w:rsid w:val="00E047C7"/>
    <w:rsid w:val="00E04B17"/>
    <w:rsid w:val="00E06B63"/>
    <w:rsid w:val="00E110E7"/>
    <w:rsid w:val="00E11B20"/>
    <w:rsid w:val="00E1357D"/>
    <w:rsid w:val="00E1415F"/>
    <w:rsid w:val="00E1545B"/>
    <w:rsid w:val="00E16233"/>
    <w:rsid w:val="00E17FA2"/>
    <w:rsid w:val="00E22330"/>
    <w:rsid w:val="00E26893"/>
    <w:rsid w:val="00E30B5A"/>
    <w:rsid w:val="00E30E4B"/>
    <w:rsid w:val="00E3123D"/>
    <w:rsid w:val="00E31461"/>
    <w:rsid w:val="00E3192C"/>
    <w:rsid w:val="00E31D43"/>
    <w:rsid w:val="00E3258C"/>
    <w:rsid w:val="00E32608"/>
    <w:rsid w:val="00E34188"/>
    <w:rsid w:val="00E3489D"/>
    <w:rsid w:val="00E34B6E"/>
    <w:rsid w:val="00E35559"/>
    <w:rsid w:val="00E363CC"/>
    <w:rsid w:val="00E363F8"/>
    <w:rsid w:val="00E3723A"/>
    <w:rsid w:val="00E37860"/>
    <w:rsid w:val="00E43BC9"/>
    <w:rsid w:val="00E446F1"/>
    <w:rsid w:val="00E45B31"/>
    <w:rsid w:val="00E46886"/>
    <w:rsid w:val="00E47AEF"/>
    <w:rsid w:val="00E50E12"/>
    <w:rsid w:val="00E538C5"/>
    <w:rsid w:val="00E53B75"/>
    <w:rsid w:val="00E54291"/>
    <w:rsid w:val="00E54E3B"/>
    <w:rsid w:val="00E57565"/>
    <w:rsid w:val="00E608C7"/>
    <w:rsid w:val="00E61052"/>
    <w:rsid w:val="00E63838"/>
    <w:rsid w:val="00E64434"/>
    <w:rsid w:val="00E6464A"/>
    <w:rsid w:val="00E67C51"/>
    <w:rsid w:val="00E72EFC"/>
    <w:rsid w:val="00E758EC"/>
    <w:rsid w:val="00E77274"/>
    <w:rsid w:val="00E80769"/>
    <w:rsid w:val="00E8234C"/>
    <w:rsid w:val="00E8291E"/>
    <w:rsid w:val="00E83AA9"/>
    <w:rsid w:val="00E8466A"/>
    <w:rsid w:val="00E85928"/>
    <w:rsid w:val="00E87822"/>
    <w:rsid w:val="00E90395"/>
    <w:rsid w:val="00E90E49"/>
    <w:rsid w:val="00E917F9"/>
    <w:rsid w:val="00E9291C"/>
    <w:rsid w:val="00E93FFE"/>
    <w:rsid w:val="00E94F8A"/>
    <w:rsid w:val="00E96DEC"/>
    <w:rsid w:val="00EA030A"/>
    <w:rsid w:val="00EA174E"/>
    <w:rsid w:val="00EA48C2"/>
    <w:rsid w:val="00EA7A41"/>
    <w:rsid w:val="00EB077B"/>
    <w:rsid w:val="00EB2016"/>
    <w:rsid w:val="00EB4EA2"/>
    <w:rsid w:val="00EC20D9"/>
    <w:rsid w:val="00EC24D5"/>
    <w:rsid w:val="00EC27C6"/>
    <w:rsid w:val="00EC4207"/>
    <w:rsid w:val="00EC5653"/>
    <w:rsid w:val="00EC6336"/>
    <w:rsid w:val="00EC71CE"/>
    <w:rsid w:val="00EC7296"/>
    <w:rsid w:val="00EC7C97"/>
    <w:rsid w:val="00EC7CA6"/>
    <w:rsid w:val="00ED1006"/>
    <w:rsid w:val="00ED6B8B"/>
    <w:rsid w:val="00EE0E88"/>
    <w:rsid w:val="00EE29DB"/>
    <w:rsid w:val="00EE5BBA"/>
    <w:rsid w:val="00EF18FE"/>
    <w:rsid w:val="00EF5787"/>
    <w:rsid w:val="00EF60D0"/>
    <w:rsid w:val="00F042B8"/>
    <w:rsid w:val="00F0528D"/>
    <w:rsid w:val="00F057C1"/>
    <w:rsid w:val="00F06C67"/>
    <w:rsid w:val="00F06DFD"/>
    <w:rsid w:val="00F071D1"/>
    <w:rsid w:val="00F07533"/>
    <w:rsid w:val="00F10629"/>
    <w:rsid w:val="00F15FA5"/>
    <w:rsid w:val="00F209B7"/>
    <w:rsid w:val="00F20F5C"/>
    <w:rsid w:val="00F220A0"/>
    <w:rsid w:val="00F2376F"/>
    <w:rsid w:val="00F243D8"/>
    <w:rsid w:val="00F30828"/>
    <w:rsid w:val="00F313D6"/>
    <w:rsid w:val="00F3372D"/>
    <w:rsid w:val="00F33781"/>
    <w:rsid w:val="00F40F0C"/>
    <w:rsid w:val="00F42853"/>
    <w:rsid w:val="00F42AB7"/>
    <w:rsid w:val="00F464F2"/>
    <w:rsid w:val="00F4766C"/>
    <w:rsid w:val="00F5060E"/>
    <w:rsid w:val="00F507D1"/>
    <w:rsid w:val="00F50BC2"/>
    <w:rsid w:val="00F519CE"/>
    <w:rsid w:val="00F51ADA"/>
    <w:rsid w:val="00F5502F"/>
    <w:rsid w:val="00F60203"/>
    <w:rsid w:val="00F60419"/>
    <w:rsid w:val="00F607C5"/>
    <w:rsid w:val="00F60DEA"/>
    <w:rsid w:val="00F617A0"/>
    <w:rsid w:val="00F6302A"/>
    <w:rsid w:val="00F63950"/>
    <w:rsid w:val="00F63BFD"/>
    <w:rsid w:val="00F6401C"/>
    <w:rsid w:val="00F64C2B"/>
    <w:rsid w:val="00F651BE"/>
    <w:rsid w:val="00F67F53"/>
    <w:rsid w:val="00F703BE"/>
    <w:rsid w:val="00F71F69"/>
    <w:rsid w:val="00F726C9"/>
    <w:rsid w:val="00F72B72"/>
    <w:rsid w:val="00F74BB9"/>
    <w:rsid w:val="00F75582"/>
    <w:rsid w:val="00F76EFA"/>
    <w:rsid w:val="00F804BE"/>
    <w:rsid w:val="00F817CE"/>
    <w:rsid w:val="00F81A55"/>
    <w:rsid w:val="00F8456C"/>
    <w:rsid w:val="00F859D8"/>
    <w:rsid w:val="00F868F5"/>
    <w:rsid w:val="00F9056A"/>
    <w:rsid w:val="00F90F8D"/>
    <w:rsid w:val="00F915F7"/>
    <w:rsid w:val="00F92782"/>
    <w:rsid w:val="00F93AA9"/>
    <w:rsid w:val="00F94B16"/>
    <w:rsid w:val="00F96985"/>
    <w:rsid w:val="00F97838"/>
    <w:rsid w:val="00FA2508"/>
    <w:rsid w:val="00FA2BB3"/>
    <w:rsid w:val="00FA7EF7"/>
    <w:rsid w:val="00FB307F"/>
    <w:rsid w:val="00FB4C80"/>
    <w:rsid w:val="00FB5B4A"/>
    <w:rsid w:val="00FB6A6A"/>
    <w:rsid w:val="00FB7DE4"/>
    <w:rsid w:val="00FC4866"/>
    <w:rsid w:val="00FC7429"/>
    <w:rsid w:val="00FD0164"/>
    <w:rsid w:val="00FD07F6"/>
    <w:rsid w:val="00FD1EC8"/>
    <w:rsid w:val="00FD47ED"/>
    <w:rsid w:val="00FD5436"/>
    <w:rsid w:val="00FD74DB"/>
    <w:rsid w:val="00FD7660"/>
    <w:rsid w:val="00FE0655"/>
    <w:rsid w:val="00FE1302"/>
    <w:rsid w:val="00FE2365"/>
    <w:rsid w:val="00FE37D7"/>
    <w:rsid w:val="00FE4C7B"/>
    <w:rsid w:val="00FE7336"/>
    <w:rsid w:val="00FE787C"/>
    <w:rsid w:val="00FF35A5"/>
    <w:rsid w:val="00FF45A5"/>
    <w:rsid w:val="00FF5247"/>
    <w:rsid w:val="00FF5C91"/>
    <w:rsid w:val="00FF6B6C"/>
    <w:rsid w:val="00FF7011"/>
    <w:rsid w:val="239296C0"/>
    <w:rsid w:val="4E41584A"/>
    <w:rsid w:val="620A2CC2"/>
    <w:rsid w:val="67B1EA1F"/>
    <w:rsid w:val="76475E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D00A5"/>
    <w:rPr>
      <w:rFonts w:ascii="Arial" w:hAnsi="Arial"/>
      <w:sz w:val="36"/>
      <w:lang w:eastAsia="ja-JP"/>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50BC2"/>
    <w:rPr>
      <w:rFonts w:ascii="Times New Roman" w:hAnsi="Times New Roman"/>
      <w: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link w:val="ListChar"/>
    <w:qFormat/>
    <w:rsid w:val="008D00A5"/>
    <w:pPr>
      <w:ind w:left="568" w:hanging="284"/>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character" w:customStyle="1" w:styleId="3GPPHeaderChar">
    <w:name w:val="3GPP_Header Char"/>
    <w:link w:val="3GPPHeader"/>
    <w:rsid w:val="002C30B8"/>
    <w:rPr>
      <w:rFonts w:ascii="Arial" w:hAnsi="Arial"/>
      <w:b/>
      <w:sz w:val="24"/>
      <w:lang w:eastAsia="zh-CN"/>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character" w:customStyle="1" w:styleId="FooterChar">
    <w:name w:val="Footer Char"/>
    <w:link w:val="Footer"/>
    <w:qFormat/>
    <w:rsid w:val="008D00A5"/>
    <w:rPr>
      <w:rFonts w:ascii="Arial" w:hAnsi="Arial"/>
      <w:b/>
      <w:i/>
      <w:noProof/>
      <w:sz w:val="18"/>
      <w:lang w:eastAsia="ja-JP"/>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character" w:customStyle="1" w:styleId="CommentTextChar">
    <w:name w:val="Comment Text Char"/>
    <w:link w:val="CommentText"/>
    <w:qFormat/>
    <w:rsid w:val="008D00A5"/>
    <w:rPr>
      <w:rFonts w:ascii="Times New Roman" w:hAnsi="Times New Roman"/>
      <w:lang w:eastAsia="ja-JP"/>
    </w:rPr>
  </w:style>
  <w:style w:type="paragraph" w:styleId="CommentSubject">
    <w:name w:val="annotation subject"/>
    <w:basedOn w:val="CommentText"/>
    <w:next w:val="CommentText"/>
    <w:link w:val="CommentSubjectChar"/>
    <w:qFormat/>
    <w:rsid w:val="008D00A5"/>
    <w:rPr>
      <w:b/>
      <w:bCs/>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B10">
    <w:name w:val="B1"/>
    <w:basedOn w:val="List"/>
    <w:link w:val="B1Char1"/>
    <w:qFormat/>
    <w:rsid w:val="00230D18"/>
    <w:rPr>
      <w:rFonts w:ascii="Times New Roman" w:hAnsi="Times New Roman"/>
    </w:rPr>
  </w:style>
  <w:style w:type="character" w:customStyle="1" w:styleId="B1Char1">
    <w:name w:val="B1 Char1"/>
    <w:link w:val="B10"/>
    <w:qFormat/>
    <w:rsid w:val="00230D18"/>
    <w:rPr>
      <w:rFonts w:ascii="Times New Roman" w:hAnsi="Times New Roman"/>
      <w:lang w:eastAsia="zh-CN"/>
    </w:rPr>
  </w:style>
  <w:style w:type="paragraph" w:customStyle="1" w:styleId="B2">
    <w:name w:val="B2"/>
    <w:basedOn w:val="List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qFormat/>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qFormat/>
    <w:rsid w:val="00230D18"/>
    <w:rPr>
      <w:rFonts w:ascii="Times New Roman" w:hAnsi="Times New Roman"/>
    </w:rPr>
  </w:style>
  <w:style w:type="character" w:customStyle="1" w:styleId="B4Char">
    <w:name w:val="B4 Char"/>
    <w:link w:val="B4"/>
    <w:qFormat/>
    <w:rsid w:val="00230D18"/>
    <w:rPr>
      <w:rFonts w:ascii="Times New Roman" w:hAnsi="Times New Roman"/>
      <w:lang w:eastAsia="ja-JP"/>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ProposalChar">
    <w:name w:val="Proposal Char"/>
    <w:link w:val="Proposal"/>
    <w:rsid w:val="002C30B8"/>
    <w:rPr>
      <w:rFonts w:ascii="Arial" w:hAnsi="Arial"/>
      <w:b/>
      <w:bCs/>
      <w:lang w:eastAsia="zh-CN"/>
    </w:rPr>
  </w:style>
  <w:style w:type="paragraph" w:customStyle="1" w:styleId="B5">
    <w:name w:val="B5"/>
    <w:basedOn w:val="List5"/>
    <w:link w:val="B5Char"/>
    <w:qFormat/>
    <w:rsid w:val="00230D18"/>
    <w:rPr>
      <w:rFonts w:ascii="Times New Roman" w:hAnsi="Times New Roman"/>
    </w:rPr>
  </w:style>
  <w:style w:type="character" w:customStyle="1" w:styleId="B5Char">
    <w:name w:val="B5 Char"/>
    <w:link w:val="B5"/>
    <w:qFormat/>
    <w:rsid w:val="00230D18"/>
    <w:rPr>
      <w:rFonts w:ascii="Times New Roman" w:hAnsi="Times New Roman"/>
      <w:lang w:eastAsia="ja-JP"/>
    </w:rPr>
  </w:style>
  <w:style w:type="paragraph" w:customStyle="1" w:styleId="EX">
    <w:name w:val="EX"/>
    <w:basedOn w:val="Normal"/>
    <w:link w:val="EXChar"/>
    <w:qFormat/>
    <w:rsid w:val="008D00A5"/>
    <w:pPr>
      <w:keepLines/>
      <w:ind w:left="1702" w:hanging="1418"/>
    </w:pPr>
  </w:style>
  <w:style w:type="character" w:customStyle="1" w:styleId="EXChar">
    <w:name w:val="EX Char"/>
    <w:link w:val="EX"/>
    <w:qFormat/>
    <w:locked/>
    <w:rsid w:val="00CF3595"/>
    <w:rPr>
      <w:rFonts w:ascii="Times New Roman" w:hAnsi="Times New Roman"/>
      <w:lang w:eastAsia="ja-JP"/>
    </w:r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CF3595"/>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character" w:customStyle="1" w:styleId="TFChar">
    <w:name w:val="TF Char"/>
    <w:link w:val="TF"/>
    <w:qFormat/>
    <w:rsid w:val="008D00A5"/>
    <w:rPr>
      <w:rFonts w:ascii="Arial" w:hAnsi="Arial"/>
      <w:b/>
      <w:lang w:val="x-none" w:eastAsia="x-none"/>
    </w:r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qFormat/>
    <w:locked/>
    <w:rsid w:val="00CF3595"/>
    <w:rPr>
      <w:rFonts w:ascii="Arial" w:eastAsia="MS Mincho" w:hAnsi="Arial"/>
      <w:b/>
      <w:szCs w:val="24"/>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spacing w:after="18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paragraph" w:customStyle="1" w:styleId="proposaltext">
    <w:name w:val="proposal text"/>
    <w:basedOn w:val="Normal"/>
    <w:qFormat/>
    <w:rsid w:val="002C30B8"/>
    <w:pPr>
      <w:spacing w:line="259" w:lineRule="auto"/>
    </w:pPr>
    <w:rPr>
      <w:rFonts w:eastAsia="SimSun"/>
      <w:lang w:eastAsia="zh-CN"/>
    </w:rPr>
  </w:style>
  <w:style w:type="paragraph" w:customStyle="1" w:styleId="Default">
    <w:name w:val="Default"/>
    <w:rsid w:val="00F50BC2"/>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F50BC2"/>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F50BC2"/>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F50BC2"/>
    <w:rPr>
      <w:rFonts w:eastAsia="MS Mincho" w:cs="Times New Roman"/>
      <w:sz w:val="24"/>
      <w:szCs w:val="24"/>
      <w:lang w:eastAsia="en-US"/>
    </w:rPr>
  </w:style>
  <w:style w:type="paragraph" w:styleId="EndnoteText">
    <w:name w:val="endnote text"/>
    <w:basedOn w:val="Normal"/>
    <w:link w:val="EndnoteTextChar"/>
    <w:rsid w:val="00F50BC2"/>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F50BC2"/>
    <w:rPr>
      <w:rFonts w:ascii="Times New Roman" w:hAnsi="Times New Roman"/>
      <w:lang w:val="x-none" w:eastAsia="en-US"/>
    </w:rPr>
  </w:style>
  <w:style w:type="character" w:styleId="EndnoteReference">
    <w:name w:val="endnote reference"/>
    <w:rsid w:val="00F50BC2"/>
    <w:rPr>
      <w:vertAlign w:val="superscript"/>
    </w:rPr>
  </w:style>
  <w:style w:type="paragraph" w:customStyle="1" w:styleId="proposaltitle">
    <w:name w:val="proposal title"/>
    <w:basedOn w:val="proposaltext"/>
    <w:qFormat/>
    <w:rsid w:val="00F50BC2"/>
    <w:pPr>
      <w:keepNext/>
      <w:spacing w:line="240" w:lineRule="auto"/>
    </w:pPr>
    <w:rPr>
      <w:b/>
      <w:i/>
    </w:rPr>
  </w:style>
  <w:style w:type="paragraph" w:customStyle="1" w:styleId="proposalitem">
    <w:name w:val="proposal item"/>
    <w:basedOn w:val="proposaltext"/>
    <w:qFormat/>
    <w:rsid w:val="00F50BC2"/>
    <w:pPr>
      <w:spacing w:line="240" w:lineRule="auto"/>
    </w:pPr>
    <w:rPr>
      <w:b/>
      <w:kern w:val="2"/>
    </w:rPr>
  </w:style>
  <w:style w:type="paragraph" w:customStyle="1" w:styleId="quotation">
    <w:name w:val="quotation"/>
    <w:basedOn w:val="proposaltext"/>
    <w:qFormat/>
    <w:rsid w:val="00F50BC2"/>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F50BC2"/>
    <w:pPr>
      <w:ind w:left="700" w:hangingChars="500" w:hanging="500"/>
    </w:pPr>
  </w:style>
  <w:style w:type="table" w:customStyle="1" w:styleId="12">
    <w:name w:val="网格型1"/>
    <w:basedOn w:val="TableNormal"/>
    <w:next w:val="TableGrid"/>
    <w:uiPriority w:val="39"/>
    <w:rsid w:val="00F50BC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F50BC2"/>
    <w:pPr>
      <w:spacing w:after="120"/>
      <w:ind w:left="1701" w:hanging="1701"/>
    </w:pPr>
    <w:rPr>
      <w:rFonts w:ascii="Arial" w:eastAsia="MS Mincho" w:hAnsi="Arial"/>
      <w:b/>
      <w:lang w:eastAsia="en-US"/>
    </w:rPr>
  </w:style>
  <w:style w:type="paragraph" w:customStyle="1" w:styleId="Tabular">
    <w:name w:val="Tabular"/>
    <w:qFormat/>
    <w:rsid w:val="00F50BC2"/>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F50BC2"/>
  </w:style>
  <w:style w:type="paragraph" w:customStyle="1" w:styleId="TALNotBold">
    <w:name w:val="TAL + Not Bold"/>
    <w:aliases w:val="Left"/>
    <w:basedOn w:val="TH"/>
    <w:link w:val="TALNotBoldChar"/>
    <w:rsid w:val="00F50BC2"/>
    <w:pPr>
      <w:keepNext w:val="0"/>
      <w:spacing w:before="0" w:after="240"/>
    </w:pPr>
    <w:rPr>
      <w:rFonts w:eastAsia="SimSun"/>
      <w:lang w:val="en-GB" w:eastAsia="en-GB"/>
    </w:rPr>
  </w:style>
  <w:style w:type="character" w:customStyle="1" w:styleId="TALNotBoldChar">
    <w:name w:val="TAL + Not Bold Char"/>
    <w:aliases w:val="Left Char"/>
    <w:link w:val="TALNotBold"/>
    <w:rsid w:val="00F50BC2"/>
    <w:rPr>
      <w:rFonts w:ascii="Arial" w:eastAsia="SimSun" w:hAnsi="Arial"/>
      <w:b/>
    </w:rPr>
  </w:style>
  <w:style w:type="character" w:customStyle="1" w:styleId="EditorsNoteZchn">
    <w:name w:val="Editor's Note Zchn"/>
    <w:rsid w:val="00F50BC2"/>
    <w:rPr>
      <w:rFonts w:ascii="Geneva" w:eastAsia="Calibri Light" w:hAnsi="Geneva" w:cs="Geneva"/>
      <w:color w:val="FF0000"/>
      <w:kern w:val="2"/>
      <w:lang w:val="en-GB" w:eastAsia="en-US" w:bidi="ar-SA"/>
    </w:rPr>
  </w:style>
  <w:style w:type="character" w:customStyle="1" w:styleId="TFChar1">
    <w:name w:val="TF Char1"/>
    <w:rsid w:val="00F50BC2"/>
    <w:rPr>
      <w:rFonts w:ascii="Arial" w:hAnsi="Arial"/>
      <w:b/>
    </w:rPr>
  </w:style>
  <w:style w:type="table" w:customStyle="1" w:styleId="20">
    <w:name w:val="网格型2"/>
    <w:basedOn w:val="TableNormal"/>
    <w:next w:val="TableGrid"/>
    <w:rsid w:val="00F50BC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F50BC2"/>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F50BC2"/>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F50BC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570E8F"/>
    <w:pPr>
      <w:ind w:left="1135" w:hanging="284"/>
    </w:pPr>
    <w:rPr>
      <w:rFonts w:eastAsia="DengXian"/>
      <w:lang w:eastAsia="en-GB"/>
    </w:rPr>
  </w:style>
  <w:style w:type="paragraph" w:customStyle="1" w:styleId="SpecText">
    <w:name w:val="SpecText"/>
    <w:basedOn w:val="Normal"/>
    <w:rsid w:val="00570E8F"/>
    <w:rPr>
      <w:rFonts w:eastAsia="Batang"/>
      <w:lang w:eastAsia="en-GB"/>
    </w:rPr>
  </w:style>
  <w:style w:type="paragraph" w:customStyle="1" w:styleId="ListBullet6">
    <w:name w:val="List Bullet 6"/>
    <w:basedOn w:val="ListBullet5"/>
    <w:rsid w:val="00570E8F"/>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570E8F"/>
    <w:pPr>
      <w:ind w:left="425"/>
    </w:pPr>
    <w:rPr>
      <w:rFonts w:eastAsia="DengXian"/>
      <w:lang w:val="en-GB" w:eastAsia="en-GB"/>
    </w:rPr>
  </w:style>
  <w:style w:type="paragraph" w:customStyle="1" w:styleId="TALLeft1">
    <w:name w:val="TAL + Left:  1"/>
    <w:aliases w:val="00 cm"/>
    <w:basedOn w:val="TAL"/>
    <w:link w:val="TALLeft100cmCharChar"/>
    <w:rsid w:val="00570E8F"/>
    <w:pPr>
      <w:ind w:left="567"/>
    </w:pPr>
    <w:rPr>
      <w:rFonts w:eastAsia="DengXian"/>
      <w:lang w:val="en-GB" w:eastAsia="en-GB"/>
    </w:rPr>
  </w:style>
  <w:style w:type="character" w:customStyle="1" w:styleId="TALLeft100cmCharChar">
    <w:name w:val="TAL + Left:  1;00 cm Char Char"/>
    <w:link w:val="TALLeft1"/>
    <w:rsid w:val="00570E8F"/>
    <w:rPr>
      <w:rFonts w:ascii="Arial" w:eastAsia="DengXian" w:hAnsi="Arial"/>
      <w:sz w:val="18"/>
    </w:rPr>
  </w:style>
  <w:style w:type="paragraph" w:customStyle="1" w:styleId="TALLeft125cm">
    <w:name w:val="TAL + Left: 125 cm"/>
    <w:basedOn w:val="StyleTALLeft075cm"/>
    <w:rsid w:val="00570E8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570E8F"/>
    <w:pPr>
      <w:ind w:left="851"/>
    </w:pPr>
    <w:rPr>
      <w:rFonts w:eastAsia="Batang"/>
    </w:rPr>
  </w:style>
  <w:style w:type="paragraph" w:customStyle="1" w:styleId="INDENT1">
    <w:name w:val="INDENT1"/>
    <w:basedOn w:val="Normal"/>
    <w:rsid w:val="00570E8F"/>
    <w:pPr>
      <w:overflowPunct/>
      <w:autoSpaceDE/>
      <w:autoSpaceDN/>
      <w:adjustRightInd/>
      <w:ind w:left="851"/>
      <w:textAlignment w:val="auto"/>
    </w:pPr>
    <w:rPr>
      <w:rFonts w:eastAsia="MS Mincho"/>
      <w:lang w:eastAsia="en-US"/>
    </w:rPr>
  </w:style>
  <w:style w:type="paragraph" w:customStyle="1" w:styleId="INDENT3">
    <w:name w:val="INDENT3"/>
    <w:basedOn w:val="Normal"/>
    <w:rsid w:val="00570E8F"/>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570E8F"/>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570E8F"/>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570E8F"/>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570E8F"/>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570E8F"/>
    <w:rPr>
      <w:rFonts w:ascii="Times New Roman" w:eastAsia="MS Mincho" w:hAnsi="Times New Roman"/>
      <w:lang w:eastAsia="x-none"/>
    </w:rPr>
  </w:style>
  <w:style w:type="paragraph" w:customStyle="1" w:styleId="BalloonText1">
    <w:name w:val="Balloon Text1"/>
    <w:basedOn w:val="Normal"/>
    <w:semiHidden/>
    <w:rsid w:val="00570E8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570E8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570E8F"/>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570E8F"/>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570E8F"/>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570E8F"/>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570E8F"/>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570E8F"/>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570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70E8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570E8F"/>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570E8F"/>
    <w:rPr>
      <w:rFonts w:ascii="Arial" w:eastAsia="SimSun" w:hAnsi="Arial" w:cs="Arial"/>
      <w:color w:val="0000FF"/>
      <w:kern w:val="2"/>
      <w:lang w:val="en-US" w:eastAsia="zh-CN" w:bidi="ar-SA"/>
    </w:rPr>
  </w:style>
  <w:style w:type="character" w:customStyle="1" w:styleId="CharChar2">
    <w:name w:val="Char Char2"/>
    <w:rsid w:val="00570E8F"/>
    <w:rPr>
      <w:rFonts w:ascii="Times New Roman" w:eastAsia="MS Mincho" w:hAnsi="Times New Roman"/>
      <w:lang w:val="en-GB" w:eastAsia="en-US"/>
    </w:rPr>
  </w:style>
  <w:style w:type="character" w:customStyle="1" w:styleId="H6Char">
    <w:name w:val="H6 Char"/>
    <w:link w:val="H6"/>
    <w:rsid w:val="00570E8F"/>
    <w:rPr>
      <w:rFonts w:ascii="Arial" w:hAnsi="Arial"/>
      <w:lang w:eastAsia="ja-JP"/>
    </w:rPr>
  </w:style>
  <w:style w:type="character" w:customStyle="1" w:styleId="B2Car">
    <w:name w:val="B2 Car"/>
    <w:rsid w:val="00570E8F"/>
    <w:rPr>
      <w:rFonts w:ascii="Times New Roman" w:hAnsi="Times New Roman"/>
      <w:lang w:val="en-GB"/>
    </w:rPr>
  </w:style>
  <w:style w:type="numbering" w:customStyle="1" w:styleId="2">
    <w:name w:val="列表编号2"/>
    <w:basedOn w:val="NoList"/>
    <w:rsid w:val="00570E8F"/>
    <w:pPr>
      <w:numPr>
        <w:numId w:val="26"/>
      </w:numPr>
    </w:pPr>
  </w:style>
  <w:style w:type="numbering" w:customStyle="1" w:styleId="1">
    <w:name w:val="项目编号1"/>
    <w:basedOn w:val="NoList"/>
    <w:rsid w:val="00570E8F"/>
    <w:pPr>
      <w:numPr>
        <w:numId w:val="25"/>
      </w:numPr>
    </w:pPr>
  </w:style>
  <w:style w:type="character" w:customStyle="1" w:styleId="ListChar">
    <w:name w:val="List Char"/>
    <w:link w:val="List"/>
    <w:rsid w:val="00570E8F"/>
    <w:rPr>
      <w:rFonts w:ascii="Arial" w:hAnsi="Arial"/>
      <w:lang w:eastAsia="zh-CN"/>
    </w:rPr>
  </w:style>
  <w:style w:type="paragraph" w:customStyle="1" w:styleId="MTDisplayEquation">
    <w:name w:val="MTDisplayEquation"/>
    <w:basedOn w:val="Normal"/>
    <w:rsid w:val="00570E8F"/>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570E8F"/>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570E8F"/>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570E8F"/>
    <w:rPr>
      <w:rFonts w:ascii="Times New Roman" w:hAnsi="Times New Roman"/>
      <w:b/>
      <w:lang w:eastAsia="en-US"/>
    </w:rPr>
  </w:style>
  <w:style w:type="paragraph" w:customStyle="1" w:styleId="a0">
    <w:name w:val="a"/>
    <w:basedOn w:val="CRCoverPage"/>
    <w:rsid w:val="00570E8F"/>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570E8F"/>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570E8F"/>
    <w:rPr>
      <w:rFonts w:ascii="Arial" w:hAnsi="Arial"/>
      <w:lang w:eastAsia="ja-JP"/>
    </w:rPr>
  </w:style>
  <w:style w:type="character" w:customStyle="1" w:styleId="1Char1">
    <w:name w:val="标题 1 Char1"/>
    <w:aliases w:val="H1 Char1"/>
    <w:rsid w:val="00570E8F"/>
    <w:rPr>
      <w:rFonts w:eastAsia="Times New Roman"/>
      <w:b/>
      <w:bCs/>
      <w:kern w:val="44"/>
      <w:sz w:val="44"/>
      <w:szCs w:val="44"/>
      <w:lang w:val="en-GB" w:eastAsia="ko-KR"/>
    </w:rPr>
  </w:style>
  <w:style w:type="character" w:customStyle="1" w:styleId="3Char1">
    <w:name w:val="标题 3 Char1"/>
    <w:aliases w:val="Underrubrik2 Char1,H3 Char1"/>
    <w:semiHidden/>
    <w:rsid w:val="00570E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70E8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70E8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570E8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570E8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570E8F"/>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6BDF8FD4464F1598C2B4677787C650"/>
        <w:category>
          <w:name w:val="General"/>
          <w:gallery w:val="placeholder"/>
        </w:category>
        <w:types>
          <w:type w:val="bbPlcHdr"/>
        </w:types>
        <w:behaviors>
          <w:behavior w:val="content"/>
        </w:behaviors>
        <w:guid w:val="{A56BD11C-FCF9-4B7D-909C-3318395F7603}"/>
      </w:docPartPr>
      <w:docPartBody>
        <w:p w:rsidR="003D6C55" w:rsidRDefault="003D6C55">
          <w:pPr>
            <w:pStyle w:val="EE6BDF8FD4464F1598C2B4677787C650"/>
          </w:pPr>
          <w:r>
            <w:rPr>
              <w:rStyle w:val="PlaceholderText"/>
            </w:rPr>
            <w:t>Insert figure here</w:t>
          </w:r>
          <w:r w:rsidRPr="00467E50">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C55"/>
    <w:rsid w:val="003D6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EE6BDF8FD4464F1598C2B4677787C650">
    <w:name w:val="EE6BDF8FD4464F1598C2B4677787C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12B4A-35D1-4DDA-B00E-CD0FD355408C}">
  <ds:schemaRefs>
    <ds:schemaRef ds:uri="http://schemas.openxmlformats.org/officeDocument/2006/bibliography"/>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28D62970-2422-49DF-98D6-09CCBB368EE3}">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17518</Words>
  <Characters>99855</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117139</CharactersWithSpaces>
  <SharedDoc>false</SharedDoc>
  <HLinks>
    <vt:vector size="18" baseType="variant">
      <vt:variant>
        <vt:i4>1769520</vt:i4>
      </vt:variant>
      <vt:variant>
        <vt:i4>9</vt:i4>
      </vt:variant>
      <vt:variant>
        <vt:i4>0</vt:i4>
      </vt:variant>
      <vt:variant>
        <vt:i4>5</vt:i4>
      </vt:variant>
      <vt:variant>
        <vt:lpwstr/>
      </vt:variant>
      <vt:variant>
        <vt:lpwstr>_Toc107822464</vt:lpwstr>
      </vt:variant>
      <vt:variant>
        <vt:i4>1769520</vt:i4>
      </vt:variant>
      <vt:variant>
        <vt:i4>6</vt:i4>
      </vt:variant>
      <vt:variant>
        <vt:i4>0</vt:i4>
      </vt:variant>
      <vt:variant>
        <vt:i4>5</vt:i4>
      </vt:variant>
      <vt:variant>
        <vt:lpwstr/>
      </vt:variant>
      <vt:variant>
        <vt:lpwstr>_Toc107822463</vt:lpwstr>
      </vt:variant>
      <vt:variant>
        <vt:i4>1769520</vt:i4>
      </vt:variant>
      <vt:variant>
        <vt:i4>2</vt:i4>
      </vt:variant>
      <vt:variant>
        <vt:i4>0</vt:i4>
      </vt:variant>
      <vt:variant>
        <vt:i4>5</vt:i4>
      </vt:variant>
      <vt:variant>
        <vt:lpwstr/>
      </vt:variant>
      <vt:variant>
        <vt:lpwstr>_Toc107822466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2022-08-08T19:50:00Z</dcterms:created>
  <dcterms:modified xsi:type="dcterms:W3CDTF">2022-08-09T07:14:00Z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